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9C947" w14:textId="77777777" w:rsidR="00BE4A77" w:rsidRDefault="00D76C2E">
      <w:pPr>
        <w:pStyle w:val="3GPPHeader"/>
        <w:spacing w:after="60"/>
        <w:rPr>
          <w:sz w:val="32"/>
          <w:szCs w:val="32"/>
        </w:rPr>
      </w:pPr>
      <w:r>
        <w:t>3GPP TSG-RAN WG1 Meeting #106-e</w:t>
      </w:r>
      <w:r>
        <w:tab/>
      </w:r>
      <w:r>
        <w:rPr>
          <w:sz w:val="32"/>
          <w:szCs w:val="32"/>
        </w:rPr>
        <w:t>Tdoc R1-</w:t>
      </w:r>
      <w:r>
        <w:t xml:space="preserve"> </w:t>
      </w:r>
      <w:r>
        <w:rPr>
          <w:sz w:val="32"/>
          <w:szCs w:val="32"/>
        </w:rPr>
        <w:t>2108304</w:t>
      </w:r>
    </w:p>
    <w:p w14:paraId="671B784A" w14:textId="77777777" w:rsidR="00BE4A77" w:rsidRDefault="00D76C2E">
      <w:pPr>
        <w:pStyle w:val="3GPPHeader"/>
      </w:pPr>
      <w:r>
        <w:t>E-meeting, August 16</w:t>
      </w:r>
      <w:r>
        <w:rPr>
          <w:vertAlign w:val="superscript"/>
        </w:rPr>
        <w:t>th</w:t>
      </w:r>
      <w:r>
        <w:t xml:space="preserve"> – 27</w:t>
      </w:r>
      <w:r>
        <w:rPr>
          <w:vertAlign w:val="superscript"/>
        </w:rPr>
        <w:t>th</w:t>
      </w:r>
      <w:r>
        <w:t>, 2021</w:t>
      </w:r>
    </w:p>
    <w:p w14:paraId="23E2A45F" w14:textId="77777777" w:rsidR="00BE4A77" w:rsidRDefault="00D76C2E">
      <w:pPr>
        <w:pStyle w:val="3GPPHeader"/>
        <w:rPr>
          <w:sz w:val="22"/>
        </w:rPr>
      </w:pPr>
      <w:r>
        <w:rPr>
          <w:sz w:val="22"/>
        </w:rPr>
        <w:t>Agenda Item:</w:t>
      </w:r>
      <w:r>
        <w:rPr>
          <w:sz w:val="22"/>
        </w:rPr>
        <w:tab/>
        <w:t>8.3.2</w:t>
      </w:r>
    </w:p>
    <w:p w14:paraId="48C8A328" w14:textId="77777777" w:rsidR="00BE4A77" w:rsidRDefault="00D76C2E">
      <w:pPr>
        <w:pStyle w:val="3GPPHeader"/>
        <w:rPr>
          <w:sz w:val="22"/>
        </w:rPr>
      </w:pPr>
      <w:r>
        <w:rPr>
          <w:sz w:val="22"/>
        </w:rPr>
        <w:t>Source:</w:t>
      </w:r>
      <w:r>
        <w:rPr>
          <w:sz w:val="22"/>
        </w:rPr>
        <w:tab/>
        <w:t>Moderator (Ericsson)</w:t>
      </w:r>
    </w:p>
    <w:p w14:paraId="54281CC8" w14:textId="77777777" w:rsidR="00BE4A77" w:rsidRDefault="00D76C2E">
      <w:pPr>
        <w:pStyle w:val="3GPPHeader"/>
        <w:rPr>
          <w:sz w:val="22"/>
        </w:rPr>
      </w:pPr>
      <w:r>
        <w:rPr>
          <w:sz w:val="22"/>
        </w:rPr>
        <w:t>Title:</w:t>
      </w:r>
      <w:r>
        <w:rPr>
          <w:sz w:val="22"/>
        </w:rPr>
        <w:tab/>
        <w:t>Summary#4 - Enhancements for IIOT/URLLC on Unlicensed Band</w:t>
      </w:r>
    </w:p>
    <w:p w14:paraId="21E50A09" w14:textId="77777777" w:rsidR="00BE4A77" w:rsidRDefault="00D76C2E">
      <w:pPr>
        <w:pStyle w:val="3GPPHeader"/>
        <w:rPr>
          <w:sz w:val="22"/>
        </w:rPr>
      </w:pPr>
      <w:r>
        <w:rPr>
          <w:sz w:val="22"/>
        </w:rPr>
        <w:t>Document for:</w:t>
      </w:r>
      <w:r>
        <w:rPr>
          <w:sz w:val="22"/>
        </w:rPr>
        <w:tab/>
        <w:t>Discussion, Decision</w:t>
      </w:r>
    </w:p>
    <w:p w14:paraId="6ABECBE4" w14:textId="77777777" w:rsidR="00BE4A77" w:rsidRDefault="00D76C2E">
      <w:pPr>
        <w:pStyle w:val="Heading1"/>
      </w:pPr>
      <w:r>
        <w:t>1</w:t>
      </w:r>
      <w:r>
        <w:tab/>
        <w:t>Introduction</w:t>
      </w:r>
    </w:p>
    <w:p w14:paraId="34A0D4C0" w14:textId="77777777" w:rsidR="00BE4A77" w:rsidRDefault="00D76C2E">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RAN1#106-e under the following email thread assigned by RAN1 Chair:</w:t>
      </w:r>
    </w:p>
    <w:p w14:paraId="190EAB4F" w14:textId="77777777" w:rsidR="00BE4A77" w:rsidRDefault="00D76C2E">
      <w:pPr>
        <w:rPr>
          <w:highlight w:val="cyan"/>
          <w:lang w:eastAsia="zh-CN"/>
        </w:rPr>
      </w:pPr>
      <w:r>
        <w:rPr>
          <w:highlight w:val="cyan"/>
          <w:lang w:eastAsia="zh-CN"/>
        </w:rPr>
        <w:t>[106-e-NR-R17-IIoT-URLLC-03] Email discussion on unlicensed band URLLC/IIoT – Sorour (Ericsson)</w:t>
      </w:r>
    </w:p>
    <w:p w14:paraId="62CEBC34" w14:textId="77777777" w:rsidR="00BE4A77" w:rsidRDefault="00D76C2E">
      <w:pPr>
        <w:numPr>
          <w:ilvl w:val="0"/>
          <w:numId w:val="17"/>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August 19</w:t>
      </w:r>
    </w:p>
    <w:p w14:paraId="3017142C" w14:textId="77777777" w:rsidR="00BE4A77" w:rsidRDefault="00D76C2E">
      <w:pPr>
        <w:numPr>
          <w:ilvl w:val="0"/>
          <w:numId w:val="17"/>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25</w:t>
      </w:r>
    </w:p>
    <w:p w14:paraId="006DAA70" w14:textId="77777777" w:rsidR="00BE4A77" w:rsidRDefault="00D76C2E">
      <w:pPr>
        <w:numPr>
          <w:ilvl w:val="0"/>
          <w:numId w:val="17"/>
        </w:numPr>
        <w:spacing w:after="0" w:line="240" w:lineRule="auto"/>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August 27</w:t>
      </w:r>
    </w:p>
    <w:p w14:paraId="0A3044FC" w14:textId="77777777" w:rsidR="00BE4A77" w:rsidRDefault="00BE4A77">
      <w:pPr>
        <w:rPr>
          <w:rFonts w:ascii="Times New Roman" w:hAnsi="Times New Roman" w:cs="Times New Roman"/>
          <w:szCs w:val="24"/>
          <w:lang w:eastAsia="zh-CN"/>
        </w:rPr>
      </w:pPr>
    </w:p>
    <w:p w14:paraId="78D33729" w14:textId="77777777" w:rsidR="00BE4A77" w:rsidRDefault="00D76C2E">
      <w:pPr>
        <w:rPr>
          <w:rFonts w:ascii="Times New Roman" w:hAnsi="Times New Roman" w:cs="Times New Roman"/>
          <w:sz w:val="22"/>
          <w:szCs w:val="28"/>
          <w:lang w:eastAsia="zh-CN"/>
        </w:rPr>
      </w:pPr>
      <w:r>
        <w:rPr>
          <w:rFonts w:ascii="Times New Roman" w:hAnsi="Times New Roman" w:cs="Times New Roman"/>
          <w:sz w:val="22"/>
          <w:szCs w:val="28"/>
          <w:lang w:eastAsia="zh-CN"/>
        </w:rPr>
        <w:t>This document is updated version of R1-2108303 based on the discussion so far.</w:t>
      </w:r>
    </w:p>
    <w:p w14:paraId="45A4AE4E" w14:textId="77777777" w:rsidR="00996AAF" w:rsidRDefault="00996AAF" w:rsidP="00065A6C">
      <w:pPr>
        <w:pStyle w:val="Heading2"/>
        <w:numPr>
          <w:ilvl w:val="1"/>
          <w:numId w:val="118"/>
        </w:numPr>
      </w:pPr>
      <w:r>
        <w:t>GTW and Email approvals</w:t>
      </w:r>
    </w:p>
    <w:p w14:paraId="59BFBDDA" w14:textId="77777777" w:rsidR="00996AAF" w:rsidRDefault="00996AAF" w:rsidP="00065A6C">
      <w:pPr>
        <w:pStyle w:val="Heading3"/>
        <w:numPr>
          <w:ilvl w:val="2"/>
          <w:numId w:val="118"/>
        </w:numPr>
      </w:pPr>
      <w:r>
        <w:t>GTW on 1st week (August 18</w:t>
      </w:r>
      <w:r w:rsidRPr="002D768B">
        <w:rPr>
          <w:vertAlign w:val="superscript"/>
        </w:rPr>
        <w:t>th</w:t>
      </w:r>
      <w:r w:rsidRPr="00586959">
        <w:t>)</w:t>
      </w:r>
    </w:p>
    <w:p w14:paraId="2BE33408" w14:textId="77777777" w:rsidR="00996AAF" w:rsidRDefault="00996AAF" w:rsidP="00996AAF">
      <w:pPr>
        <w:rPr>
          <w:rFonts w:ascii="Times New Roman" w:hAnsi="Times New Roman" w:cs="Times New Roman"/>
          <w:sz w:val="24"/>
          <w:szCs w:val="28"/>
          <w:lang w:val="en-GB" w:eastAsia="ja-JP"/>
        </w:rPr>
      </w:pPr>
      <w:r w:rsidRPr="002D768B">
        <w:rPr>
          <w:rFonts w:ascii="Times New Roman" w:hAnsi="Times New Roman" w:cs="Times New Roman"/>
          <w:sz w:val="24"/>
          <w:szCs w:val="28"/>
          <w:lang w:val="en-GB" w:eastAsia="ja-JP"/>
        </w:rPr>
        <w:t xml:space="preserve">The </w:t>
      </w:r>
      <w:r>
        <w:rPr>
          <w:rFonts w:ascii="Times New Roman" w:hAnsi="Times New Roman" w:cs="Times New Roman"/>
          <w:sz w:val="24"/>
          <w:szCs w:val="28"/>
          <w:lang w:val="en-GB" w:eastAsia="ja-JP"/>
        </w:rPr>
        <w:t xml:space="preserve">following agreements were made on GTW based on the discussion on the </w:t>
      </w:r>
      <w:proofErr w:type="spellStart"/>
      <w:r>
        <w:rPr>
          <w:rFonts w:ascii="Times New Roman" w:hAnsi="Times New Roman" w:cs="Times New Roman"/>
          <w:sz w:val="24"/>
          <w:szCs w:val="28"/>
          <w:lang w:val="en-GB" w:eastAsia="ja-JP"/>
        </w:rPr>
        <w:t>lastest</w:t>
      </w:r>
      <w:proofErr w:type="spellEnd"/>
      <w:r>
        <w:rPr>
          <w:rFonts w:ascii="Times New Roman" w:hAnsi="Times New Roman" w:cs="Times New Roman"/>
          <w:sz w:val="24"/>
          <w:szCs w:val="28"/>
          <w:lang w:val="en-GB" w:eastAsia="ja-JP"/>
        </w:rPr>
        <w:t xml:space="preserve"> update of proposals 1-1, 1-1a and 1-2.</w:t>
      </w:r>
    </w:p>
    <w:p w14:paraId="464FD698" w14:textId="77777777" w:rsidR="00996AAF" w:rsidRPr="00FC03E7" w:rsidRDefault="00996AAF" w:rsidP="00996AAF">
      <w:pPr>
        <w:rPr>
          <w:rFonts w:ascii="Times New Roman" w:hAnsi="Times New Roman" w:cs="Times New Roman"/>
          <w:b/>
          <w:bCs/>
          <w:highlight w:val="green"/>
          <w:lang w:eastAsia="x-none"/>
        </w:rPr>
      </w:pPr>
      <w:r w:rsidRPr="00FC03E7">
        <w:rPr>
          <w:rFonts w:ascii="Times New Roman" w:hAnsi="Times New Roman" w:cs="Times New Roman"/>
          <w:b/>
          <w:bCs/>
          <w:highlight w:val="green"/>
          <w:lang w:eastAsia="x-none"/>
        </w:rPr>
        <w:t>Agreement</w:t>
      </w:r>
    </w:p>
    <w:p w14:paraId="7FE86E31" w14:textId="77777777" w:rsidR="00996AAF" w:rsidRPr="00FC03E7" w:rsidRDefault="00996AAF" w:rsidP="00996AAF">
      <w:pPr>
        <w:pStyle w:val="ListParagraph"/>
        <w:ind w:left="0"/>
        <w:rPr>
          <w:rFonts w:ascii="Times New Roman" w:eastAsia="Malgun Gothic" w:hAnsi="Times New Roman" w:cs="Times New Roman"/>
          <w:lang w:val="en-US" w:eastAsia="zh-CN"/>
        </w:rPr>
      </w:pPr>
      <w:r w:rsidRPr="00FC03E7">
        <w:rPr>
          <w:rFonts w:ascii="Times New Roman" w:hAnsi="Times New Roman" w:cs="Times New Roman"/>
          <w:lang w:val="en-US" w:eastAsia="ko-KR"/>
        </w:rPr>
        <w:t>In semi-static channel access mode, t</w:t>
      </w:r>
      <w:r w:rsidRPr="00FC03E7">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12D83A00" w14:textId="77777777" w:rsidR="00996AAF" w:rsidRPr="00FC03E7" w:rsidRDefault="00996AAF" w:rsidP="00996AAF">
      <w:pPr>
        <w:rPr>
          <w:rFonts w:ascii="Times New Roman" w:hAnsi="Times New Roman" w:cs="Times New Roman"/>
          <w:lang w:eastAsia="x-none"/>
        </w:rPr>
      </w:pPr>
    </w:p>
    <w:p w14:paraId="0C35D092" w14:textId="77777777" w:rsidR="00996AAF" w:rsidRPr="00FC03E7" w:rsidRDefault="00996AAF" w:rsidP="00996AAF">
      <w:pPr>
        <w:rPr>
          <w:rFonts w:ascii="Times New Roman" w:hAnsi="Times New Roman" w:cs="Times New Roman"/>
          <w:b/>
          <w:bCs/>
          <w:highlight w:val="green"/>
          <w:lang w:eastAsia="x-none"/>
        </w:rPr>
      </w:pPr>
      <w:r w:rsidRPr="00FC03E7">
        <w:rPr>
          <w:rFonts w:ascii="Times New Roman" w:hAnsi="Times New Roman" w:cs="Times New Roman"/>
          <w:b/>
          <w:bCs/>
          <w:highlight w:val="green"/>
          <w:lang w:eastAsia="x-none"/>
        </w:rPr>
        <w:t>Agreement</w:t>
      </w:r>
    </w:p>
    <w:p w14:paraId="078F17DB" w14:textId="77777777" w:rsidR="00996AAF" w:rsidRPr="00FC03E7" w:rsidRDefault="00996AAF" w:rsidP="00996AAF">
      <w:pPr>
        <w:pStyle w:val="ListParagraph"/>
        <w:ind w:left="0"/>
        <w:rPr>
          <w:rFonts w:ascii="Times New Roman" w:hAnsi="Times New Roman" w:cs="Times New Roman"/>
          <w:lang w:val="en-US" w:eastAsia="ko-KR"/>
        </w:rPr>
      </w:pPr>
      <w:r w:rsidRPr="00FC03E7">
        <w:rPr>
          <w:rFonts w:ascii="Times New Roman" w:hAnsi="Times New Roman" w:cs="Times New Roman"/>
          <w:lang w:val="en-US" w:eastAsia="ko-KR"/>
        </w:rPr>
        <w:t xml:space="preserve">In semi-static channel access mode, </w:t>
      </w:r>
    </w:p>
    <w:p w14:paraId="1792E37C" w14:textId="77777777" w:rsidR="00996AAF" w:rsidRPr="00FC03E7" w:rsidRDefault="00996AAF" w:rsidP="00996AAF">
      <w:pPr>
        <w:pStyle w:val="ListParagraph"/>
        <w:numPr>
          <w:ilvl w:val="0"/>
          <w:numId w:val="37"/>
        </w:numPr>
        <w:spacing w:line="240" w:lineRule="auto"/>
        <w:rPr>
          <w:rFonts w:ascii="Times New Roman" w:eastAsia="Malgun Gothic" w:hAnsi="Times New Roman" w:cs="Times New Roman"/>
          <w:lang w:val="en-US" w:eastAsia="zh-CN"/>
        </w:rPr>
      </w:pPr>
      <w:r w:rsidRPr="00FC03E7">
        <w:rPr>
          <w:rFonts w:ascii="Times New Roman" w:eastAsia="Malgun Gothic" w:hAnsi="Times New Roman" w:cs="Times New Roman"/>
          <w:lang w:val="en-US" w:eastAsia="zh-CN"/>
        </w:rPr>
        <w:t>The inclusion of the channel access field in Rel-16 DCI 0_1 and 1_1 in Rel-17 DCI 0_2 and 1_2, respectively, is supported.</w:t>
      </w:r>
    </w:p>
    <w:p w14:paraId="792DC4FD" w14:textId="77777777" w:rsidR="00996AAF" w:rsidRPr="00FC03E7" w:rsidRDefault="00996AAF" w:rsidP="00996AAF">
      <w:pPr>
        <w:rPr>
          <w:rFonts w:ascii="Times New Roman" w:hAnsi="Times New Roman" w:cs="Times New Roman"/>
          <w:b/>
          <w:bCs/>
          <w:highlight w:val="green"/>
          <w:lang w:eastAsia="x-none"/>
        </w:rPr>
      </w:pPr>
    </w:p>
    <w:p w14:paraId="6BEB1FE9" w14:textId="77777777" w:rsidR="00996AAF" w:rsidRPr="00FC03E7" w:rsidRDefault="00996AAF" w:rsidP="00996AAF">
      <w:pPr>
        <w:rPr>
          <w:rFonts w:ascii="Times New Roman" w:hAnsi="Times New Roman" w:cs="Times New Roman"/>
          <w:b/>
          <w:bCs/>
          <w:highlight w:val="green"/>
          <w:lang w:eastAsia="x-none"/>
        </w:rPr>
      </w:pPr>
      <w:r w:rsidRPr="00FC03E7">
        <w:rPr>
          <w:rFonts w:ascii="Times New Roman" w:hAnsi="Times New Roman" w:cs="Times New Roman"/>
          <w:b/>
          <w:bCs/>
          <w:highlight w:val="green"/>
          <w:lang w:eastAsia="x-none"/>
        </w:rPr>
        <w:t>Agreement</w:t>
      </w:r>
    </w:p>
    <w:p w14:paraId="36340D2E" w14:textId="77777777" w:rsidR="00996AAF" w:rsidRPr="00FC03E7" w:rsidRDefault="00996AAF" w:rsidP="00996AAF">
      <w:pPr>
        <w:pStyle w:val="ListParagraph"/>
        <w:ind w:left="0"/>
        <w:rPr>
          <w:rFonts w:ascii="Times New Roman" w:eastAsia="Malgun Gothic" w:hAnsi="Times New Roman" w:cs="Times New Roman"/>
          <w:lang w:val="en-US" w:eastAsia="zh-CN"/>
        </w:rPr>
      </w:pPr>
      <w:r w:rsidRPr="00FC03E7">
        <w:rPr>
          <w:rFonts w:ascii="Times New Roman" w:hAnsi="Times New Roman" w:cs="Times New Roman"/>
          <w:lang w:val="en-US" w:eastAsia="ko-KR"/>
        </w:rPr>
        <w:t xml:space="preserve">In semi-static channel access mode, the size of channel access field in a scheduling DCI with </w:t>
      </w:r>
      <w:r w:rsidRPr="00FC03E7">
        <w:rPr>
          <w:rFonts w:ascii="Times New Roman" w:eastAsia="Malgun Gothic" w:hAnsi="Times New Roman" w:cs="Times New Roman"/>
          <w:lang w:val="en-US" w:eastAsia="zh-CN"/>
        </w:rPr>
        <w:t xml:space="preserve">format 0_0/1_0, 0_1/1_1, 0_2/1_2 </w:t>
      </w:r>
      <w:r w:rsidRPr="00FC03E7">
        <w:rPr>
          <w:rFonts w:ascii="Times New Roman" w:hAnsi="Times New Roman" w:cs="Times New Roman"/>
          <w:lang w:val="en-US" w:eastAsia="ko-KR"/>
        </w:rPr>
        <w:t>is 2 bits.</w:t>
      </w:r>
    </w:p>
    <w:p w14:paraId="05EA67F8" w14:textId="77777777" w:rsidR="00996AAF" w:rsidRPr="00FC03E7" w:rsidRDefault="00996AAF" w:rsidP="00996AAF">
      <w:pPr>
        <w:rPr>
          <w:rFonts w:ascii="Times New Roman" w:hAnsi="Times New Roman" w:cs="Times New Roman"/>
          <w:sz w:val="24"/>
          <w:szCs w:val="28"/>
          <w:lang w:eastAsia="ja-JP"/>
        </w:rPr>
      </w:pPr>
    </w:p>
    <w:p w14:paraId="0CA348CC" w14:textId="77777777" w:rsidR="00996AAF" w:rsidRDefault="00996AAF" w:rsidP="00065A6C">
      <w:pPr>
        <w:pStyle w:val="Heading3"/>
        <w:numPr>
          <w:ilvl w:val="2"/>
          <w:numId w:val="118"/>
        </w:numPr>
      </w:pPr>
      <w:r>
        <w:t>Email approval on 1</w:t>
      </w:r>
      <w:r w:rsidRPr="00790453">
        <w:rPr>
          <w:vertAlign w:val="superscript"/>
        </w:rPr>
        <w:t>st</w:t>
      </w:r>
      <w:r>
        <w:t xml:space="preserve"> week</w:t>
      </w:r>
    </w:p>
    <w:p w14:paraId="6F2C7A52" w14:textId="77777777" w:rsidR="00996AAF" w:rsidRDefault="00996AAF" w:rsidP="00996AAF">
      <w:p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The following agreements were made by Email approval based on the latest update of proposed conclusion 0_1 and proposals 1-4, 2-1 and 3-1.</w:t>
      </w:r>
    </w:p>
    <w:p w14:paraId="185D8F2E" w14:textId="77777777" w:rsidR="00996AAF" w:rsidRPr="00B02034" w:rsidRDefault="00996AAF" w:rsidP="00996AAF">
      <w:pPr>
        <w:spacing w:line="252" w:lineRule="auto"/>
        <w:rPr>
          <w:rFonts w:ascii="Times New Roman" w:hAnsi="Times New Roman" w:cs="Times New Roman"/>
          <w:b/>
          <w:bCs/>
          <w:lang w:val="en-GB" w:eastAsia="ja-JP"/>
        </w:rPr>
      </w:pPr>
      <w:r w:rsidRPr="00B02034">
        <w:rPr>
          <w:rFonts w:ascii="Times New Roman" w:hAnsi="Times New Roman" w:cs="Times New Roman"/>
          <w:b/>
          <w:bCs/>
          <w:lang w:val="en-GB" w:eastAsia="ja-JP"/>
        </w:rPr>
        <w:t>Conclusion</w:t>
      </w:r>
    </w:p>
    <w:p w14:paraId="584AA70F" w14:textId="77777777" w:rsidR="00996AAF" w:rsidRDefault="00996AAF" w:rsidP="00065A6C">
      <w:pPr>
        <w:pStyle w:val="ListParagraph"/>
        <w:numPr>
          <w:ilvl w:val="0"/>
          <w:numId w:val="119"/>
        </w:numPr>
        <w:spacing w:line="252" w:lineRule="auto"/>
        <w:rPr>
          <w:rFonts w:ascii="Times New Roman" w:hAnsi="Times New Roman" w:cs="Times New Roman"/>
          <w:lang w:val="en-GB" w:eastAsia="ja-JP"/>
        </w:rPr>
      </w:pPr>
      <w:r>
        <w:rPr>
          <w:rFonts w:ascii="Times New Roman" w:hAnsi="Times New Roman" w:cs="Times New Roman"/>
          <w:lang w:val="en-GB" w:eastAsia="ja-JP"/>
        </w:rPr>
        <w:lastRenderedPageBreak/>
        <w:t xml:space="preserve">Any UL or DL transmission that is expected to occur, should be </w:t>
      </w:r>
      <w:r>
        <w:rPr>
          <w:rFonts w:ascii="Times New Roman" w:hAnsi="Times New Roman" w:cs="Times New Roman"/>
          <w:b/>
          <w:bCs/>
          <w:u w:val="single"/>
          <w:lang w:val="en-GB" w:eastAsia="ja-JP"/>
        </w:rPr>
        <w:t>associated</w:t>
      </w:r>
      <w:r>
        <w:rPr>
          <w:rFonts w:ascii="Times New Roman" w:hAnsi="Times New Roman" w:cs="Times New Roman"/>
          <w:b/>
          <w:bCs/>
          <w:lang w:val="en-GB" w:eastAsia="ja-JP"/>
        </w:rPr>
        <w:t xml:space="preserve"> to a Channel Occupancy (CO) with a corresponding FFP</w:t>
      </w:r>
      <w:r>
        <w:rPr>
          <w:rFonts w:ascii="Times New Roman" w:hAnsi="Times New Roman" w:cs="Times New Roman"/>
          <w:lang w:val="en-GB" w:eastAsia="ja-JP"/>
        </w:rPr>
        <w:t>. When a transmission is associated to a CO with a corresponding FFP:</w:t>
      </w:r>
    </w:p>
    <w:p w14:paraId="42F7D200" w14:textId="77777777" w:rsidR="00996AAF" w:rsidRDefault="00996AAF" w:rsidP="00065A6C">
      <w:pPr>
        <w:pStyle w:val="ListParagraph"/>
        <w:numPr>
          <w:ilvl w:val="1"/>
          <w:numId w:val="119"/>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w:t>
      </w:r>
      <w:r>
        <w:rPr>
          <w:rFonts w:ascii="Times New Roman" w:hAnsi="Times New Roman" w:cs="Times New Roman"/>
          <w:b/>
          <w:bCs/>
          <w:u w:val="single"/>
          <w:lang w:val="en-GB" w:eastAsia="ja-JP"/>
        </w:rPr>
        <w:t>association</w:t>
      </w:r>
      <w:r>
        <w:rPr>
          <w:rFonts w:ascii="Times New Roman" w:hAnsi="Times New Roman" w:cs="Times New Roman"/>
          <w:b/>
          <w:bCs/>
          <w:lang w:val="en-GB" w:eastAsia="ja-JP"/>
        </w:rPr>
        <w:t xml:space="preserve"> of the transmission to a CO with corresponding FFP</w:t>
      </w:r>
      <w:r>
        <w:rPr>
          <w:rFonts w:ascii="Times New Roman" w:hAnsi="Times New Roman" w:cs="Times New Roman"/>
          <w:lang w:val="en-GB" w:eastAsia="ja-JP"/>
        </w:rPr>
        <w:t xml:space="preserve"> is based on either of the following assumption:</w:t>
      </w:r>
    </w:p>
    <w:p w14:paraId="384024E4" w14:textId="77777777" w:rsidR="00996AAF" w:rsidRDefault="00996AAF" w:rsidP="00065A6C">
      <w:pPr>
        <w:pStyle w:val="ListParagraph"/>
        <w:numPr>
          <w:ilvl w:val="2"/>
          <w:numId w:val="119"/>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This assumption implies that the transmission would initiate a CO corresponding the FFP.</w:t>
      </w:r>
    </w:p>
    <w:p w14:paraId="0FD3FEF8" w14:textId="77777777" w:rsidR="00996AAF" w:rsidRDefault="00996AAF" w:rsidP="00065A6C">
      <w:pPr>
        <w:pStyle w:val="ListParagraph"/>
        <w:numPr>
          <w:ilvl w:val="2"/>
          <w:numId w:val="119"/>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This assumption implies that the transmission would share a CO corresponding to the FFP.</w:t>
      </w:r>
    </w:p>
    <w:p w14:paraId="52E93627" w14:textId="77777777" w:rsidR="00996AAF" w:rsidRDefault="00996AAF" w:rsidP="00065A6C">
      <w:pPr>
        <w:pStyle w:val="ListParagraph"/>
        <w:numPr>
          <w:ilvl w:val="1"/>
          <w:numId w:val="119"/>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57CF49A3" w14:textId="77777777" w:rsidR="00996AAF" w:rsidRDefault="00996AAF" w:rsidP="00065A6C">
      <w:pPr>
        <w:pStyle w:val="ListParagraph"/>
        <w:numPr>
          <w:ilvl w:val="2"/>
          <w:numId w:val="119"/>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4648D964" w14:textId="77777777" w:rsidR="00996AAF" w:rsidRDefault="00996AAF" w:rsidP="00065A6C">
      <w:pPr>
        <w:pStyle w:val="ListParagraph"/>
        <w:numPr>
          <w:ilvl w:val="2"/>
          <w:numId w:val="119"/>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73C8AFBC" w14:textId="77777777" w:rsidR="00996AAF" w:rsidRDefault="00996AAF" w:rsidP="00065A6C">
      <w:pPr>
        <w:pStyle w:val="ListParagraph"/>
        <w:numPr>
          <w:ilvl w:val="1"/>
          <w:numId w:val="119"/>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A transmission </w:t>
      </w:r>
      <w:r>
        <w:rPr>
          <w:rFonts w:ascii="Times New Roman" w:hAnsi="Times New Roman" w:cs="Times New Roman"/>
          <w:b/>
          <w:bCs/>
          <w:u w:val="single"/>
          <w:lang w:val="en-GB" w:eastAsia="ja-JP"/>
        </w:rPr>
        <w:t xml:space="preserve">based on a CO association assumption </w:t>
      </w:r>
      <w:r>
        <w:rPr>
          <w:rFonts w:ascii="Times New Roman" w:hAnsi="Times New Roman" w:cs="Times New Roman"/>
          <w:b/>
          <w:bCs/>
          <w:lang w:val="en-GB" w:eastAsia="ja-JP"/>
        </w:rPr>
        <w:t>can occur</w:t>
      </w:r>
      <w:r>
        <w:rPr>
          <w:rFonts w:ascii="Times New Roman" w:hAnsi="Times New Roman" w:cs="Times New Roman"/>
          <w:lang w:val="en-GB" w:eastAsia="ja-JP"/>
        </w:rPr>
        <w:t xml:space="preserve"> if the CO association assumption is </w:t>
      </w:r>
      <w:r>
        <w:rPr>
          <w:rFonts w:ascii="Times New Roman" w:hAnsi="Times New Roman" w:cs="Times New Roman"/>
          <w:b/>
          <w:bCs/>
          <w:lang w:val="en-GB" w:eastAsia="ja-JP"/>
        </w:rPr>
        <w:t>validated</w:t>
      </w:r>
      <w:r>
        <w:rPr>
          <w:rFonts w:ascii="Times New Roman" w:hAnsi="Times New Roman" w:cs="Times New Roman"/>
          <w:lang w:val="en-GB" w:eastAsia="ja-JP"/>
        </w:rPr>
        <w:t xml:space="preserve"> and if the following </w:t>
      </w:r>
      <w:r>
        <w:rPr>
          <w:rFonts w:ascii="Times New Roman" w:hAnsi="Times New Roman" w:cs="Times New Roman"/>
          <w:b/>
          <w:bCs/>
          <w:lang w:val="en-GB" w:eastAsia="ja-JP"/>
        </w:rPr>
        <w:t>sensing conditions</w:t>
      </w:r>
      <w:r>
        <w:rPr>
          <w:rFonts w:ascii="Times New Roman" w:hAnsi="Times New Roman" w:cs="Times New Roman"/>
          <w:lang w:val="en-GB" w:eastAsia="ja-JP"/>
        </w:rPr>
        <w:t xml:space="preserve"> are met:</w:t>
      </w:r>
    </w:p>
    <w:p w14:paraId="750ABA67" w14:textId="77777777" w:rsidR="00996AAF" w:rsidRDefault="00996AAF" w:rsidP="00065A6C">
      <w:pPr>
        <w:pStyle w:val="ListParagraph"/>
        <w:numPr>
          <w:ilvl w:val="2"/>
          <w:numId w:val="119"/>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“Initiating COT”:</w:t>
      </w:r>
    </w:p>
    <w:p w14:paraId="379DEC0B" w14:textId="77777777" w:rsidR="00996AAF" w:rsidRDefault="00996AAF" w:rsidP="00065A6C">
      <w:pPr>
        <w:pStyle w:val="ListParagraph"/>
        <w:numPr>
          <w:ilvl w:val="3"/>
          <w:numId w:val="119"/>
        </w:numPr>
        <w:spacing w:line="252" w:lineRule="auto"/>
        <w:rPr>
          <w:rFonts w:ascii="Times New Roman" w:hAnsi="Times New Roman" w:cs="Times New Roman"/>
          <w:lang w:val="en-GB" w:eastAsia="ja-JP"/>
        </w:rPr>
      </w:pPr>
      <w:r>
        <w:rPr>
          <w:rFonts w:ascii="Times New Roman" w:hAnsi="Times New Roman" w:cs="Times New Roman"/>
          <w:lang w:val="en-GB" w:eastAsia="ja-JP"/>
        </w:rPr>
        <w:t>If a CCA is successful before the transmission.</w:t>
      </w:r>
    </w:p>
    <w:p w14:paraId="407527C1" w14:textId="77777777" w:rsidR="00996AAF" w:rsidRDefault="00996AAF" w:rsidP="00065A6C">
      <w:pPr>
        <w:pStyle w:val="ListParagraph"/>
        <w:numPr>
          <w:ilvl w:val="2"/>
          <w:numId w:val="119"/>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“Sharing COT”</w:t>
      </w:r>
    </w:p>
    <w:p w14:paraId="6982F512" w14:textId="77777777" w:rsidR="00996AAF" w:rsidRDefault="00996AAF" w:rsidP="00065A6C">
      <w:pPr>
        <w:pStyle w:val="ListParagraph"/>
        <w:numPr>
          <w:ilvl w:val="3"/>
          <w:numId w:val="119"/>
        </w:numPr>
        <w:spacing w:line="252" w:lineRule="auto"/>
        <w:rPr>
          <w:rFonts w:ascii="Times New Roman" w:hAnsi="Times New Roman" w:cs="Times New Roman"/>
          <w:color w:val="000000"/>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more than 16us and </w:t>
      </w:r>
      <w:r>
        <w:rPr>
          <w:rFonts w:ascii="Times New Roman" w:hAnsi="Times New Roman" w:cs="Times New Roman"/>
          <w:lang w:val="en-GB" w:eastAsia="ja-JP"/>
        </w:rPr>
        <w:t xml:space="preserve">if a CCA is successful </w:t>
      </w:r>
      <w:r>
        <w:rPr>
          <w:rFonts w:ascii="Times New Roman" w:hAnsi="Times New Roman" w:cs="Times New Roman"/>
          <w:color w:val="000000"/>
          <w:lang w:val="en-GB" w:eastAsia="ja-JP"/>
        </w:rPr>
        <w:t>before the transmission.</w:t>
      </w:r>
    </w:p>
    <w:p w14:paraId="6000AB33" w14:textId="77777777" w:rsidR="00996AAF" w:rsidRDefault="00996AAF" w:rsidP="00065A6C">
      <w:pPr>
        <w:pStyle w:val="ListParagraph"/>
        <w:numPr>
          <w:ilvl w:val="3"/>
          <w:numId w:val="119"/>
        </w:numPr>
        <w:spacing w:line="252" w:lineRule="auto"/>
        <w:rPr>
          <w:rFonts w:ascii="Times New Roman" w:hAnsi="Times New Roman" w:cs="Times New Roman"/>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at most </w:t>
      </w:r>
      <w:r>
        <w:rPr>
          <w:rFonts w:ascii="Times New Roman" w:hAnsi="Times New Roman" w:cs="Times New Roman"/>
          <w:lang w:val="en-GB" w:eastAsia="ja-JP"/>
        </w:rPr>
        <w:t>16us</w:t>
      </w:r>
    </w:p>
    <w:p w14:paraId="14B4A071" w14:textId="77777777" w:rsidR="00996AAF" w:rsidRDefault="00996AAF" w:rsidP="00996AAF">
      <w:pPr>
        <w:rPr>
          <w:rFonts w:ascii="Times New Roman" w:hAnsi="Times New Roman" w:cs="Times New Roman"/>
          <w:sz w:val="24"/>
          <w:szCs w:val="24"/>
          <w:lang w:val="en-GB" w:eastAsia="sv-SE"/>
        </w:rPr>
      </w:pPr>
    </w:p>
    <w:p w14:paraId="707BCB84" w14:textId="77777777" w:rsidR="00996AAF" w:rsidRDefault="00996AAF" w:rsidP="00996AAF">
      <w:pPr>
        <w:rPr>
          <w:rFonts w:ascii="Times New Roman" w:hAnsi="Times New Roman" w:cs="Times New Roman"/>
          <w:sz w:val="24"/>
          <w:szCs w:val="24"/>
        </w:rPr>
      </w:pPr>
      <w:r>
        <w:rPr>
          <w:rFonts w:ascii="Times New Roman" w:hAnsi="Times New Roman" w:cs="Times New Roman"/>
          <w:sz w:val="28"/>
          <w:szCs w:val="28"/>
        </w:rPr>
        <w:t> </w:t>
      </w:r>
    </w:p>
    <w:p w14:paraId="583B7732" w14:textId="77777777" w:rsidR="00996AAF" w:rsidRDefault="00996AAF" w:rsidP="00996AAF">
      <w:pPr>
        <w:rPr>
          <w:rFonts w:ascii="Times New Roman" w:hAnsi="Times New Roman" w:cs="Times New Roman"/>
          <w:sz w:val="24"/>
          <w:szCs w:val="24"/>
        </w:rPr>
      </w:pPr>
      <w:r>
        <w:rPr>
          <w:rFonts w:ascii="Times New Roman" w:hAnsi="Times New Roman" w:cs="Times New Roman"/>
          <w:sz w:val="28"/>
          <w:szCs w:val="28"/>
        </w:rPr>
        <w:t> </w:t>
      </w:r>
    </w:p>
    <w:p w14:paraId="7C5896E5" w14:textId="77777777" w:rsidR="00996AAF" w:rsidRDefault="00996AAF" w:rsidP="00996AAF">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1-4</w:t>
      </w:r>
    </w:p>
    <w:p w14:paraId="6DA1D84F" w14:textId="77777777" w:rsidR="00996AAF" w:rsidRDefault="00996AAF" w:rsidP="00065A6C">
      <w:pPr>
        <w:pStyle w:val="ListParagraph"/>
        <w:numPr>
          <w:ilvl w:val="0"/>
          <w:numId w:val="120"/>
        </w:numPr>
        <w:spacing w:before="100" w:beforeAutospacing="1" w:after="100" w:afterAutospacing="1" w:line="252" w:lineRule="atLeast"/>
        <w:rPr>
          <w:rFonts w:ascii="Times New Roman" w:hAnsi="Times New Roman" w:cs="Times New Roman"/>
          <w:lang w:val="en-US"/>
        </w:rPr>
      </w:pPr>
      <w:r>
        <w:rPr>
          <w:rFonts w:ascii="Times New Roman" w:hAnsi="Times New Roman" w:cs="Times New Roman"/>
          <w:sz w:val="24"/>
          <w:szCs w:val="24"/>
          <w:lang w:val="en-US"/>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lang w:val="de-DE"/>
        </w:rPr>
        <w:t>Down-select between the options</w:t>
      </w:r>
    </w:p>
    <w:p w14:paraId="74F4381F" w14:textId="77777777" w:rsidR="00996AAF" w:rsidRDefault="00996AAF" w:rsidP="00996AAF">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1:</w:t>
      </w:r>
      <w:r>
        <w:rPr>
          <w:rFonts w:ascii="Times New Roman" w:hAnsi="Times New Roman" w:cs="Times New Roman"/>
          <w:sz w:val="24"/>
          <w:szCs w:val="24"/>
          <w:lang w:val="de-DE"/>
        </w:rPr>
        <w:t> Table 1 with Alt-1</w:t>
      </w:r>
    </w:p>
    <w:p w14:paraId="5819ECFB" w14:textId="77777777" w:rsidR="00996AAF" w:rsidRDefault="00996AAF" w:rsidP="00996AAF">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2:</w:t>
      </w:r>
      <w:r>
        <w:rPr>
          <w:rFonts w:ascii="Times New Roman" w:hAnsi="Times New Roman" w:cs="Times New Roman"/>
          <w:sz w:val="24"/>
          <w:szCs w:val="24"/>
          <w:lang w:val="de-DE"/>
        </w:rPr>
        <w:t> Table 1 with Alt-2</w:t>
      </w:r>
    </w:p>
    <w:p w14:paraId="75A52C6D" w14:textId="77777777" w:rsidR="00996AAF" w:rsidRDefault="00996AAF" w:rsidP="00996AAF">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3:</w:t>
      </w:r>
      <w:r>
        <w:rPr>
          <w:rFonts w:ascii="Times New Roman" w:hAnsi="Times New Roman" w:cs="Times New Roman"/>
          <w:sz w:val="24"/>
          <w:szCs w:val="24"/>
          <w:lang w:val="de-DE"/>
        </w:rPr>
        <w:t> Table 2</w:t>
      </w:r>
    </w:p>
    <w:p w14:paraId="5CA64A3B" w14:textId="77777777" w:rsidR="00996AAF" w:rsidRDefault="00996AAF" w:rsidP="00996AAF">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4:</w:t>
      </w:r>
      <w:r>
        <w:rPr>
          <w:rFonts w:ascii="Times New Roman" w:hAnsi="Times New Roman" w:cs="Times New Roman"/>
          <w:sz w:val="24"/>
          <w:szCs w:val="24"/>
          <w:lang w:val="de-DE"/>
        </w:rPr>
        <w:t> Table 3</w:t>
      </w:r>
    </w:p>
    <w:p w14:paraId="727AA45A" w14:textId="77777777" w:rsidR="00996AAF" w:rsidRDefault="00996AAF" w:rsidP="00996AAF">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Note1: The last column and last row in Table 1 and Table 2 are only applicable when the UE can operate as an initiating device as configured by gNB</w:t>
      </w:r>
    </w:p>
    <w:p w14:paraId="6600189D" w14:textId="77777777" w:rsidR="00996AAF" w:rsidRDefault="00996AAF" w:rsidP="00996AAF">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Note 2: Description of Condition A for Alt-2 in Table 1 is as the following: The UE has previously received explicit indication to operate as initiating device within a specific u-FFP, it was able to succeed LBT, and the time-domain resources for the current UL burst fall within the same u-FFP</w:t>
      </w:r>
    </w:p>
    <w:p w14:paraId="2CBD2C0F" w14:textId="77777777" w:rsidR="00996AAF" w:rsidRDefault="00996AAF" w:rsidP="00996AAF">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Note 3: In Table 2, the CP extension column is not applicable when the UE can operate as an initiating device as configured by gNB</w:t>
      </w:r>
    </w:p>
    <w:p w14:paraId="704FF9F0" w14:textId="77777777" w:rsidR="00996AAF" w:rsidRDefault="00996AAF" w:rsidP="00996AAF">
      <w:pPr>
        <w:spacing w:line="252" w:lineRule="atLeast"/>
        <w:ind w:left="720"/>
        <w:rPr>
          <w:rFonts w:ascii="Times New Roman" w:hAnsi="Times New Roman" w:cs="Times New Roman"/>
        </w:rPr>
      </w:pPr>
      <w:r>
        <w:rPr>
          <w:rFonts w:ascii="Times New Roman" w:hAnsi="Times New Roman" w:cs="Times New Roman"/>
          <w:szCs w:val="20"/>
        </w:rPr>
        <w:lastRenderedPageBreak/>
        <w:t>o</w:t>
      </w:r>
      <w:r>
        <w:rPr>
          <w:rFonts w:ascii="Times New Roman" w:hAnsi="Times New Roman" w:cs="Times New Roman"/>
          <w:sz w:val="14"/>
          <w:szCs w:val="14"/>
        </w:rPr>
        <w:t>        </w:t>
      </w:r>
      <w:r>
        <w:rPr>
          <w:rFonts w:ascii="Times New Roman" w:hAnsi="Times New Roman" w:cs="Times New Roman"/>
          <w:sz w:val="24"/>
          <w:szCs w:val="24"/>
        </w:rPr>
        <w:t>Note 4: In Table 3, “Condition B” means consecutive UL transmission</w:t>
      </w:r>
    </w:p>
    <w:p w14:paraId="473458C2" w14:textId="77777777" w:rsidR="00996AAF" w:rsidRDefault="00996AAF" w:rsidP="00996AAF">
      <w:pPr>
        <w:spacing w:line="252" w:lineRule="atLeast"/>
        <w:ind w:left="2520"/>
        <w:rPr>
          <w:rFonts w:ascii="Times New Roman" w:hAnsi="Times New Roman" w:cs="Times New Roman"/>
        </w:rPr>
      </w:pPr>
      <w:r>
        <w:rPr>
          <w:rFonts w:ascii="Times New Roman" w:hAnsi="Times New Roman" w:cs="Times New Roman"/>
          <w:color w:val="FF0000"/>
          <w:sz w:val="24"/>
          <w:szCs w:val="24"/>
          <w:lang w:val="de-DE"/>
        </w:rPr>
        <w:t> </w:t>
      </w:r>
    </w:p>
    <w:p w14:paraId="3E3DEBF5" w14:textId="77777777" w:rsidR="00996AAF" w:rsidRDefault="00996AAF" w:rsidP="00996AAF">
      <w:pPr>
        <w:spacing w:line="252" w:lineRule="atLeast"/>
        <w:jc w:val="both"/>
        <w:rPr>
          <w:rFonts w:ascii="Times New Roman" w:hAnsi="Times New Roman" w:cs="Times New Roman"/>
        </w:rPr>
      </w:pPr>
      <w:r>
        <w:rPr>
          <w:rFonts w:ascii="Times New Roman" w:hAnsi="Times New Roman" w:cs="Times New Roman"/>
          <w:b/>
          <w:bCs/>
          <w:sz w:val="24"/>
          <w:szCs w:val="24"/>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996AAF" w14:paraId="09207874" w14:textId="77777777" w:rsidTr="005740B9">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91FBE7" w14:textId="77777777" w:rsidR="00996AAF" w:rsidRPr="00B02034" w:rsidRDefault="00996AAF" w:rsidP="005740B9">
            <w:pPr>
              <w:spacing w:before="100" w:beforeAutospacing="1" w:after="100" w:afterAutospacing="1"/>
              <w:rPr>
                <w:rFonts w:ascii="Calibri" w:hAnsi="Calibri" w:cs="Calibri"/>
              </w:rPr>
            </w:pPr>
            <w:r>
              <w:t>Bit field mapped to inde</w:t>
            </w:r>
            <w:r>
              <w:rPr>
                <w:color w:val="000000"/>
              </w:rPr>
              <w:t>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379CE52" w14:textId="77777777" w:rsidR="00996AAF" w:rsidRDefault="00996AAF" w:rsidP="005740B9">
            <w:pPr>
              <w:spacing w:before="100" w:beforeAutospacing="1" w:after="100" w:afterAutospacing="1"/>
            </w:pPr>
            <w:r>
              <w:rPr>
                <w:color w:val="00000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ECEDDE" w14:textId="77777777" w:rsidR="00996AAF" w:rsidRDefault="00996AAF" w:rsidP="005740B9">
            <w:pPr>
              <w:spacing w:before="100" w:beforeAutospacing="1" w:after="100" w:afterAutospacing="1"/>
            </w:pPr>
            <w:r>
              <w:rPr>
                <w:color w:val="000000"/>
              </w:rPr>
              <w:t>The CP extension T_"</w:t>
            </w:r>
            <w:proofErr w:type="spellStart"/>
            <w:r>
              <w:rPr>
                <w:color w:val="000000"/>
              </w:rPr>
              <w:t>ext</w:t>
            </w:r>
            <w:proofErr w:type="spellEnd"/>
            <w:proofErr w:type="gramStart"/>
            <w:r>
              <w:rPr>
                <w:color w:val="000000"/>
              </w:rPr>
              <w:t>"  index</w:t>
            </w:r>
            <w:proofErr w:type="gramEnd"/>
            <w:r>
              <w:rPr>
                <w:color w:val="000000"/>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66E1B77" w14:textId="77777777" w:rsidR="00996AAF" w:rsidRDefault="00996AAF" w:rsidP="005740B9">
            <w:pPr>
              <w:spacing w:before="100" w:beforeAutospacing="1" w:after="100" w:afterAutospacing="1"/>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996AAF" w14:paraId="3EB3AC6B" w14:textId="77777777" w:rsidTr="005740B9">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DB9B3E9" w14:textId="77777777" w:rsidR="00996AAF" w:rsidRDefault="00996AAF" w:rsidP="005740B9">
            <w:pPr>
              <w:spacing w:before="100" w:beforeAutospacing="1" w:after="100" w:afterAutospacing="1"/>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837CD36" w14:textId="77777777" w:rsidR="00996AAF" w:rsidRDefault="00996AAF" w:rsidP="005740B9">
            <w:pPr>
              <w:spacing w:before="100" w:beforeAutospacing="1" w:after="100" w:afterAutospacing="1"/>
            </w:pPr>
            <w: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FC842BF" w14:textId="77777777" w:rsidR="00996AAF" w:rsidRDefault="00996AAF" w:rsidP="005740B9">
            <w:pPr>
              <w:spacing w:before="100" w:beforeAutospacing="1" w:after="100" w:afterAutospacing="1"/>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0B560B8" w14:textId="77777777" w:rsidR="00996AAF" w:rsidRDefault="00996AAF" w:rsidP="005740B9">
            <w:pPr>
              <w:spacing w:before="100" w:beforeAutospacing="1" w:after="100" w:afterAutospacing="1"/>
            </w:pPr>
            <w:r>
              <w:rPr>
                <w:color w:val="FF0000"/>
              </w:rPr>
              <w:t>Alt-</w:t>
            </w:r>
            <w:proofErr w:type="gramStart"/>
            <w:r>
              <w:rPr>
                <w:color w:val="FF0000"/>
              </w:rPr>
              <w:t>1:gNB</w:t>
            </w:r>
            <w:proofErr w:type="gramEnd"/>
          </w:p>
          <w:p w14:paraId="394C49B0" w14:textId="77777777" w:rsidR="00996AAF" w:rsidRDefault="00996AAF" w:rsidP="005740B9">
            <w:pPr>
              <w:spacing w:before="100" w:beforeAutospacing="1" w:after="100" w:afterAutospacing="1"/>
            </w:pPr>
            <w:r>
              <w:rPr>
                <w:color w:val="FF0000"/>
              </w:rPr>
              <w:t xml:space="preserve">Alt-2: UE-initiated COT if condition A, otherwise </w:t>
            </w:r>
            <w:proofErr w:type="spellStart"/>
            <w:r>
              <w:rPr>
                <w:color w:val="FF0000"/>
              </w:rPr>
              <w:t>gNB’s</w:t>
            </w:r>
            <w:proofErr w:type="spellEnd"/>
            <w:r>
              <w:rPr>
                <w:color w:val="FF0000"/>
              </w:rPr>
              <w:t xml:space="preserve"> COT</w:t>
            </w:r>
          </w:p>
        </w:tc>
      </w:tr>
      <w:tr w:rsidR="00996AAF" w14:paraId="2B2FDDBB" w14:textId="77777777" w:rsidTr="005740B9">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DEA69A7" w14:textId="77777777" w:rsidR="00996AAF" w:rsidRDefault="00996AAF" w:rsidP="005740B9">
            <w:pPr>
              <w:spacing w:before="100" w:beforeAutospacing="1" w:after="100" w:afterAutospacing="1"/>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74E3EAE8" w14:textId="77777777" w:rsidR="00996AAF" w:rsidRDefault="00996AAF" w:rsidP="005740B9">
            <w:pPr>
              <w:spacing w:before="100" w:beforeAutospacing="1" w:after="100" w:afterAutospacing="1"/>
            </w:pPr>
            <w: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6B7ABCF" w14:textId="77777777" w:rsidR="00996AAF" w:rsidRDefault="00996AAF" w:rsidP="005740B9">
            <w:pPr>
              <w:spacing w:before="100" w:beforeAutospacing="1" w:after="100" w:afterAutospacing="1"/>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F4702D6" w14:textId="77777777" w:rsidR="00996AAF" w:rsidRDefault="00996AAF" w:rsidP="005740B9">
            <w:pPr>
              <w:spacing w:before="100" w:beforeAutospacing="1" w:after="100" w:afterAutospacing="1"/>
            </w:pPr>
            <w:r>
              <w:rPr>
                <w:color w:val="FF0000"/>
              </w:rPr>
              <w:t>Alt-</w:t>
            </w:r>
            <w:proofErr w:type="gramStart"/>
            <w:r>
              <w:rPr>
                <w:color w:val="FF0000"/>
              </w:rPr>
              <w:t>1:gNB</w:t>
            </w:r>
            <w:proofErr w:type="gramEnd"/>
          </w:p>
          <w:p w14:paraId="52448F07" w14:textId="77777777" w:rsidR="00996AAF" w:rsidRDefault="00996AAF" w:rsidP="005740B9">
            <w:pPr>
              <w:spacing w:before="100" w:beforeAutospacing="1" w:after="100" w:afterAutospacing="1"/>
            </w:pPr>
            <w:r>
              <w:rPr>
                <w:color w:val="FF0000"/>
              </w:rPr>
              <w:t xml:space="preserve">Alt-2: UE-initiated COT if condition A, otherwise </w:t>
            </w:r>
            <w:proofErr w:type="spellStart"/>
            <w:r>
              <w:rPr>
                <w:color w:val="FF0000"/>
              </w:rPr>
              <w:t>gNB’s</w:t>
            </w:r>
            <w:proofErr w:type="spellEnd"/>
            <w:r>
              <w:rPr>
                <w:color w:val="FF0000"/>
              </w:rPr>
              <w:t xml:space="preserve"> COT</w:t>
            </w:r>
          </w:p>
        </w:tc>
      </w:tr>
      <w:tr w:rsidR="00996AAF" w14:paraId="0613554F" w14:textId="77777777" w:rsidTr="005740B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65A0EC5" w14:textId="77777777" w:rsidR="00996AAF" w:rsidRDefault="00996AAF" w:rsidP="005740B9">
            <w:pPr>
              <w:spacing w:before="100" w:beforeAutospacing="1" w:after="100" w:afterAutospacing="1"/>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7F5927B" w14:textId="77777777" w:rsidR="00996AAF" w:rsidRDefault="00996AAF" w:rsidP="005740B9">
            <w:pPr>
              <w:spacing w:before="100" w:beforeAutospacing="1" w:after="100" w:afterAutospacing="1"/>
            </w:pPr>
            <w:r>
              <w:rPr>
                <w:color w:val="1F497D"/>
              </w:rPr>
              <w:t>9us sensing </w:t>
            </w:r>
            <w:r>
              <w:t>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13013647" w14:textId="77777777" w:rsidR="00996AAF" w:rsidRDefault="00996AAF" w:rsidP="005740B9">
            <w:pPr>
              <w:spacing w:before="100" w:beforeAutospacing="1" w:after="100" w:afterAutospacing="1"/>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08C011C" w14:textId="77777777" w:rsidR="00996AAF" w:rsidRDefault="00996AAF" w:rsidP="005740B9">
            <w:pPr>
              <w:spacing w:before="100" w:beforeAutospacing="1" w:after="100" w:afterAutospacing="1"/>
            </w:pPr>
            <w:r>
              <w:rPr>
                <w:color w:val="FF0000"/>
              </w:rPr>
              <w:t>gNB</w:t>
            </w:r>
          </w:p>
        </w:tc>
      </w:tr>
      <w:tr w:rsidR="00996AAF" w14:paraId="006DA464" w14:textId="77777777" w:rsidTr="005740B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EBC6BC7" w14:textId="77777777" w:rsidR="00996AAF" w:rsidRDefault="00996AAF" w:rsidP="005740B9">
            <w:pPr>
              <w:spacing w:before="100" w:beforeAutospacing="1" w:after="100" w:afterAutospacing="1"/>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D7F6DFD" w14:textId="77777777" w:rsidR="00996AAF" w:rsidRDefault="00996AAF" w:rsidP="005740B9">
            <w:pPr>
              <w:spacing w:before="100" w:beforeAutospacing="1" w:after="100" w:afterAutospacing="1"/>
            </w:pPr>
            <w:r>
              <w:rPr>
                <w:color w:val="FF0000"/>
              </w:rPr>
              <w:t>9us sensing </w:t>
            </w:r>
            <w:r>
              <w:t>[</w:t>
            </w:r>
            <w:r>
              <w:rPr>
                <w:color w:val="FF0000"/>
              </w:rPr>
              <w:t>within a 25us interval</w:t>
            </w:r>
            <w:r>
              <w:t>]</w:t>
            </w:r>
            <w:r>
              <w:rPr>
                <w:color w:val="FF0000"/>
              </w:rPr>
              <w:t>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CAB3B54" w14:textId="77777777" w:rsidR="00996AAF" w:rsidRDefault="00996AAF" w:rsidP="005740B9">
            <w:pPr>
              <w:spacing w:before="100" w:beforeAutospacing="1" w:after="100" w:afterAutospacing="1"/>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00FFD1B" w14:textId="77777777" w:rsidR="00996AAF" w:rsidRDefault="00996AAF" w:rsidP="005740B9">
            <w:pPr>
              <w:spacing w:before="100" w:beforeAutospacing="1" w:after="100" w:afterAutospacing="1"/>
            </w:pPr>
            <w:r>
              <w:rPr>
                <w:color w:val="FF0000"/>
              </w:rPr>
              <w:t>UE</w:t>
            </w:r>
          </w:p>
        </w:tc>
      </w:tr>
    </w:tbl>
    <w:p w14:paraId="094850EC" w14:textId="77777777" w:rsidR="00996AAF" w:rsidRDefault="00996AAF" w:rsidP="00996AAF">
      <w:pPr>
        <w:rPr>
          <w:rFonts w:ascii="Calibri" w:hAnsi="Calibri" w:cs="Calibri"/>
          <w:sz w:val="22"/>
        </w:rPr>
      </w:pPr>
      <w:r>
        <w:rPr>
          <w:rFonts w:ascii="Times New Roman" w:hAnsi="Times New Roman" w:cs="Times New Roman"/>
          <w:szCs w:val="20"/>
          <w:lang w:val="de-DE"/>
        </w:rPr>
        <w:t> </w:t>
      </w:r>
    </w:p>
    <w:p w14:paraId="36551E88" w14:textId="77777777" w:rsidR="00996AAF" w:rsidRDefault="00996AAF" w:rsidP="00996AAF">
      <w:pPr>
        <w:spacing w:line="252" w:lineRule="atLeast"/>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TABLE 2</w:t>
      </w:r>
    </w:p>
    <w:p w14:paraId="7A811D29" w14:textId="77777777" w:rsidR="00996AAF" w:rsidRDefault="00996AAF" w:rsidP="00996AAF">
      <w:pPr>
        <w:spacing w:line="252" w:lineRule="atLeast"/>
        <w:jc w:val="both"/>
        <w:rPr>
          <w:rFonts w:ascii="Times New Roman" w:hAnsi="Times New Roman" w:cs="Times New Roman"/>
          <w:sz w:val="22"/>
        </w:rPr>
      </w:pPr>
    </w:p>
    <w:tbl>
      <w:tblPr>
        <w:tblW w:w="8174" w:type="dxa"/>
        <w:jc w:val="center"/>
        <w:tblCellMar>
          <w:left w:w="0" w:type="dxa"/>
          <w:right w:w="0" w:type="dxa"/>
        </w:tblCellMar>
        <w:tblLook w:val="04A0" w:firstRow="1" w:lastRow="0" w:firstColumn="1" w:lastColumn="0" w:noHBand="0" w:noVBand="1"/>
      </w:tblPr>
      <w:tblGrid>
        <w:gridCol w:w="1280"/>
        <w:gridCol w:w="2332"/>
        <w:gridCol w:w="2129"/>
        <w:gridCol w:w="2433"/>
      </w:tblGrid>
      <w:tr w:rsidR="00996AAF" w14:paraId="5347CE04" w14:textId="77777777" w:rsidTr="005740B9">
        <w:trPr>
          <w:trHeight w:val="289"/>
          <w:jc w:val="center"/>
        </w:trPr>
        <w:tc>
          <w:tcPr>
            <w:tcW w:w="128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4896A5" w14:textId="77777777" w:rsidR="00996AAF" w:rsidRPr="00B02034" w:rsidRDefault="00996AAF" w:rsidP="005740B9">
            <w:pPr>
              <w:spacing w:before="100" w:beforeAutospacing="1" w:after="100" w:afterAutospacing="1"/>
              <w:rPr>
                <w:rFonts w:ascii="Calibri" w:hAnsi="Calibri" w:cs="Calibri"/>
              </w:rPr>
            </w:pPr>
            <w:r>
              <w:t>Bit field mapped to inde</w:t>
            </w:r>
            <w:r>
              <w:rPr>
                <w:color w:val="000000"/>
              </w:rPr>
              <w:t>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C80F61" w14:textId="77777777" w:rsidR="00996AAF" w:rsidRDefault="00996AAF" w:rsidP="005740B9">
            <w:pPr>
              <w:spacing w:before="100" w:beforeAutospacing="1" w:after="100" w:afterAutospacing="1"/>
            </w:pPr>
            <w:r>
              <w:rPr>
                <w:color w:val="000000"/>
              </w:rPr>
              <w:t>Channel Access Type</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02FB78" w14:textId="77777777" w:rsidR="00996AAF" w:rsidRDefault="00996AAF" w:rsidP="005740B9">
            <w:pPr>
              <w:spacing w:before="100" w:beforeAutospacing="1" w:after="100" w:afterAutospacing="1"/>
            </w:pPr>
            <w:r>
              <w:rPr>
                <w:color w:val="000000"/>
              </w:rPr>
              <w:t>The CP extension T_"</w:t>
            </w:r>
            <w:proofErr w:type="spellStart"/>
            <w:r>
              <w:rPr>
                <w:color w:val="000000"/>
              </w:rPr>
              <w:t>ext</w:t>
            </w:r>
            <w:proofErr w:type="spellEnd"/>
            <w:proofErr w:type="gramStart"/>
            <w:r>
              <w:rPr>
                <w:color w:val="000000"/>
              </w:rPr>
              <w:t>"  index</w:t>
            </w:r>
            <w:proofErr w:type="gramEnd"/>
            <w:r>
              <w:rPr>
                <w:color w:val="000000"/>
              </w:rPr>
              <w:t xml:space="preserve">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C75EE67" w14:textId="77777777" w:rsidR="00996AAF" w:rsidRDefault="00996AAF" w:rsidP="005740B9">
            <w:pPr>
              <w:spacing w:before="100" w:beforeAutospacing="1" w:after="100" w:afterAutospacing="1"/>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996AAF" w14:paraId="1EC9F9AD" w14:textId="77777777" w:rsidTr="005740B9">
        <w:trPr>
          <w:trHeight w:val="307"/>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4B75F2D" w14:textId="77777777" w:rsidR="00996AAF" w:rsidRDefault="00996AAF" w:rsidP="005740B9">
            <w:pPr>
              <w:spacing w:before="100" w:beforeAutospacing="1" w:after="100" w:afterAutospacing="1"/>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hideMark/>
          </w:tcPr>
          <w:p w14:paraId="09CAEE29" w14:textId="77777777" w:rsidR="00996AAF" w:rsidRDefault="00996AAF" w:rsidP="005740B9">
            <w:pPr>
              <w:spacing w:before="100" w:beforeAutospacing="1" w:after="100" w:afterAutospacing="1"/>
            </w:pPr>
            <w: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491F3FD5" w14:textId="77777777" w:rsidR="00996AAF" w:rsidRDefault="00996AAF" w:rsidP="005740B9">
            <w:pPr>
              <w:spacing w:before="100" w:beforeAutospacing="1" w:after="100" w:afterAutospacing="1"/>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4EE0BD46" w14:textId="77777777" w:rsidR="00996AAF" w:rsidRDefault="00996AAF" w:rsidP="005740B9">
            <w:pPr>
              <w:spacing w:before="100" w:beforeAutospacing="1" w:after="100" w:afterAutospacing="1"/>
            </w:pPr>
            <w:r>
              <w:rPr>
                <w:color w:val="FF0000"/>
              </w:rPr>
              <w:t>gNB</w:t>
            </w:r>
          </w:p>
        </w:tc>
      </w:tr>
      <w:tr w:rsidR="00996AAF" w14:paraId="074FE11F" w14:textId="77777777" w:rsidTr="005740B9">
        <w:trPr>
          <w:trHeight w:val="296"/>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57C341E" w14:textId="77777777" w:rsidR="00996AAF" w:rsidRDefault="00996AAF" w:rsidP="005740B9">
            <w:pPr>
              <w:spacing w:before="100" w:beforeAutospacing="1" w:after="100" w:afterAutospacing="1"/>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hideMark/>
          </w:tcPr>
          <w:p w14:paraId="48E84DAC" w14:textId="77777777" w:rsidR="00996AAF" w:rsidRDefault="00996AAF" w:rsidP="005740B9">
            <w:pPr>
              <w:spacing w:before="100" w:beforeAutospacing="1" w:after="100" w:afterAutospacing="1"/>
            </w:pPr>
            <w: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12F8931C" w14:textId="77777777" w:rsidR="00996AAF" w:rsidRDefault="00996AAF" w:rsidP="005740B9">
            <w:pPr>
              <w:spacing w:before="100" w:beforeAutospacing="1" w:after="100" w:afterAutospacing="1"/>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6530418E" w14:textId="77777777" w:rsidR="00996AAF" w:rsidRDefault="00996AAF" w:rsidP="005740B9">
            <w:pPr>
              <w:spacing w:before="100" w:beforeAutospacing="1" w:after="100" w:afterAutospacing="1"/>
            </w:pPr>
            <w:r>
              <w:rPr>
                <w:color w:val="FF0000"/>
              </w:rPr>
              <w:t>UE</w:t>
            </w:r>
          </w:p>
        </w:tc>
      </w:tr>
      <w:tr w:rsidR="00996AAF" w14:paraId="3E104D99" w14:textId="77777777" w:rsidTr="005740B9">
        <w:trPr>
          <w:trHeight w:val="605"/>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E7C1165" w14:textId="77777777" w:rsidR="00996AAF" w:rsidRDefault="00996AAF" w:rsidP="005740B9">
            <w:pPr>
              <w:spacing w:before="100" w:beforeAutospacing="1" w:after="100" w:afterAutospacing="1"/>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hideMark/>
          </w:tcPr>
          <w:p w14:paraId="18B40CD6" w14:textId="77777777" w:rsidR="00996AAF" w:rsidRDefault="00996AAF" w:rsidP="005740B9">
            <w:pPr>
              <w:spacing w:before="100" w:beforeAutospacing="1" w:after="100" w:afterAutospacing="1"/>
            </w:pPr>
            <w:r>
              <w:rPr>
                <w:color w:val="1F497D"/>
              </w:rPr>
              <w:t>9us sensing </w:t>
            </w:r>
            <w:r>
              <w:t>within a 25us interval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4E5D299C" w14:textId="77777777" w:rsidR="00996AAF" w:rsidRDefault="00996AAF" w:rsidP="005740B9">
            <w:pPr>
              <w:spacing w:before="100" w:beforeAutospacing="1" w:after="100" w:afterAutospacing="1"/>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67122487" w14:textId="77777777" w:rsidR="00996AAF" w:rsidRDefault="00996AAF" w:rsidP="005740B9">
            <w:pPr>
              <w:spacing w:before="100" w:beforeAutospacing="1" w:after="100" w:afterAutospacing="1"/>
            </w:pPr>
            <w:r>
              <w:rPr>
                <w:color w:val="FF0000"/>
              </w:rPr>
              <w:t>gNB</w:t>
            </w:r>
          </w:p>
        </w:tc>
      </w:tr>
      <w:tr w:rsidR="00996AAF" w14:paraId="6FB59620" w14:textId="77777777" w:rsidTr="005740B9">
        <w:trPr>
          <w:trHeight w:val="605"/>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7DB868" w14:textId="77777777" w:rsidR="00996AAF" w:rsidRDefault="00996AAF" w:rsidP="005740B9">
            <w:pPr>
              <w:spacing w:before="100" w:beforeAutospacing="1" w:after="100" w:afterAutospacing="1"/>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hideMark/>
          </w:tcPr>
          <w:p w14:paraId="7C182EBE" w14:textId="77777777" w:rsidR="00996AAF" w:rsidRDefault="00996AAF" w:rsidP="005740B9">
            <w:pPr>
              <w:spacing w:before="100" w:beforeAutospacing="1" w:after="100" w:afterAutospacing="1"/>
            </w:pPr>
            <w:r>
              <w:rPr>
                <w:color w:val="FF0000"/>
              </w:rPr>
              <w:t>9us sensing </w:t>
            </w:r>
            <w:r>
              <w:t>[</w:t>
            </w:r>
            <w:r>
              <w:rPr>
                <w:color w:val="FF0000"/>
              </w:rPr>
              <w:t xml:space="preserve">within a 25us </w:t>
            </w:r>
            <w:proofErr w:type="gramStart"/>
            <w:r>
              <w:rPr>
                <w:color w:val="FF0000"/>
              </w:rPr>
              <w:t>interval</w:t>
            </w:r>
            <w:r>
              <w:t xml:space="preserve">] </w:t>
            </w:r>
            <w:r>
              <w:rPr>
                <w:color w:val="FF0000"/>
              </w:rPr>
              <w:t> as</w:t>
            </w:r>
            <w:proofErr w:type="gramEnd"/>
            <w:r>
              <w:rPr>
                <w:color w:val="FF0000"/>
              </w:rPr>
              <w:t xml:space="preserve">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46C61B5F" w14:textId="77777777" w:rsidR="00996AAF" w:rsidRDefault="00996AAF" w:rsidP="005740B9">
            <w:pPr>
              <w:spacing w:before="100" w:beforeAutospacing="1" w:after="100" w:afterAutospacing="1"/>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3914D82A" w14:textId="77777777" w:rsidR="00996AAF" w:rsidRDefault="00996AAF" w:rsidP="005740B9">
            <w:pPr>
              <w:spacing w:before="100" w:beforeAutospacing="1" w:after="100" w:afterAutospacing="1"/>
            </w:pPr>
            <w:r>
              <w:rPr>
                <w:color w:val="FF0000"/>
              </w:rPr>
              <w:t>UE</w:t>
            </w:r>
          </w:p>
        </w:tc>
      </w:tr>
    </w:tbl>
    <w:p w14:paraId="244D45C8" w14:textId="77777777" w:rsidR="00996AAF" w:rsidRDefault="00996AAF" w:rsidP="00996AAF">
      <w:pPr>
        <w:rPr>
          <w:rFonts w:ascii="Calibri" w:hAnsi="Calibri" w:cs="Calibri"/>
          <w:sz w:val="22"/>
        </w:rPr>
      </w:pPr>
      <w:r>
        <w:rPr>
          <w:rFonts w:ascii="Times New Roman" w:hAnsi="Times New Roman" w:cs="Times New Roman"/>
          <w:szCs w:val="20"/>
          <w:lang w:val="de-DE"/>
        </w:rPr>
        <w:t> </w:t>
      </w:r>
    </w:p>
    <w:p w14:paraId="437AE2BF" w14:textId="77777777" w:rsidR="00996AAF" w:rsidRDefault="00996AAF" w:rsidP="00996AAF">
      <w:r>
        <w:rPr>
          <w:rFonts w:ascii="TimesNewRomanPSMT" w:hAnsi="TimesNewRomanPSMT"/>
          <w:sz w:val="18"/>
          <w:szCs w:val="18"/>
        </w:rPr>
        <w:t> </w:t>
      </w:r>
    </w:p>
    <w:p w14:paraId="5C59921A" w14:textId="77777777" w:rsidR="00996AAF" w:rsidRDefault="00996AAF" w:rsidP="00996AAF">
      <w:pPr>
        <w:spacing w:line="252" w:lineRule="atLeast"/>
        <w:jc w:val="both"/>
        <w:rPr>
          <w:rFonts w:ascii="Times New Roman" w:hAnsi="Times New Roman" w:cs="Times New Roman"/>
        </w:rPr>
      </w:pPr>
      <w:r>
        <w:rPr>
          <w:rFonts w:ascii="Times New Roman" w:hAnsi="Times New Roman" w:cs="Times New Roman"/>
          <w:sz w:val="24"/>
          <w:szCs w:val="24"/>
        </w:rPr>
        <w:lastRenderedPageBreak/>
        <w:t> </w:t>
      </w:r>
      <w:r>
        <w:rPr>
          <w:rFonts w:ascii="Times New Roman" w:hAnsi="Times New Roman" w:cs="Times New Roman"/>
          <w:b/>
          <w:bCs/>
          <w:sz w:val="24"/>
          <w:szCs w:val="24"/>
          <w:lang w:val="de-DE"/>
        </w:rPr>
        <w:t>TABLE 3</w:t>
      </w:r>
    </w:p>
    <w:p w14:paraId="7346CBAE" w14:textId="77777777" w:rsidR="00996AAF" w:rsidRDefault="00996AAF" w:rsidP="00996AAF">
      <w:pPr>
        <w:rPr>
          <w:rFonts w:ascii="Calibri" w:hAnsi="Calibri" w:cs="Calibri"/>
        </w:rPr>
      </w:pPr>
      <w:r>
        <w:rPr>
          <w:rFonts w:ascii="TimesNewRomanPSMT" w:hAnsi="TimesNewRomanPSMT"/>
          <w:sz w:val="18"/>
          <w:szCs w:val="18"/>
        </w:rPr>
        <w:t> </w:t>
      </w:r>
    </w:p>
    <w:tbl>
      <w:tblPr>
        <w:tblW w:w="8356" w:type="dxa"/>
        <w:jc w:val="center"/>
        <w:tblCellMar>
          <w:left w:w="0" w:type="dxa"/>
          <w:right w:w="0" w:type="dxa"/>
        </w:tblCellMar>
        <w:tblLook w:val="04A0" w:firstRow="1" w:lastRow="0" w:firstColumn="1" w:lastColumn="0" w:noHBand="0" w:noVBand="1"/>
      </w:tblPr>
      <w:tblGrid>
        <w:gridCol w:w="1410"/>
        <w:gridCol w:w="2268"/>
        <w:gridCol w:w="2126"/>
        <w:gridCol w:w="2552"/>
      </w:tblGrid>
      <w:tr w:rsidR="00996AAF" w14:paraId="6BFE30C2" w14:textId="77777777" w:rsidTr="005740B9">
        <w:trPr>
          <w:trHeight w:val="345"/>
          <w:jc w:val="center"/>
        </w:trPr>
        <w:tc>
          <w:tcPr>
            <w:tcW w:w="141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00C30D" w14:textId="77777777" w:rsidR="00996AAF" w:rsidRPr="00B02034" w:rsidRDefault="00996AAF" w:rsidP="005740B9">
            <w:pPr>
              <w:jc w:val="center"/>
            </w:pPr>
            <w:r>
              <w:t>Bit field mapped to inde</w:t>
            </w:r>
            <w:r>
              <w:rPr>
                <w:color w:val="000000"/>
              </w:rPr>
              <w:t>x</w:t>
            </w:r>
          </w:p>
        </w:tc>
        <w:tc>
          <w:tcPr>
            <w:tcW w:w="22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47B8D6" w14:textId="77777777" w:rsidR="00996AAF" w:rsidRDefault="00996AAF" w:rsidP="005740B9">
            <w:pPr>
              <w:jc w:val="center"/>
            </w:pPr>
            <w:r>
              <w:rPr>
                <w:color w:val="000000"/>
              </w:rPr>
              <w:t>Channel Access Type</w:t>
            </w:r>
          </w:p>
        </w:tc>
        <w:tc>
          <w:tcPr>
            <w:tcW w:w="21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8AF855" w14:textId="77777777" w:rsidR="00996AAF" w:rsidRDefault="00996AAF" w:rsidP="005740B9">
            <w:pPr>
              <w:jc w:val="center"/>
            </w:pPr>
            <w:r>
              <w:rPr>
                <w:color w:val="000000"/>
              </w:rPr>
              <w:t>The CP extension T</w:t>
            </w:r>
            <w:proofErr w:type="gramStart"/>
            <w:r>
              <w:rPr>
                <w:color w:val="000000"/>
              </w:rPr>
              <w:t>_”</w:t>
            </w:r>
            <w:proofErr w:type="spellStart"/>
            <w:r>
              <w:rPr>
                <w:color w:val="000000"/>
              </w:rPr>
              <w:t>ext</w:t>
            </w:r>
            <w:proofErr w:type="spellEnd"/>
            <w:proofErr w:type="gramEnd"/>
            <w:r>
              <w:rPr>
                <w:color w:val="000000"/>
              </w:rPr>
              <w:t>”  index defined in Clause 5.3.1 of [4, TS 38.211]</w:t>
            </w:r>
          </w:p>
        </w:tc>
        <w:tc>
          <w:tcPr>
            <w:tcW w:w="25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E65A1D5" w14:textId="77777777" w:rsidR="00996AAF" w:rsidRDefault="00996AAF" w:rsidP="005740B9">
            <w:pPr>
              <w:jc w:val="center"/>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996AAF" w14:paraId="68A9CDD9" w14:textId="77777777" w:rsidTr="005740B9">
        <w:trPr>
          <w:trHeight w:val="366"/>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1A16E27" w14:textId="77777777" w:rsidR="00996AAF" w:rsidRDefault="00996AAF" w:rsidP="005740B9">
            <w:pPr>
              <w:jc w:val="center"/>
            </w:pPr>
            <w:r>
              <w:rPr>
                <w:color w:val="000000"/>
              </w:rPr>
              <w:t>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90B8264" w14:textId="77777777" w:rsidR="00996AAF" w:rsidRDefault="00996AAF" w:rsidP="005740B9">
            <w:pPr>
              <w:jc w:val="center"/>
            </w:pPr>
            <w:r>
              <w:t>No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49962752" w14:textId="77777777" w:rsidR="00996AAF" w:rsidRDefault="00996AAF" w:rsidP="005740B9">
            <w:pPr>
              <w:jc w:val="center"/>
            </w:pPr>
            <w: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206F4B55" w14:textId="77777777" w:rsidR="00996AAF" w:rsidRDefault="00996AAF" w:rsidP="005740B9">
            <w:pPr>
              <w:jc w:val="center"/>
            </w:pPr>
            <w:proofErr w:type="spellStart"/>
            <w:r>
              <w:rPr>
                <w:color w:val="FF0000"/>
              </w:rPr>
              <w:t>gNb</w:t>
            </w:r>
            <w:proofErr w:type="spellEnd"/>
          </w:p>
        </w:tc>
      </w:tr>
      <w:tr w:rsidR="00996AAF" w14:paraId="44A87F52" w14:textId="77777777" w:rsidTr="005740B9">
        <w:trPr>
          <w:trHeight w:val="353"/>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54AF318" w14:textId="77777777" w:rsidR="00996AAF" w:rsidRDefault="00996AAF" w:rsidP="005740B9">
            <w:pPr>
              <w:jc w:val="center"/>
            </w:pPr>
            <w:r>
              <w:rPr>
                <w:color w:val="000000"/>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75CC3D3" w14:textId="77777777" w:rsidR="00996AAF" w:rsidRDefault="00996AAF" w:rsidP="005740B9">
            <w:pPr>
              <w:jc w:val="center"/>
            </w:pPr>
            <w:r>
              <w:t>No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CD142E6" w14:textId="77777777" w:rsidR="00996AAF" w:rsidRDefault="00996AAF" w:rsidP="005740B9">
            <w:pPr>
              <w:jc w:val="center"/>
            </w:pPr>
            <w:r>
              <w:t>2</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03007C2D" w14:textId="77777777" w:rsidR="00996AAF" w:rsidRDefault="00996AAF" w:rsidP="005740B9">
            <w:pPr>
              <w:jc w:val="center"/>
            </w:pPr>
            <w:proofErr w:type="spellStart"/>
            <w:r>
              <w:rPr>
                <w:color w:val="FF0000"/>
              </w:rPr>
              <w:t>gNb</w:t>
            </w:r>
            <w:proofErr w:type="spellEnd"/>
          </w:p>
        </w:tc>
      </w:tr>
      <w:tr w:rsidR="00996AAF" w14:paraId="5EAACDB9" w14:textId="77777777" w:rsidTr="005740B9">
        <w:trPr>
          <w:trHeight w:val="721"/>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F2956BE" w14:textId="77777777" w:rsidR="00996AAF" w:rsidRDefault="00996AAF" w:rsidP="005740B9">
            <w:pPr>
              <w:jc w:val="center"/>
            </w:pPr>
            <w:r>
              <w:rPr>
                <w:color w:val="000000"/>
              </w:rPr>
              <w:t>2</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FF17B5C" w14:textId="77777777" w:rsidR="00996AAF" w:rsidRDefault="00996AAF" w:rsidP="005740B9">
            <w:pPr>
              <w:jc w:val="center"/>
            </w:pPr>
            <w:r>
              <w:rPr>
                <w:color w:val="1F497D"/>
              </w:rPr>
              <w:t>9us sensing </w:t>
            </w:r>
            <w:r>
              <w:t>within a 25us interval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E164513" w14:textId="77777777" w:rsidR="00996AAF" w:rsidRDefault="00996AAF" w:rsidP="005740B9">
            <w:pPr>
              <w:jc w:val="center"/>
            </w:pPr>
            <w: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2764BCC6" w14:textId="77777777" w:rsidR="00996AAF" w:rsidRDefault="00996AAF" w:rsidP="005740B9">
            <w:pPr>
              <w:jc w:val="center"/>
            </w:pPr>
            <w:proofErr w:type="spellStart"/>
            <w:r>
              <w:rPr>
                <w:color w:val="FF0000"/>
              </w:rPr>
              <w:t>gNb</w:t>
            </w:r>
            <w:proofErr w:type="spellEnd"/>
          </w:p>
        </w:tc>
      </w:tr>
      <w:tr w:rsidR="00996AAF" w14:paraId="46E0B770" w14:textId="77777777" w:rsidTr="005740B9">
        <w:trPr>
          <w:trHeight w:val="721"/>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A30B38" w14:textId="77777777" w:rsidR="00996AAF" w:rsidRDefault="00996AAF" w:rsidP="005740B9">
            <w:pPr>
              <w:jc w:val="center"/>
            </w:pPr>
            <w:r>
              <w:rPr>
                <w:color w:val="000000"/>
              </w:rP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EF25B74" w14:textId="77777777" w:rsidR="00996AAF" w:rsidRDefault="00996AAF" w:rsidP="005740B9">
            <w:pPr>
              <w:jc w:val="center"/>
            </w:pPr>
            <w:r>
              <w:rPr>
                <w:color w:val="FF0000"/>
              </w:rPr>
              <w:t>No sensing as defined in Clause 4.3 in TS 37.213, if condition B, otherwise, 9us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2AB5180" w14:textId="77777777" w:rsidR="00996AAF" w:rsidRDefault="00996AAF" w:rsidP="005740B9">
            <w:pPr>
              <w:jc w:val="center"/>
            </w:pPr>
            <w:r>
              <w:rPr>
                <w:color w:val="FF0000"/>
              </w:rP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5162659A" w14:textId="77777777" w:rsidR="00996AAF" w:rsidRDefault="00996AAF" w:rsidP="005740B9">
            <w:pPr>
              <w:jc w:val="center"/>
            </w:pPr>
            <w:r>
              <w:rPr>
                <w:color w:val="FF0000"/>
              </w:rPr>
              <w:t>UE</w:t>
            </w:r>
          </w:p>
        </w:tc>
      </w:tr>
    </w:tbl>
    <w:p w14:paraId="35EA0C25" w14:textId="77777777" w:rsidR="00996AAF" w:rsidRDefault="00996AAF" w:rsidP="00996AAF">
      <w:pPr>
        <w:rPr>
          <w:rFonts w:ascii="Times New Roman" w:hAnsi="Times New Roman" w:cs="Times New Roman"/>
          <w:sz w:val="22"/>
        </w:rPr>
      </w:pPr>
      <w:r>
        <w:rPr>
          <w:rFonts w:ascii="TimesNewRomanPSMT" w:hAnsi="TimesNewRomanPSMT"/>
          <w:sz w:val="18"/>
          <w:szCs w:val="18"/>
        </w:rPr>
        <w:t> </w:t>
      </w:r>
    </w:p>
    <w:p w14:paraId="6EE0B3B7" w14:textId="77777777" w:rsidR="00996AAF" w:rsidRDefault="00996AAF" w:rsidP="00996AAF">
      <w:pPr>
        <w:rPr>
          <w:rFonts w:ascii="Times New Roman" w:hAnsi="Times New Roman" w:cs="Times New Roman"/>
        </w:rPr>
      </w:pPr>
    </w:p>
    <w:p w14:paraId="3D5B703D" w14:textId="77777777" w:rsidR="00996AAF" w:rsidRDefault="00996AAF" w:rsidP="00996AAF">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2-1</w:t>
      </w:r>
    </w:p>
    <w:p w14:paraId="77ED9844" w14:textId="77777777" w:rsidR="00996AAF" w:rsidRDefault="00996AAF" w:rsidP="00065A6C">
      <w:pPr>
        <w:pStyle w:val="ListParagraph"/>
        <w:numPr>
          <w:ilvl w:val="0"/>
          <w:numId w:val="121"/>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In semi-static channel access mode, when the gNB schedules by a DCI a UL transmission in a later g-FFP that is different from the g-FFP that carries the scheduling DCI, select one of the following alternatives</w:t>
      </w:r>
    </w:p>
    <w:p w14:paraId="70F76D2C" w14:textId="77777777" w:rsidR="00996AAF" w:rsidRDefault="00996AAF" w:rsidP="00065A6C">
      <w:pPr>
        <w:pStyle w:val="ListParagraph"/>
        <w:numPr>
          <w:ilvl w:val="1"/>
          <w:numId w:val="121"/>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lang w:val="de-DE"/>
        </w:rPr>
        <w:t>lt-1: The UE assumes UE-initiated COT for the UL transmission irrepective of the indicated COT initiator.</w:t>
      </w:r>
    </w:p>
    <w:p w14:paraId="5F243694" w14:textId="77777777" w:rsidR="00996AAF" w:rsidRDefault="00996AAF" w:rsidP="00065A6C">
      <w:pPr>
        <w:pStyle w:val="ListParagraph"/>
        <w:numPr>
          <w:ilvl w:val="2"/>
          <w:numId w:val="121"/>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the transmisison is dropped.</w:t>
      </w:r>
    </w:p>
    <w:p w14:paraId="0B4EC6E0" w14:textId="77777777" w:rsidR="00996AAF" w:rsidRDefault="00996AAF" w:rsidP="00065A6C">
      <w:pPr>
        <w:pStyle w:val="ListParagraph"/>
        <w:numPr>
          <w:ilvl w:val="1"/>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Alt-2: The COT determination rules for configured UL tranmission is applied for the scheduled UL transmisison irrespective of the indicated COT initiator.</w:t>
      </w:r>
    </w:p>
    <w:p w14:paraId="6830438F" w14:textId="77777777" w:rsidR="00996AAF" w:rsidRDefault="00996AAF" w:rsidP="00065A6C">
      <w:pPr>
        <w:pStyle w:val="ListParagraph"/>
        <w:numPr>
          <w:ilvl w:val="1"/>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Alt-3: The UE follows the indicated COT initiator as the following:</w:t>
      </w:r>
    </w:p>
    <w:p w14:paraId="1E9CAA08" w14:textId="77777777" w:rsidR="00996AAF" w:rsidRDefault="00996AAF" w:rsidP="00065A6C">
      <w:pPr>
        <w:pStyle w:val="ListParagraph"/>
        <w:numPr>
          <w:ilvl w:val="2"/>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 Otherwise, the transmisison is dropped.</w:t>
      </w:r>
    </w:p>
    <w:p w14:paraId="7B33A9A7" w14:textId="77777777" w:rsidR="00996AAF" w:rsidRDefault="00996AAF" w:rsidP="00065A6C">
      <w:pPr>
        <w:pStyle w:val="ListParagraph"/>
        <w:numPr>
          <w:ilvl w:val="1"/>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Alt-4: The UE follows the indicated COT initiator as the following:</w:t>
      </w:r>
    </w:p>
    <w:p w14:paraId="08006714" w14:textId="77777777" w:rsidR="00996AAF" w:rsidRDefault="00996AAF" w:rsidP="00065A6C">
      <w:pPr>
        <w:pStyle w:val="ListParagraph"/>
        <w:numPr>
          <w:ilvl w:val="2"/>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127F240A" w14:textId="77777777" w:rsidR="00996AAF" w:rsidRDefault="00996AAF" w:rsidP="00065A6C">
      <w:pPr>
        <w:pStyle w:val="ListParagraph"/>
        <w:numPr>
          <w:ilvl w:val="2"/>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Otherwise,</w:t>
      </w:r>
    </w:p>
    <w:p w14:paraId="329648D5" w14:textId="77777777" w:rsidR="00996AAF" w:rsidRDefault="00996AAF" w:rsidP="00065A6C">
      <w:pPr>
        <w:pStyle w:val="ListParagraph"/>
        <w:numPr>
          <w:ilvl w:val="3"/>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indicated COT initiator is gNB-initiated COT, the UE assume UE-initiated COT.</w:t>
      </w:r>
    </w:p>
    <w:p w14:paraId="4A74EBDE" w14:textId="77777777" w:rsidR="00996AAF" w:rsidRDefault="00996AAF" w:rsidP="00065A6C">
      <w:pPr>
        <w:pStyle w:val="ListParagraph"/>
        <w:numPr>
          <w:ilvl w:val="4"/>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lastRenderedPageBreak/>
        <w:t>If the UE validates the UE-initiated COT assumption and satisfies the applicable sensing conditions, the transmisison occurs. Otherwise, it is dropped.</w:t>
      </w:r>
    </w:p>
    <w:p w14:paraId="02899159" w14:textId="77777777" w:rsidR="00996AAF" w:rsidRDefault="00996AAF" w:rsidP="00065A6C">
      <w:pPr>
        <w:pStyle w:val="ListParagraph"/>
        <w:numPr>
          <w:ilvl w:val="3"/>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7299B3CF" w14:textId="77777777" w:rsidR="00996AAF" w:rsidRDefault="00996AAF" w:rsidP="00065A6C">
      <w:pPr>
        <w:pStyle w:val="ListParagraph"/>
        <w:numPr>
          <w:ilvl w:val="1"/>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Alt-5: The UE follows the indicated COT initiator as the following:</w:t>
      </w:r>
    </w:p>
    <w:p w14:paraId="0D93FA0D" w14:textId="77777777" w:rsidR="00996AAF" w:rsidRDefault="00996AAF" w:rsidP="00065A6C">
      <w:pPr>
        <w:pStyle w:val="ListParagraph"/>
        <w:numPr>
          <w:ilvl w:val="2"/>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00EC73DB" w14:textId="77777777" w:rsidR="00996AAF" w:rsidRDefault="00996AAF" w:rsidP="00065A6C">
      <w:pPr>
        <w:pStyle w:val="ListParagraph"/>
        <w:numPr>
          <w:ilvl w:val="2"/>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w:t>
      </w:r>
    </w:p>
    <w:p w14:paraId="0A2555B4" w14:textId="77777777" w:rsidR="00996AAF" w:rsidRDefault="00996AAF" w:rsidP="00065A6C">
      <w:pPr>
        <w:pStyle w:val="ListParagraph"/>
        <w:numPr>
          <w:ilvl w:val="3"/>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If the indicated COT initiator is UE-initiated COT, the UE assume gNB-initiated COT.</w:t>
      </w:r>
    </w:p>
    <w:p w14:paraId="55559642" w14:textId="77777777" w:rsidR="00996AAF" w:rsidRDefault="00996AAF" w:rsidP="00065A6C">
      <w:pPr>
        <w:pStyle w:val="ListParagraph"/>
        <w:numPr>
          <w:ilvl w:val="4"/>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gNB-initiated COT assumption and satisfies the applicable sensing conditions, the transmisison occurs. Otherwise, the transmission is dropped.</w:t>
      </w:r>
    </w:p>
    <w:p w14:paraId="4F724C56" w14:textId="77777777" w:rsidR="00996AAF" w:rsidRDefault="00996AAF" w:rsidP="00065A6C">
      <w:pPr>
        <w:pStyle w:val="ListParagraph"/>
        <w:numPr>
          <w:ilvl w:val="3"/>
          <w:numId w:val="121"/>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6EE7660B" w14:textId="77777777" w:rsidR="00996AAF" w:rsidRDefault="00996AAF" w:rsidP="00996AAF">
      <w:pPr>
        <w:rPr>
          <w:rFonts w:ascii="Times New Roman" w:hAnsi="Times New Roman" w:cs="Times New Roman"/>
          <w:b/>
          <w:bCs/>
          <w:color w:val="000000"/>
          <w:sz w:val="24"/>
          <w:szCs w:val="24"/>
          <w:u w:val="single"/>
          <w:shd w:val="clear" w:color="auto" w:fill="FFFF00"/>
        </w:rPr>
      </w:pPr>
    </w:p>
    <w:p w14:paraId="3E4295EE" w14:textId="77777777" w:rsidR="00996AAF" w:rsidRDefault="00996AAF" w:rsidP="00996AAF">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3-1</w:t>
      </w:r>
    </w:p>
    <w:p w14:paraId="1B7E8E86" w14:textId="77777777" w:rsidR="00996AAF" w:rsidRDefault="00996AAF" w:rsidP="00065A6C">
      <w:pPr>
        <w:pStyle w:val="ListParagraph"/>
        <w:numPr>
          <w:ilvl w:val="0"/>
          <w:numId w:val="122"/>
        </w:numPr>
        <w:spacing w:before="100" w:beforeAutospacing="1" w:after="100" w:afterAutospacing="1" w:line="240" w:lineRule="auto"/>
        <w:rPr>
          <w:rFonts w:ascii="Times New Roman" w:hAnsi="Times New Roman" w:cs="Times New Roman"/>
          <w:lang w:val="en-US"/>
        </w:rPr>
      </w:pPr>
      <w:r>
        <w:rPr>
          <w:rFonts w:ascii="Times New Roman" w:hAnsi="Times New Roman" w:cs="Times New Roman"/>
          <w:sz w:val="24"/>
          <w:szCs w:val="24"/>
          <w:lang w:val="en-US"/>
        </w:rPr>
        <w:t>In semi-static channel access mode, a DL transmission burst based on sharing of a UE initiated COT corresponding to a UE FFP, shall include at least scheduled DL transmission or a DCI intended for the UE that initiated that FFP.</w:t>
      </w:r>
    </w:p>
    <w:p w14:paraId="612E73F5" w14:textId="77777777" w:rsidR="00996AAF" w:rsidRDefault="00996AAF" w:rsidP="00065A6C">
      <w:pPr>
        <w:pStyle w:val="ListParagraph"/>
        <w:numPr>
          <w:ilvl w:val="1"/>
          <w:numId w:val="122"/>
        </w:numPr>
        <w:spacing w:before="100" w:beforeAutospacing="1" w:after="100" w:afterAutospacing="1" w:line="240" w:lineRule="auto"/>
        <w:rPr>
          <w:rFonts w:ascii="Times New Roman" w:hAnsi="Times New Roman" w:cs="Times New Roman"/>
          <w:lang w:val="en-US"/>
        </w:rPr>
      </w:pPr>
      <w:r>
        <w:rPr>
          <w:rFonts w:ascii="Times New Roman" w:hAnsi="Times New Roman" w:cs="Times New Roman"/>
          <w:sz w:val="24"/>
          <w:szCs w:val="24"/>
          <w:lang w:val="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4E237092" w14:textId="77777777" w:rsidR="00996AAF" w:rsidRDefault="00996AAF" w:rsidP="00065A6C">
      <w:pPr>
        <w:pStyle w:val="Heading3"/>
        <w:numPr>
          <w:ilvl w:val="2"/>
          <w:numId w:val="118"/>
        </w:numPr>
      </w:pPr>
      <w:r>
        <w:t>GTW on 2</w:t>
      </w:r>
      <w:r w:rsidRPr="00586959">
        <w:rPr>
          <w:vertAlign w:val="superscript"/>
        </w:rPr>
        <w:t>nd</w:t>
      </w:r>
      <w:r>
        <w:t xml:space="preserve"> week (August 25</w:t>
      </w:r>
      <w:r w:rsidRPr="00586959">
        <w:rPr>
          <w:vertAlign w:val="superscript"/>
        </w:rPr>
        <w:t>th</w:t>
      </w:r>
      <w:r>
        <w:t>)</w:t>
      </w:r>
    </w:p>
    <w:p w14:paraId="40A26077" w14:textId="77777777" w:rsidR="00996AAF" w:rsidRDefault="00996AAF" w:rsidP="00996AAF">
      <w:pPr>
        <w:rPr>
          <w:rFonts w:ascii="Times New Roman" w:hAnsi="Times New Roman" w:cs="Times New Roman"/>
          <w:sz w:val="24"/>
          <w:szCs w:val="28"/>
          <w:lang w:val="en-GB" w:eastAsia="ja-JP"/>
        </w:rPr>
      </w:pPr>
      <w:r w:rsidRPr="00586959">
        <w:rPr>
          <w:rFonts w:ascii="Times New Roman" w:hAnsi="Times New Roman" w:cs="Times New Roman"/>
          <w:sz w:val="24"/>
          <w:szCs w:val="28"/>
          <w:lang w:val="en-GB" w:eastAsia="ja-JP"/>
        </w:rPr>
        <w:t xml:space="preserve">The following </w:t>
      </w:r>
      <w:r>
        <w:rPr>
          <w:rFonts w:ascii="Times New Roman" w:hAnsi="Times New Roman" w:cs="Times New Roman"/>
          <w:sz w:val="24"/>
          <w:szCs w:val="28"/>
          <w:lang w:val="en-GB" w:eastAsia="ja-JP"/>
        </w:rPr>
        <w:t>proposals are suggested for discussion and decision for second GTW:</w:t>
      </w:r>
    </w:p>
    <w:p w14:paraId="305B7D63" w14:textId="77777777" w:rsidR="00996AAF" w:rsidRPr="00656492" w:rsidRDefault="00996AAF" w:rsidP="00996AAF">
      <w:pPr>
        <w:pStyle w:val="Heading4"/>
        <w:rPr>
          <w:b/>
          <w:bCs/>
          <w:u w:val="single"/>
        </w:rPr>
      </w:pPr>
      <w:r w:rsidRPr="00656492">
        <w:rPr>
          <w:b/>
          <w:bCs/>
          <w:u w:val="single"/>
        </w:rPr>
        <w:t>Issue#1</w:t>
      </w:r>
    </w:p>
    <w:p w14:paraId="40E615BB" w14:textId="77777777" w:rsidR="00996AAF" w:rsidRPr="00F8212A" w:rsidRDefault="00996AAF" w:rsidP="00996AAF">
      <w:pPr>
        <w:rPr>
          <w:rFonts w:ascii="Times New Roman" w:hAnsi="Times New Roman" w:cs="Times New Roman"/>
          <w:b/>
          <w:bCs/>
          <w:sz w:val="24"/>
          <w:szCs w:val="28"/>
          <w:lang w:eastAsia="zh-CN"/>
        </w:rPr>
      </w:pPr>
      <w:r w:rsidRPr="00F8212A">
        <w:rPr>
          <w:rFonts w:ascii="Times New Roman" w:hAnsi="Times New Roman" w:cs="Times New Roman"/>
          <w:b/>
          <w:bCs/>
          <w:sz w:val="24"/>
          <w:szCs w:val="28"/>
          <w:highlight w:val="yellow"/>
          <w:lang w:eastAsia="zh-CN"/>
        </w:rPr>
        <w:t xml:space="preserve">Options 1 to 4 in </w:t>
      </w:r>
      <w:r w:rsidRPr="00F8212A">
        <w:rPr>
          <w:rFonts w:ascii="Times New Roman" w:hAnsi="Times New Roman" w:cs="Times New Roman"/>
          <w:b/>
          <w:bCs/>
          <w:sz w:val="24"/>
          <w:szCs w:val="28"/>
          <w:highlight w:val="green"/>
          <w:lang w:eastAsia="zh-CN"/>
        </w:rPr>
        <w:t>Agreement 1-4</w:t>
      </w:r>
    </w:p>
    <w:p w14:paraId="55DC8DCF" w14:textId="77777777" w:rsidR="00996AAF" w:rsidRPr="00A97251" w:rsidRDefault="00996AAF" w:rsidP="00996AAF">
      <w:pPr>
        <w:rPr>
          <w:rFonts w:ascii="Times New Roman" w:hAnsi="Times New Roman" w:cs="Times New Roman"/>
          <w:b/>
          <w:bCs/>
          <w:sz w:val="24"/>
          <w:szCs w:val="24"/>
          <w:lang w:eastAsia="ja-JP"/>
        </w:rPr>
      </w:pPr>
      <w:r w:rsidRPr="00A97251">
        <w:rPr>
          <w:rFonts w:ascii="Times New Roman" w:hAnsi="Times New Roman" w:cs="Times New Roman"/>
          <w:b/>
          <w:bCs/>
          <w:sz w:val="24"/>
          <w:szCs w:val="28"/>
          <w:lang w:eastAsia="ja-JP"/>
        </w:rPr>
        <w:t>Summary of views on preferred Options:</w:t>
      </w:r>
    </w:p>
    <w:p w14:paraId="0939271A" w14:textId="77777777" w:rsidR="00996AAF" w:rsidRDefault="00996AAF" w:rsidP="00065A6C">
      <w:pPr>
        <w:pStyle w:val="ListParagraph"/>
        <w:numPr>
          <w:ilvl w:val="0"/>
          <w:numId w:val="120"/>
        </w:numPr>
        <w:spacing w:line="252" w:lineRule="auto"/>
        <w:rPr>
          <w:rFonts w:ascii="Times New Roman" w:hAnsi="Times New Roman" w:cs="Times New Roman"/>
          <w:lang w:val="en-US" w:eastAsia="ja-JP"/>
        </w:rPr>
      </w:pPr>
      <w:r>
        <w:rPr>
          <w:rFonts w:ascii="Times New Roman" w:hAnsi="Times New Roman" w:cs="Times New Roman"/>
          <w:b/>
          <w:bCs/>
          <w:lang w:val="en-US" w:eastAsia="ja-JP"/>
        </w:rPr>
        <w:t>Option 1 (16):</w:t>
      </w:r>
      <w:r>
        <w:rPr>
          <w:rFonts w:ascii="Times New Roman" w:hAnsi="Times New Roman" w:cs="Times New Roman"/>
          <w:lang w:val="en-US" w:eastAsia="ja-JP"/>
        </w:rPr>
        <w:t xml:space="preserve"> LG, Sharp, CATT, Ericsson, FW, ZTE, Len/MOT(1</w:t>
      </w:r>
      <w:r>
        <w:rPr>
          <w:rFonts w:ascii="Times New Roman" w:hAnsi="Times New Roman" w:cs="Times New Roman"/>
          <w:vertAlign w:val="superscript"/>
          <w:lang w:val="en-US" w:eastAsia="ja-JP"/>
        </w:rPr>
        <w:t>st</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(1</w:t>
      </w:r>
      <w:r>
        <w:rPr>
          <w:rFonts w:ascii="Times New Roman" w:hAnsi="Times New Roman" w:cs="Times New Roman"/>
          <w:vertAlign w:val="superscript"/>
          <w:lang w:val="en-US" w:eastAsia="ja-JP"/>
        </w:rPr>
        <w:t>st</w:t>
      </w:r>
      <w:r>
        <w:rPr>
          <w:rFonts w:ascii="Times New Roman" w:hAnsi="Times New Roman" w:cs="Times New Roman"/>
          <w:lang w:val="en-US" w:eastAsia="ja-JP"/>
        </w:rPr>
        <w:t>), Apple, ETRI(2</w:t>
      </w:r>
      <w:r>
        <w:rPr>
          <w:rFonts w:ascii="Times New Roman" w:hAnsi="Times New Roman" w:cs="Times New Roman"/>
          <w:vertAlign w:val="superscript"/>
          <w:lang w:val="en-US" w:eastAsia="ja-JP"/>
        </w:rPr>
        <w:t>nd</w:t>
      </w:r>
      <w:r>
        <w:rPr>
          <w:rFonts w:ascii="Times New Roman" w:hAnsi="Times New Roman" w:cs="Times New Roman"/>
          <w:lang w:val="en-US" w:eastAsia="ja-JP"/>
        </w:rPr>
        <w:t>), FW, Pana, QC(1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WILUS(1</w:t>
      </w:r>
      <w:r>
        <w:rPr>
          <w:rFonts w:ascii="Times New Roman" w:hAnsi="Times New Roman" w:cs="Times New Roman"/>
          <w:vertAlign w:val="superscript"/>
          <w:lang w:val="en-US" w:eastAsia="ja-JP"/>
        </w:rPr>
        <w:t>st</w:t>
      </w:r>
      <w:r>
        <w:rPr>
          <w:rFonts w:ascii="Times New Roman" w:hAnsi="Times New Roman" w:cs="Times New Roman"/>
          <w:lang w:val="en-US" w:eastAsia="ja-JP"/>
        </w:rPr>
        <w:t>), Samsung(2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709DCF4F" w14:textId="77777777" w:rsidR="00996AAF" w:rsidRDefault="00996AAF" w:rsidP="00065A6C">
      <w:pPr>
        <w:pStyle w:val="ListParagraph"/>
        <w:numPr>
          <w:ilvl w:val="0"/>
          <w:numId w:val="120"/>
        </w:numPr>
        <w:spacing w:line="252" w:lineRule="auto"/>
        <w:rPr>
          <w:rFonts w:ascii="Times New Roman" w:hAnsi="Times New Roman" w:cs="Times New Roman"/>
          <w:b/>
          <w:bCs/>
          <w:sz w:val="20"/>
          <w:szCs w:val="20"/>
          <w:lang w:val="en-US" w:eastAsia="ja-JP"/>
        </w:rPr>
      </w:pPr>
      <w:r>
        <w:rPr>
          <w:rFonts w:ascii="Times New Roman" w:hAnsi="Times New Roman" w:cs="Times New Roman"/>
          <w:b/>
          <w:bCs/>
          <w:lang w:val="en-US" w:eastAsia="ja-JP"/>
        </w:rPr>
        <w:t>Option 2 (7):</w:t>
      </w:r>
      <w:r>
        <w:rPr>
          <w:rFonts w:ascii="Times New Roman" w:hAnsi="Times New Roman" w:cs="Times New Roman"/>
          <w:lang w:val="en-US" w:eastAsia="ja-JP"/>
        </w:rPr>
        <w:t xml:space="preserve"> Intel, vivo, Nokia/NSB, DCM, Pana, ZTE.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xml:space="preserve"> </w:t>
      </w:r>
    </w:p>
    <w:p w14:paraId="7126F2BF" w14:textId="77777777" w:rsidR="00996AAF" w:rsidRDefault="00996AAF" w:rsidP="00065A6C">
      <w:pPr>
        <w:pStyle w:val="ListParagraph"/>
        <w:numPr>
          <w:ilvl w:val="0"/>
          <w:numId w:val="120"/>
        </w:numPr>
        <w:spacing w:line="252" w:lineRule="auto"/>
        <w:rPr>
          <w:rFonts w:ascii="Times New Roman" w:hAnsi="Times New Roman" w:cs="Times New Roman"/>
          <w:b/>
          <w:bCs/>
          <w:lang w:val="en-US" w:eastAsia="ja-JP"/>
        </w:rPr>
      </w:pPr>
      <w:r>
        <w:rPr>
          <w:rFonts w:ascii="Times New Roman" w:hAnsi="Times New Roman" w:cs="Times New Roman"/>
          <w:b/>
          <w:bCs/>
          <w:lang w:val="en-US" w:eastAsia="ja-JP"/>
        </w:rPr>
        <w:t xml:space="preserve">Option 3 (5): </w:t>
      </w:r>
      <w:r>
        <w:rPr>
          <w:rFonts w:ascii="Times New Roman" w:hAnsi="Times New Roman" w:cs="Times New Roman"/>
          <w:lang w:val="en-US" w:eastAsia="ja-JP"/>
        </w:rPr>
        <w:t>Ericsson, Sony, Len/MOT(2</w:t>
      </w:r>
      <w:r>
        <w:rPr>
          <w:rFonts w:ascii="Times New Roman" w:hAnsi="Times New Roman" w:cs="Times New Roman"/>
          <w:vertAlign w:val="superscript"/>
          <w:lang w:val="en-US" w:eastAsia="ja-JP"/>
        </w:rPr>
        <w:t>nd</w:t>
      </w:r>
      <w:r>
        <w:rPr>
          <w:rFonts w:ascii="Times New Roman" w:hAnsi="Times New Roman" w:cs="Times New Roman"/>
          <w:lang w:val="en-US" w:eastAsia="ja-JP"/>
        </w:rPr>
        <w:t>), ETRI(1</w:t>
      </w:r>
      <w:r>
        <w:rPr>
          <w:rFonts w:ascii="Times New Roman" w:hAnsi="Times New Roman" w:cs="Times New Roman"/>
          <w:vertAlign w:val="superscript"/>
          <w:lang w:val="en-US" w:eastAsia="ja-JP"/>
        </w:rPr>
        <w:t>st</w:t>
      </w:r>
      <w:r>
        <w:rPr>
          <w:rFonts w:ascii="Times New Roman" w:hAnsi="Times New Roman" w:cs="Times New Roman"/>
          <w:lang w:val="en-US" w:eastAsia="ja-JP"/>
        </w:rPr>
        <w:t>), FW</w:t>
      </w:r>
    </w:p>
    <w:p w14:paraId="7E3B7CB3" w14:textId="77777777" w:rsidR="00996AAF" w:rsidRDefault="00996AAF" w:rsidP="00065A6C">
      <w:pPr>
        <w:pStyle w:val="ListParagraph"/>
        <w:numPr>
          <w:ilvl w:val="0"/>
          <w:numId w:val="120"/>
        </w:numPr>
        <w:spacing w:line="252" w:lineRule="auto"/>
        <w:rPr>
          <w:rFonts w:ascii="Times New Roman" w:hAnsi="Times New Roman" w:cs="Times New Roman"/>
          <w:lang w:val="en-US" w:eastAsia="ja-JP"/>
        </w:rPr>
      </w:pPr>
      <w:r>
        <w:rPr>
          <w:rFonts w:ascii="Times New Roman" w:hAnsi="Times New Roman" w:cs="Times New Roman"/>
          <w:b/>
          <w:bCs/>
          <w:lang w:val="en-US" w:eastAsia="ja-JP"/>
        </w:rPr>
        <w:t xml:space="preserve">Option 4 (5): </w:t>
      </w:r>
      <w:r>
        <w:rPr>
          <w:rFonts w:ascii="Times New Roman" w:hAnsi="Times New Roman" w:cs="Times New Roman"/>
          <w:lang w:val="en-US" w:eastAsia="ja-JP"/>
        </w:rPr>
        <w:t>Samsung(1st),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(2</w:t>
      </w:r>
      <w:r>
        <w:rPr>
          <w:rFonts w:ascii="Times New Roman" w:hAnsi="Times New Roman" w:cs="Times New Roman"/>
          <w:vertAlign w:val="superscript"/>
          <w:lang w:val="en-US" w:eastAsia="ja-JP"/>
        </w:rPr>
        <w:t>nd</w:t>
      </w:r>
      <w:r>
        <w:rPr>
          <w:rFonts w:ascii="Times New Roman" w:hAnsi="Times New Roman" w:cs="Times New Roman"/>
          <w:lang w:val="en-US" w:eastAsia="ja-JP"/>
        </w:rPr>
        <w:t>), QC(2</w:t>
      </w:r>
      <w:r>
        <w:rPr>
          <w:rFonts w:ascii="Times New Roman" w:hAnsi="Times New Roman" w:cs="Times New Roman"/>
          <w:vertAlign w:val="superscript"/>
          <w:lang w:val="en-US" w:eastAsia="ja-JP"/>
        </w:rPr>
        <w:t>nd</w:t>
      </w:r>
      <w:r>
        <w:rPr>
          <w:rFonts w:ascii="Times New Roman" w:hAnsi="Times New Roman" w:cs="Times New Roman"/>
          <w:lang w:val="en-US" w:eastAsia="ja-JP"/>
        </w:rPr>
        <w:t>), WILUS(2</w:t>
      </w:r>
      <w:r>
        <w:rPr>
          <w:rFonts w:ascii="Times New Roman" w:hAnsi="Times New Roman" w:cs="Times New Roman"/>
          <w:vertAlign w:val="superscript"/>
          <w:lang w:val="en-US" w:eastAsia="ja-JP"/>
        </w:rPr>
        <w:t>nd</w:t>
      </w:r>
      <w:r>
        <w:rPr>
          <w:rFonts w:ascii="Times New Roman" w:hAnsi="Times New Roman" w:cs="Times New Roman"/>
          <w:lang w:val="en-US" w:eastAsia="ja-JP"/>
        </w:rPr>
        <w:t>), Sharp(2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4B2BCDD9" w14:textId="77777777" w:rsidR="00996AAF" w:rsidRDefault="00996AAF" w:rsidP="00996AAF">
      <w:pPr>
        <w:rPr>
          <w:rFonts w:ascii="Times New Roman" w:hAnsi="Times New Roman" w:cs="Times New Roman"/>
          <w:sz w:val="24"/>
          <w:szCs w:val="28"/>
          <w:lang w:val="en-GB" w:eastAsia="ja-JP"/>
        </w:rPr>
      </w:pPr>
    </w:p>
    <w:p w14:paraId="6A84CA2F" w14:textId="77777777" w:rsidR="00996AAF" w:rsidRPr="00577667" w:rsidRDefault="00996AAF" w:rsidP="00996AAF">
      <w:pPr>
        <w:rPr>
          <w:rFonts w:ascii="Times New Roman" w:hAnsi="Times New Roman" w:cs="Times New Roman"/>
          <w:b/>
          <w:bCs/>
          <w:sz w:val="24"/>
          <w:szCs w:val="28"/>
          <w:highlight w:val="cyan"/>
          <w:lang w:eastAsia="zh-CN"/>
        </w:rPr>
      </w:pPr>
      <w:r w:rsidRPr="00577667">
        <w:rPr>
          <w:rFonts w:ascii="Times New Roman" w:hAnsi="Times New Roman" w:cs="Times New Roman"/>
          <w:b/>
          <w:bCs/>
          <w:sz w:val="24"/>
          <w:szCs w:val="28"/>
          <w:highlight w:val="cyan"/>
          <w:lang w:eastAsia="zh-CN"/>
        </w:rPr>
        <w:t xml:space="preserve">Moderator Proposal: </w:t>
      </w:r>
    </w:p>
    <w:p w14:paraId="034D4A70" w14:textId="77777777" w:rsidR="00996AAF" w:rsidRPr="00AD0023" w:rsidRDefault="00996AAF" w:rsidP="00065A6C">
      <w:pPr>
        <w:pStyle w:val="ListParagraph"/>
        <w:numPr>
          <w:ilvl w:val="0"/>
          <w:numId w:val="123"/>
        </w:numPr>
        <w:rPr>
          <w:rFonts w:ascii="Times New Roman" w:hAnsi="Times New Roman" w:cs="Times New Roman"/>
          <w:b/>
          <w:bCs/>
          <w:szCs w:val="24"/>
          <w:lang w:eastAsia="zh-CN"/>
        </w:rPr>
      </w:pPr>
      <w:r w:rsidRPr="00AD0023">
        <w:rPr>
          <w:rFonts w:ascii="Times New Roman" w:hAnsi="Times New Roman" w:cs="Times New Roman"/>
          <w:b/>
          <w:bCs/>
          <w:szCs w:val="24"/>
          <w:lang w:val="en-US" w:eastAsia="zh-CN"/>
        </w:rPr>
        <w:t xml:space="preserve">Apply suggested changes in Note 1 in </w:t>
      </w:r>
      <w:r w:rsidRPr="005E47E4">
        <w:rPr>
          <w:rFonts w:ascii="Times New Roman" w:hAnsi="Times New Roman" w:cs="Times New Roman"/>
          <w:b/>
          <w:bCs/>
          <w:szCs w:val="24"/>
          <w:lang w:eastAsia="zh-CN"/>
        </w:rPr>
        <w:t>Agreement below</w:t>
      </w:r>
    </w:p>
    <w:p w14:paraId="472D6A9A" w14:textId="77777777" w:rsidR="00996AAF" w:rsidRPr="00577667" w:rsidRDefault="00996AAF" w:rsidP="00065A6C">
      <w:pPr>
        <w:pStyle w:val="ListParagraph"/>
        <w:numPr>
          <w:ilvl w:val="0"/>
          <w:numId w:val="123"/>
        </w:numPr>
        <w:rPr>
          <w:rFonts w:ascii="Times New Roman" w:hAnsi="Times New Roman" w:cs="Times New Roman"/>
          <w:b/>
          <w:bCs/>
          <w:szCs w:val="24"/>
          <w:lang w:eastAsia="zh-CN"/>
        </w:rPr>
      </w:pPr>
      <w:r w:rsidRPr="00F8212A">
        <w:rPr>
          <w:rFonts w:ascii="Times New Roman" w:hAnsi="Times New Roman" w:cs="Times New Roman"/>
          <w:b/>
          <w:bCs/>
          <w:szCs w:val="24"/>
          <w:lang w:eastAsia="zh-CN"/>
        </w:rPr>
        <w:t xml:space="preserve">Conclude to down-selection to </w:t>
      </w:r>
      <w:r w:rsidRPr="005E47E4">
        <w:rPr>
          <w:rFonts w:ascii="Times New Roman" w:hAnsi="Times New Roman" w:cs="Times New Roman"/>
          <w:b/>
          <w:bCs/>
          <w:szCs w:val="24"/>
          <w:highlight w:val="cyan"/>
          <w:lang w:eastAsia="zh-CN"/>
        </w:rPr>
        <w:t>one Option</w:t>
      </w:r>
      <w:r w:rsidRPr="005E47E4">
        <w:rPr>
          <w:rFonts w:ascii="Times New Roman" w:hAnsi="Times New Roman" w:cs="Times New Roman"/>
          <w:b/>
          <w:bCs/>
          <w:szCs w:val="24"/>
          <w:lang w:eastAsia="zh-CN"/>
        </w:rPr>
        <w:t xml:space="preserve"> in Agreement below</w:t>
      </w:r>
      <w:r w:rsidRPr="00577667">
        <w:rPr>
          <w:rFonts w:ascii="Times New Roman" w:hAnsi="Times New Roman" w:cs="Times New Roman"/>
          <w:b/>
          <w:bCs/>
          <w:szCs w:val="24"/>
          <w:lang w:val="en-US" w:eastAsia="zh-CN"/>
        </w:rPr>
        <w:t>.</w:t>
      </w:r>
    </w:p>
    <w:p w14:paraId="345F6D77" w14:textId="77777777" w:rsidR="00996AAF" w:rsidRPr="005E47E4" w:rsidRDefault="00996AAF" w:rsidP="00065A6C">
      <w:pPr>
        <w:pStyle w:val="ListParagraph"/>
        <w:numPr>
          <w:ilvl w:val="1"/>
          <w:numId w:val="123"/>
        </w:numPr>
        <w:rPr>
          <w:rFonts w:ascii="Times New Roman" w:hAnsi="Times New Roman" w:cs="Times New Roman"/>
          <w:b/>
          <w:bCs/>
          <w:szCs w:val="24"/>
          <w:lang w:eastAsia="zh-CN"/>
        </w:rPr>
      </w:pPr>
      <w:r>
        <w:rPr>
          <w:rFonts w:ascii="Times New Roman" w:hAnsi="Times New Roman" w:cs="Times New Roman"/>
          <w:b/>
          <w:bCs/>
          <w:szCs w:val="24"/>
          <w:lang w:val="en-US" w:eastAsia="zh-CN"/>
        </w:rPr>
        <w:t xml:space="preserve">There is </w:t>
      </w:r>
      <w:proofErr w:type="spellStart"/>
      <w:r>
        <w:rPr>
          <w:rFonts w:ascii="Times New Roman" w:hAnsi="Times New Roman" w:cs="Times New Roman"/>
          <w:b/>
          <w:bCs/>
          <w:szCs w:val="24"/>
          <w:lang w:val="en-US" w:eastAsia="zh-CN"/>
        </w:rPr>
        <w:t>consessun</w:t>
      </w:r>
      <w:proofErr w:type="spellEnd"/>
      <w:r>
        <w:rPr>
          <w:rFonts w:ascii="Times New Roman" w:hAnsi="Times New Roman" w:cs="Times New Roman"/>
          <w:b/>
          <w:bCs/>
          <w:szCs w:val="24"/>
          <w:lang w:val="en-US" w:eastAsia="zh-CN"/>
        </w:rPr>
        <w:t xml:space="preserve"> to exclude Option 3 and 4.</w:t>
      </w:r>
    </w:p>
    <w:p w14:paraId="4BF73EB4" w14:textId="77777777" w:rsidR="00996AAF" w:rsidRPr="005E47E4" w:rsidRDefault="00996AAF" w:rsidP="00996AAF">
      <w:pPr>
        <w:rPr>
          <w:rFonts w:ascii="Times New Roman" w:hAnsi="Times New Roman" w:cs="Times New Roman"/>
          <w:sz w:val="24"/>
          <w:szCs w:val="28"/>
          <w:lang w:eastAsia="ja-JP"/>
        </w:rPr>
      </w:pPr>
    </w:p>
    <w:p w14:paraId="672D5C60" w14:textId="77777777" w:rsidR="00996AAF" w:rsidRDefault="00996AAF" w:rsidP="00996AAF">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1-4</w:t>
      </w:r>
    </w:p>
    <w:p w14:paraId="523DB8AC" w14:textId="77777777" w:rsidR="00996AAF" w:rsidRPr="00BE1F8C" w:rsidRDefault="00996AAF" w:rsidP="00996AAF">
      <w:pPr>
        <w:pStyle w:val="ListParagraph"/>
        <w:numPr>
          <w:ilvl w:val="0"/>
          <w:numId w:val="53"/>
        </w:numPr>
        <w:spacing w:before="100" w:beforeAutospacing="1" w:after="100" w:afterAutospacing="1" w:line="252" w:lineRule="atLeast"/>
        <w:rPr>
          <w:rFonts w:ascii="Times New Roman" w:hAnsi="Times New Roman" w:cs="Times New Roman"/>
          <w:highlight w:val="yellow"/>
          <w:lang w:val="en-US"/>
        </w:rPr>
      </w:pPr>
      <w:r>
        <w:rPr>
          <w:rFonts w:ascii="Times New Roman" w:hAnsi="Times New Roman" w:cs="Times New Roman"/>
          <w:sz w:val="24"/>
          <w:szCs w:val="24"/>
          <w:lang w:val="en-US"/>
        </w:rPr>
        <w:lastRenderedPageBreak/>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sidRPr="00BE1F8C">
        <w:rPr>
          <w:rFonts w:ascii="Times New Roman" w:hAnsi="Times New Roman" w:cs="Times New Roman"/>
          <w:sz w:val="24"/>
          <w:szCs w:val="24"/>
          <w:highlight w:val="yellow"/>
          <w:lang w:val="de-DE"/>
        </w:rPr>
        <w:t>Down-select between the options</w:t>
      </w:r>
    </w:p>
    <w:p w14:paraId="24E28A9C" w14:textId="77777777" w:rsidR="00996AAF" w:rsidRDefault="00996AAF" w:rsidP="00996AAF">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rPr>
        <w:t>Option 1:</w:t>
      </w:r>
      <w:r>
        <w:rPr>
          <w:rFonts w:ascii="Times New Roman" w:hAnsi="Times New Roman" w:cs="Times New Roman"/>
          <w:sz w:val="24"/>
          <w:szCs w:val="24"/>
        </w:rPr>
        <w:t> Table 1 with Alt-1</w:t>
      </w:r>
    </w:p>
    <w:p w14:paraId="21EC3A45" w14:textId="77777777" w:rsidR="00996AAF" w:rsidRDefault="00996AAF" w:rsidP="00996AAF">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rPr>
        <w:t>Option 2:</w:t>
      </w:r>
      <w:r>
        <w:rPr>
          <w:rFonts w:ascii="Times New Roman" w:hAnsi="Times New Roman" w:cs="Times New Roman"/>
          <w:sz w:val="24"/>
          <w:szCs w:val="24"/>
        </w:rPr>
        <w:t> Table 1 with Alt-2</w:t>
      </w:r>
    </w:p>
    <w:p w14:paraId="7E843A5C" w14:textId="77777777" w:rsidR="00996AAF" w:rsidRPr="00A13809" w:rsidRDefault="00996AAF" w:rsidP="00996AAF">
      <w:pPr>
        <w:spacing w:line="252" w:lineRule="atLeast"/>
        <w:ind w:left="720"/>
        <w:rPr>
          <w:rFonts w:ascii="Times New Roman" w:hAnsi="Times New Roman" w:cs="Times New Roman"/>
          <w:strike/>
          <w:color w:val="FF0000"/>
        </w:rPr>
      </w:pPr>
      <w:r w:rsidRPr="00A13809">
        <w:rPr>
          <w:rFonts w:ascii="Times New Roman" w:hAnsi="Times New Roman" w:cs="Times New Roman"/>
          <w:strike/>
          <w:color w:val="FF0000"/>
          <w:szCs w:val="20"/>
        </w:rPr>
        <w:t>o</w:t>
      </w:r>
      <w:r w:rsidRPr="00A13809">
        <w:rPr>
          <w:rFonts w:ascii="Times New Roman" w:hAnsi="Times New Roman" w:cs="Times New Roman"/>
          <w:strike/>
          <w:color w:val="FF0000"/>
          <w:sz w:val="14"/>
          <w:szCs w:val="14"/>
        </w:rPr>
        <w:t>        </w:t>
      </w:r>
      <w:r w:rsidRPr="00A13809">
        <w:rPr>
          <w:rFonts w:ascii="Times New Roman" w:hAnsi="Times New Roman" w:cs="Times New Roman"/>
          <w:b/>
          <w:bCs/>
          <w:strike/>
          <w:color w:val="FF0000"/>
          <w:sz w:val="24"/>
          <w:szCs w:val="24"/>
        </w:rPr>
        <w:t>Option 3:</w:t>
      </w:r>
      <w:r w:rsidRPr="00A13809">
        <w:rPr>
          <w:rFonts w:ascii="Times New Roman" w:hAnsi="Times New Roman" w:cs="Times New Roman"/>
          <w:strike/>
          <w:color w:val="FF0000"/>
          <w:sz w:val="24"/>
          <w:szCs w:val="24"/>
        </w:rPr>
        <w:t> Table 2</w:t>
      </w:r>
    </w:p>
    <w:p w14:paraId="31BFDEB3" w14:textId="77777777" w:rsidR="00996AAF" w:rsidRPr="00A13809" w:rsidRDefault="00996AAF" w:rsidP="00996AAF">
      <w:pPr>
        <w:spacing w:line="252" w:lineRule="atLeast"/>
        <w:ind w:left="720"/>
        <w:rPr>
          <w:rFonts w:ascii="Times New Roman" w:hAnsi="Times New Roman" w:cs="Times New Roman"/>
          <w:strike/>
          <w:color w:val="FF0000"/>
        </w:rPr>
      </w:pPr>
      <w:r w:rsidRPr="00A13809">
        <w:rPr>
          <w:rFonts w:ascii="Times New Roman" w:hAnsi="Times New Roman" w:cs="Times New Roman"/>
          <w:strike/>
          <w:color w:val="FF0000"/>
          <w:szCs w:val="20"/>
        </w:rPr>
        <w:t>o</w:t>
      </w:r>
      <w:r w:rsidRPr="00A13809">
        <w:rPr>
          <w:rFonts w:ascii="Times New Roman" w:hAnsi="Times New Roman" w:cs="Times New Roman"/>
          <w:strike/>
          <w:color w:val="FF0000"/>
          <w:sz w:val="14"/>
          <w:szCs w:val="14"/>
        </w:rPr>
        <w:t>        </w:t>
      </w:r>
      <w:r w:rsidRPr="00A13809">
        <w:rPr>
          <w:rFonts w:ascii="Times New Roman" w:hAnsi="Times New Roman" w:cs="Times New Roman"/>
          <w:b/>
          <w:bCs/>
          <w:strike/>
          <w:color w:val="FF0000"/>
          <w:sz w:val="24"/>
          <w:szCs w:val="24"/>
        </w:rPr>
        <w:t>Option 4:</w:t>
      </w:r>
      <w:r w:rsidRPr="00A13809">
        <w:rPr>
          <w:rFonts w:ascii="Times New Roman" w:hAnsi="Times New Roman" w:cs="Times New Roman"/>
          <w:strike/>
          <w:color w:val="FF0000"/>
          <w:sz w:val="24"/>
          <w:szCs w:val="24"/>
        </w:rPr>
        <w:t> Table 3</w:t>
      </w:r>
    </w:p>
    <w:p w14:paraId="28CF357F" w14:textId="77777777" w:rsidR="00996AAF" w:rsidRDefault="00996AAF" w:rsidP="00996AAF">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 xml:space="preserve">Note1: The </w:t>
      </w:r>
      <w:r w:rsidRPr="0084001E">
        <w:rPr>
          <w:rFonts w:ascii="Times New Roman" w:hAnsi="Times New Roman" w:cs="Times New Roman"/>
          <w:strike/>
          <w:color w:val="FF0000"/>
          <w:sz w:val="24"/>
          <w:szCs w:val="24"/>
        </w:rPr>
        <w:t>last column and</w:t>
      </w:r>
      <w:r w:rsidRPr="0084001E">
        <w:rPr>
          <w:rFonts w:ascii="Times New Roman" w:hAnsi="Times New Roman" w:cs="Times New Roman"/>
          <w:color w:val="FF0000"/>
          <w:sz w:val="24"/>
          <w:szCs w:val="24"/>
        </w:rPr>
        <w:t xml:space="preserve"> </w:t>
      </w:r>
      <w:r>
        <w:rPr>
          <w:rFonts w:ascii="Times New Roman" w:hAnsi="Times New Roman" w:cs="Times New Roman"/>
          <w:sz w:val="24"/>
          <w:szCs w:val="24"/>
        </w:rPr>
        <w:t xml:space="preserve">last row in Table 1 </w:t>
      </w:r>
      <w:r w:rsidRPr="00A91603">
        <w:rPr>
          <w:rFonts w:ascii="Times New Roman" w:hAnsi="Times New Roman" w:cs="Times New Roman"/>
          <w:strike/>
          <w:color w:val="FF0000"/>
          <w:sz w:val="24"/>
          <w:szCs w:val="24"/>
        </w:rPr>
        <w:t>and Table 2 are</w:t>
      </w:r>
      <w:r w:rsidRPr="00A91603">
        <w:rPr>
          <w:rFonts w:ascii="Times New Roman" w:hAnsi="Times New Roman" w:cs="Times New Roman"/>
          <w:color w:val="FF0000"/>
          <w:sz w:val="24"/>
          <w:szCs w:val="24"/>
        </w:rPr>
        <w:t xml:space="preserve"> is</w:t>
      </w:r>
      <w:r>
        <w:rPr>
          <w:rFonts w:ascii="Times New Roman" w:hAnsi="Times New Roman" w:cs="Times New Roman"/>
          <w:sz w:val="24"/>
          <w:szCs w:val="24"/>
        </w:rPr>
        <w:t xml:space="preserve"> only applicable when the UE can operate as an initiating device as configured by gNB. </w:t>
      </w:r>
      <w:r w:rsidRPr="001601A8">
        <w:rPr>
          <w:rFonts w:ascii="Times New Roman" w:hAnsi="Times New Roman" w:cs="Times New Roman"/>
          <w:color w:val="FF0000"/>
          <w:sz w:val="24"/>
          <w:szCs w:val="24"/>
        </w:rPr>
        <w:t>The last column in Table</w:t>
      </w:r>
      <w:r>
        <w:rPr>
          <w:rFonts w:ascii="Times New Roman" w:hAnsi="Times New Roman" w:cs="Times New Roman"/>
          <w:color w:val="FF0000"/>
          <w:sz w:val="24"/>
          <w:szCs w:val="24"/>
        </w:rPr>
        <w:t xml:space="preserve"> 1 for Option 2 </w:t>
      </w:r>
      <w:r w:rsidRPr="00A91603">
        <w:rPr>
          <w:rFonts w:ascii="Times New Roman" w:hAnsi="Times New Roman" w:cs="Times New Roman"/>
          <w:color w:val="FF0000"/>
          <w:sz w:val="24"/>
          <w:szCs w:val="24"/>
        </w:rPr>
        <w:t>is</w:t>
      </w:r>
      <w:r>
        <w:rPr>
          <w:rFonts w:ascii="Times New Roman" w:hAnsi="Times New Roman" w:cs="Times New Roman"/>
          <w:sz w:val="24"/>
          <w:szCs w:val="24"/>
        </w:rPr>
        <w:t xml:space="preserve"> </w:t>
      </w:r>
      <w:r w:rsidRPr="000C32D2">
        <w:rPr>
          <w:rFonts w:ascii="Times New Roman" w:hAnsi="Times New Roman" w:cs="Times New Roman"/>
          <w:color w:val="FF0000"/>
          <w:sz w:val="24"/>
          <w:szCs w:val="24"/>
        </w:rPr>
        <w:t>only applicable when the UE can operate as an initiating device as configured by gNB.</w:t>
      </w:r>
    </w:p>
    <w:p w14:paraId="30441304" w14:textId="77777777" w:rsidR="00996AAF" w:rsidRDefault="00996AAF" w:rsidP="00996AAF">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Note 2: Description of Condition A for Alt-2 in Table 1 is as the following: The UE has previously received explicit indication to operate as initiating device within a specific u-FFP, it was able to succeed LBT, and the time-domain resources for the current UL burst fall within the same u-FFP</w:t>
      </w:r>
    </w:p>
    <w:p w14:paraId="3E9A5E0A" w14:textId="77777777" w:rsidR="00996AAF" w:rsidRPr="00A13809" w:rsidRDefault="00996AAF" w:rsidP="00996AAF">
      <w:pPr>
        <w:spacing w:line="252" w:lineRule="atLeast"/>
        <w:ind w:left="720"/>
        <w:rPr>
          <w:rFonts w:ascii="Times New Roman" w:hAnsi="Times New Roman" w:cs="Times New Roman"/>
          <w:strike/>
          <w:color w:val="FF0000"/>
        </w:rPr>
      </w:pPr>
      <w:r w:rsidRPr="00A13809">
        <w:rPr>
          <w:rFonts w:ascii="Times New Roman" w:hAnsi="Times New Roman" w:cs="Times New Roman"/>
          <w:strike/>
          <w:color w:val="FF0000"/>
          <w:szCs w:val="20"/>
        </w:rPr>
        <w:t>o</w:t>
      </w:r>
      <w:r w:rsidRPr="00A13809">
        <w:rPr>
          <w:rFonts w:ascii="Times New Roman" w:hAnsi="Times New Roman" w:cs="Times New Roman"/>
          <w:strike/>
          <w:color w:val="FF0000"/>
          <w:sz w:val="14"/>
          <w:szCs w:val="14"/>
        </w:rPr>
        <w:t>        </w:t>
      </w:r>
      <w:r w:rsidRPr="00A13809">
        <w:rPr>
          <w:rFonts w:ascii="Times New Roman" w:hAnsi="Times New Roman" w:cs="Times New Roman"/>
          <w:strike/>
          <w:color w:val="FF0000"/>
          <w:sz w:val="24"/>
          <w:szCs w:val="24"/>
        </w:rPr>
        <w:t>Note 3: In Table 2, the CP extension column is not applicable when the UE can operate as an initiating device as configured by gNB</w:t>
      </w:r>
    </w:p>
    <w:p w14:paraId="43167A74" w14:textId="77777777" w:rsidR="00996AAF" w:rsidRPr="00A13809" w:rsidRDefault="00996AAF" w:rsidP="00996AAF">
      <w:pPr>
        <w:spacing w:line="252" w:lineRule="atLeast"/>
        <w:ind w:left="720"/>
        <w:rPr>
          <w:rFonts w:ascii="Times New Roman" w:hAnsi="Times New Roman" w:cs="Times New Roman"/>
          <w:strike/>
          <w:color w:val="FF0000"/>
        </w:rPr>
      </w:pPr>
      <w:r w:rsidRPr="00A13809">
        <w:rPr>
          <w:rFonts w:ascii="Times New Roman" w:hAnsi="Times New Roman" w:cs="Times New Roman"/>
          <w:strike/>
          <w:color w:val="FF0000"/>
          <w:szCs w:val="20"/>
        </w:rPr>
        <w:t>o</w:t>
      </w:r>
      <w:r w:rsidRPr="00A13809">
        <w:rPr>
          <w:rFonts w:ascii="Times New Roman" w:hAnsi="Times New Roman" w:cs="Times New Roman"/>
          <w:strike/>
          <w:color w:val="FF0000"/>
          <w:sz w:val="14"/>
          <w:szCs w:val="14"/>
        </w:rPr>
        <w:t>        </w:t>
      </w:r>
      <w:r w:rsidRPr="00A13809">
        <w:rPr>
          <w:rFonts w:ascii="Times New Roman" w:hAnsi="Times New Roman" w:cs="Times New Roman"/>
          <w:strike/>
          <w:color w:val="FF0000"/>
          <w:sz w:val="24"/>
          <w:szCs w:val="24"/>
        </w:rPr>
        <w:t>Note 4: In Table 3, “Condition B” means consecutive UL transmission</w:t>
      </w:r>
    </w:p>
    <w:p w14:paraId="50647F4B" w14:textId="77777777" w:rsidR="00996AAF" w:rsidRPr="004A1956" w:rsidRDefault="00996AAF" w:rsidP="00996AAF">
      <w:pPr>
        <w:rPr>
          <w:rFonts w:ascii="Times New Roman" w:hAnsi="Times New Roman" w:cs="Times New Roman"/>
          <w:sz w:val="24"/>
          <w:szCs w:val="28"/>
          <w:lang w:eastAsia="ja-JP"/>
        </w:rPr>
      </w:pPr>
    </w:p>
    <w:p w14:paraId="3A744134" w14:textId="77777777" w:rsidR="00996AAF" w:rsidRPr="00656492" w:rsidRDefault="00996AAF" w:rsidP="00996AAF">
      <w:pPr>
        <w:pStyle w:val="Heading4"/>
        <w:rPr>
          <w:b/>
          <w:bCs/>
          <w:u w:val="single"/>
        </w:rPr>
      </w:pPr>
      <w:r w:rsidRPr="00656492">
        <w:rPr>
          <w:b/>
          <w:bCs/>
          <w:u w:val="single"/>
        </w:rPr>
        <w:t>Issue#</w:t>
      </w:r>
      <w:r>
        <w:rPr>
          <w:b/>
          <w:bCs/>
          <w:u w:val="single"/>
        </w:rPr>
        <w:t>2</w:t>
      </w:r>
    </w:p>
    <w:p w14:paraId="18F64361" w14:textId="77777777" w:rsidR="00996AAF" w:rsidRPr="00A90F7F" w:rsidRDefault="00996AAF" w:rsidP="00996AAF">
      <w:pPr>
        <w:rPr>
          <w:rFonts w:ascii="Times New Roman" w:hAnsi="Times New Roman" w:cs="Times New Roman"/>
          <w:b/>
          <w:bCs/>
          <w:sz w:val="24"/>
          <w:szCs w:val="28"/>
          <w:lang w:eastAsia="zh-CN"/>
        </w:rPr>
      </w:pPr>
      <w:r w:rsidRPr="00A90F7F">
        <w:rPr>
          <w:rFonts w:ascii="Times New Roman" w:hAnsi="Times New Roman" w:cs="Times New Roman"/>
          <w:b/>
          <w:bCs/>
          <w:sz w:val="24"/>
          <w:szCs w:val="28"/>
          <w:highlight w:val="yellow"/>
          <w:lang w:eastAsia="zh-CN"/>
        </w:rPr>
        <w:t xml:space="preserve">Alternatives 1 to 5 in </w:t>
      </w:r>
      <w:r w:rsidRPr="00A90F7F">
        <w:rPr>
          <w:rFonts w:ascii="Times New Roman" w:hAnsi="Times New Roman" w:cs="Times New Roman"/>
          <w:b/>
          <w:bCs/>
          <w:sz w:val="24"/>
          <w:szCs w:val="28"/>
          <w:highlight w:val="green"/>
          <w:lang w:eastAsia="zh-CN"/>
        </w:rPr>
        <w:t>Agreement 2-1</w:t>
      </w:r>
    </w:p>
    <w:p w14:paraId="3A83B1C3" w14:textId="77777777" w:rsidR="00996AAF" w:rsidRPr="00A97251" w:rsidRDefault="00996AAF" w:rsidP="00996AAF">
      <w:pPr>
        <w:rPr>
          <w:rFonts w:ascii="Times New Roman" w:hAnsi="Times New Roman" w:cs="Times New Roman"/>
          <w:b/>
          <w:bCs/>
          <w:sz w:val="24"/>
          <w:szCs w:val="24"/>
          <w:lang w:eastAsia="ja-JP"/>
        </w:rPr>
      </w:pPr>
      <w:r w:rsidRPr="00A97251">
        <w:rPr>
          <w:rFonts w:ascii="Times New Roman" w:hAnsi="Times New Roman" w:cs="Times New Roman"/>
          <w:b/>
          <w:bCs/>
          <w:sz w:val="24"/>
          <w:szCs w:val="28"/>
          <w:lang w:eastAsia="ja-JP"/>
        </w:rPr>
        <w:t>Summary of views on preferred Alternatives:</w:t>
      </w:r>
    </w:p>
    <w:p w14:paraId="6947514A" w14:textId="77777777" w:rsidR="00996AAF" w:rsidRDefault="00996AAF" w:rsidP="00065A6C">
      <w:pPr>
        <w:pStyle w:val="ListParagraph"/>
        <w:numPr>
          <w:ilvl w:val="0"/>
          <w:numId w:val="120"/>
        </w:numPr>
        <w:spacing w:line="252" w:lineRule="auto"/>
        <w:rPr>
          <w:rFonts w:ascii="Times New Roman" w:hAnsi="Times New Roman" w:cs="Times New Roman"/>
          <w:lang w:val="sv-SE" w:eastAsia="ja-JP"/>
        </w:rPr>
      </w:pPr>
      <w:r>
        <w:rPr>
          <w:rFonts w:ascii="Times New Roman" w:hAnsi="Times New Roman" w:cs="Times New Roman"/>
          <w:b/>
          <w:bCs/>
          <w:lang w:val="en-US" w:eastAsia="ja-JP"/>
        </w:rPr>
        <w:t>Alt 1 (1):</w:t>
      </w:r>
      <w:r>
        <w:rPr>
          <w:rFonts w:ascii="Times New Roman" w:hAnsi="Times New Roman" w:cs="Times New Roman"/>
          <w:lang w:val="en-US" w:eastAsia="ja-JP"/>
        </w:rPr>
        <w:t xml:space="preserve"> Intel (1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700680B6" w14:textId="77777777" w:rsidR="00996AAF" w:rsidRDefault="00996AAF" w:rsidP="00065A6C">
      <w:pPr>
        <w:pStyle w:val="ListParagraph"/>
        <w:numPr>
          <w:ilvl w:val="0"/>
          <w:numId w:val="120"/>
        </w:numPr>
        <w:spacing w:line="252" w:lineRule="auto"/>
        <w:rPr>
          <w:rFonts w:ascii="Times New Roman" w:hAnsi="Times New Roman" w:cs="Times New Roman"/>
          <w:b/>
          <w:bCs/>
          <w:sz w:val="20"/>
          <w:szCs w:val="20"/>
          <w:lang w:val="en-US" w:eastAsia="ja-JP"/>
        </w:rPr>
      </w:pPr>
      <w:r>
        <w:rPr>
          <w:rFonts w:ascii="Times New Roman" w:hAnsi="Times New Roman" w:cs="Times New Roman"/>
          <w:b/>
          <w:bCs/>
          <w:lang w:val="en-US" w:eastAsia="ja-JP"/>
        </w:rPr>
        <w:t>Alt 2 (8):</w:t>
      </w:r>
      <w:r>
        <w:rPr>
          <w:rFonts w:ascii="Times New Roman" w:hAnsi="Times New Roman" w:cs="Times New Roman"/>
          <w:lang w:val="en-US" w:eastAsia="ja-JP"/>
        </w:rPr>
        <w:t xml:space="preserve"> vivo, Nokia/NSB(1st),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WILUS(1</w:t>
      </w:r>
      <w:r>
        <w:rPr>
          <w:rFonts w:ascii="Times New Roman" w:hAnsi="Times New Roman" w:cs="Times New Roman"/>
          <w:vertAlign w:val="superscript"/>
          <w:lang w:val="en-US" w:eastAsia="ja-JP"/>
        </w:rPr>
        <w:t>st</w:t>
      </w:r>
      <w:r>
        <w:rPr>
          <w:rFonts w:ascii="Times New Roman" w:hAnsi="Times New Roman" w:cs="Times New Roman"/>
          <w:lang w:val="en-US" w:eastAsia="ja-JP"/>
        </w:rPr>
        <w:t>), Intel(2</w:t>
      </w:r>
      <w:r>
        <w:rPr>
          <w:rFonts w:ascii="Times New Roman" w:hAnsi="Times New Roman" w:cs="Times New Roman"/>
          <w:vertAlign w:val="superscript"/>
          <w:lang w:val="en-US" w:eastAsia="ja-JP"/>
        </w:rPr>
        <w:t>nd</w:t>
      </w:r>
      <w:r>
        <w:rPr>
          <w:rFonts w:ascii="Times New Roman" w:hAnsi="Times New Roman" w:cs="Times New Roman"/>
          <w:lang w:val="en-US" w:eastAsia="ja-JP"/>
        </w:rPr>
        <w:t>), DCM(2</w:t>
      </w:r>
      <w:r>
        <w:rPr>
          <w:rFonts w:ascii="Times New Roman" w:hAnsi="Times New Roman" w:cs="Times New Roman"/>
          <w:vertAlign w:val="superscript"/>
          <w:lang w:val="en-US" w:eastAsia="ja-JP"/>
        </w:rPr>
        <w:t>nd</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w:t>
      </w:r>
    </w:p>
    <w:p w14:paraId="4484B77C" w14:textId="32246AAF" w:rsidR="00996AAF" w:rsidRDefault="00996AAF" w:rsidP="00065A6C">
      <w:pPr>
        <w:pStyle w:val="ListParagraph"/>
        <w:numPr>
          <w:ilvl w:val="0"/>
          <w:numId w:val="120"/>
        </w:numPr>
        <w:spacing w:line="252" w:lineRule="auto"/>
        <w:rPr>
          <w:rFonts w:ascii="Times New Roman" w:hAnsi="Times New Roman" w:cs="Times New Roman"/>
          <w:b/>
          <w:bCs/>
          <w:lang w:val="en-US" w:eastAsia="ja-JP"/>
        </w:rPr>
      </w:pPr>
      <w:r>
        <w:rPr>
          <w:rFonts w:ascii="Times New Roman" w:hAnsi="Times New Roman" w:cs="Times New Roman"/>
          <w:b/>
          <w:bCs/>
          <w:lang w:val="en-US" w:eastAsia="ja-JP"/>
        </w:rPr>
        <w:t>Alt 3 (16</w:t>
      </w:r>
      <w:r w:rsidR="00B022E3">
        <w:rPr>
          <w:rFonts w:ascii="Times New Roman" w:hAnsi="Times New Roman" w:cs="Times New Roman"/>
          <w:b/>
          <w:bCs/>
          <w:lang w:val="en-US" w:eastAsia="ja-JP"/>
        </w:rPr>
        <w:t>+1?</w:t>
      </w:r>
      <w:r>
        <w:rPr>
          <w:rFonts w:ascii="Times New Roman" w:hAnsi="Times New Roman" w:cs="Times New Roman"/>
          <w:b/>
          <w:bCs/>
          <w:lang w:val="en-US" w:eastAsia="ja-JP"/>
        </w:rPr>
        <w:t xml:space="preserve">): </w:t>
      </w:r>
      <w:r>
        <w:rPr>
          <w:rFonts w:ascii="Times New Roman" w:hAnsi="Times New Roman" w:cs="Times New Roman"/>
          <w:lang w:val="en-US" w:eastAsia="ja-JP"/>
        </w:rPr>
        <w:t>Ericsson, LG(2</w:t>
      </w:r>
      <w:r>
        <w:rPr>
          <w:rFonts w:ascii="Times New Roman" w:hAnsi="Times New Roman" w:cs="Times New Roman"/>
          <w:vertAlign w:val="superscript"/>
          <w:lang w:val="en-US" w:eastAsia="ja-JP"/>
        </w:rPr>
        <w:t>nd</w:t>
      </w:r>
      <w:r>
        <w:rPr>
          <w:rFonts w:ascii="Times New Roman" w:hAnsi="Times New Roman" w:cs="Times New Roman"/>
          <w:lang w:val="en-US" w:eastAsia="ja-JP"/>
        </w:rPr>
        <w:t>), Sharp, Samsung, CATT, DCM, FW, Pana, Len/MOT,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HW7HiSi, Apple, WILUS(2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w:t>
      </w:r>
      <w:proofErr w:type="spellStart"/>
      <w:proofErr w:type="gramStart"/>
      <w:r>
        <w:rPr>
          <w:rFonts w:ascii="Times New Roman" w:hAnsi="Times New Roman" w:cs="Times New Roman"/>
          <w:lang w:val="en-US" w:eastAsia="ja-JP"/>
        </w:rPr>
        <w:t>Spreadtrum</w:t>
      </w:r>
      <w:proofErr w:type="spellEnd"/>
      <w:r>
        <w:rPr>
          <w:rFonts w:ascii="Times New Roman" w:hAnsi="Times New Roman" w:cs="Times New Roman"/>
          <w:lang w:val="en-US" w:eastAsia="ja-JP"/>
        </w:rPr>
        <w:t xml:space="preserve"> ,</w:t>
      </w:r>
      <w:proofErr w:type="gramEnd"/>
      <w:r>
        <w:rPr>
          <w:rFonts w:ascii="Times New Roman" w:hAnsi="Times New Roman" w:cs="Times New Roman"/>
          <w:lang w:val="en-US" w:eastAsia="ja-JP"/>
        </w:rPr>
        <w:t xml:space="preserve"> Intel(2</w:t>
      </w:r>
      <w:r>
        <w:rPr>
          <w:rFonts w:ascii="Times New Roman" w:hAnsi="Times New Roman" w:cs="Times New Roman"/>
          <w:vertAlign w:val="superscript"/>
          <w:lang w:val="en-US" w:eastAsia="ja-JP"/>
        </w:rPr>
        <w:t>nd</w:t>
      </w:r>
      <w:r>
        <w:rPr>
          <w:rFonts w:ascii="Times New Roman" w:hAnsi="Times New Roman" w:cs="Times New Roman"/>
          <w:lang w:val="en-US" w:eastAsia="ja-JP"/>
        </w:rPr>
        <w:t>-), DCM(1</w:t>
      </w:r>
      <w:r>
        <w:rPr>
          <w:rFonts w:ascii="Times New Roman" w:hAnsi="Times New Roman" w:cs="Times New Roman"/>
          <w:vertAlign w:val="superscript"/>
          <w:lang w:val="en-US" w:eastAsia="ja-JP"/>
        </w:rPr>
        <w:t>st</w:t>
      </w:r>
      <w:r>
        <w:rPr>
          <w:rFonts w:ascii="Times New Roman" w:hAnsi="Times New Roman" w:cs="Times New Roman"/>
          <w:lang w:val="en-US" w:eastAsia="ja-JP"/>
        </w:rPr>
        <w:t>)</w:t>
      </w:r>
      <w:r w:rsidR="00B022E3">
        <w:rPr>
          <w:rFonts w:ascii="Times New Roman" w:hAnsi="Times New Roman" w:cs="Times New Roman"/>
          <w:lang w:val="en-US" w:eastAsia="ja-JP"/>
        </w:rPr>
        <w:t>, Sony(2</w:t>
      </w:r>
      <w:r w:rsidR="00B022E3" w:rsidRPr="00B022E3">
        <w:rPr>
          <w:rFonts w:ascii="Times New Roman" w:hAnsi="Times New Roman" w:cs="Times New Roman"/>
          <w:vertAlign w:val="superscript"/>
          <w:lang w:val="en-US" w:eastAsia="ja-JP"/>
        </w:rPr>
        <w:t>nd</w:t>
      </w:r>
      <w:r w:rsidR="00B022E3">
        <w:rPr>
          <w:rFonts w:ascii="Times New Roman" w:hAnsi="Times New Roman" w:cs="Times New Roman"/>
          <w:lang w:val="en-US" w:eastAsia="ja-JP"/>
        </w:rPr>
        <w:t>)?</w:t>
      </w:r>
    </w:p>
    <w:p w14:paraId="327FE325" w14:textId="62DBF73F" w:rsidR="00996AAF" w:rsidRDefault="00996AAF" w:rsidP="00065A6C">
      <w:pPr>
        <w:pStyle w:val="ListParagraph"/>
        <w:numPr>
          <w:ilvl w:val="0"/>
          <w:numId w:val="120"/>
        </w:numPr>
        <w:spacing w:line="252" w:lineRule="auto"/>
        <w:rPr>
          <w:rFonts w:ascii="Times New Roman" w:hAnsi="Times New Roman" w:cs="Times New Roman"/>
          <w:lang w:val="en-US" w:eastAsia="ja-JP"/>
        </w:rPr>
      </w:pPr>
      <w:r>
        <w:rPr>
          <w:rFonts w:ascii="Times New Roman" w:hAnsi="Times New Roman" w:cs="Times New Roman"/>
          <w:b/>
          <w:bCs/>
          <w:lang w:val="en-US" w:eastAsia="ja-JP"/>
        </w:rPr>
        <w:t xml:space="preserve">Alt 4 (5): </w:t>
      </w:r>
      <w:r>
        <w:rPr>
          <w:rFonts w:ascii="Times New Roman" w:hAnsi="Times New Roman" w:cs="Times New Roman"/>
          <w:lang w:val="en-US" w:eastAsia="ja-JP"/>
        </w:rPr>
        <w:t>LG, Nokia/NSB(2nd), Sony</w:t>
      </w:r>
      <w:r w:rsidR="00B022E3">
        <w:rPr>
          <w:rFonts w:ascii="Times New Roman" w:hAnsi="Times New Roman" w:cs="Times New Roman"/>
          <w:lang w:val="en-US" w:eastAsia="ja-JP"/>
        </w:rPr>
        <w:t>(1</w:t>
      </w:r>
      <w:r w:rsidR="00B022E3" w:rsidRPr="00B022E3">
        <w:rPr>
          <w:rFonts w:ascii="Times New Roman" w:hAnsi="Times New Roman" w:cs="Times New Roman"/>
          <w:vertAlign w:val="superscript"/>
          <w:lang w:val="en-US" w:eastAsia="ja-JP"/>
        </w:rPr>
        <w:t>st</w:t>
      </w:r>
      <w:r w:rsidR="00B022E3">
        <w:rPr>
          <w:rFonts w:ascii="Times New Roman" w:hAnsi="Times New Roman" w:cs="Times New Roman"/>
          <w:lang w:val="en-US" w:eastAsia="ja-JP"/>
        </w:rPr>
        <w:t>)</w:t>
      </w:r>
      <w:r>
        <w:rPr>
          <w:rFonts w:ascii="Times New Roman" w:hAnsi="Times New Roman" w:cs="Times New Roman"/>
          <w:lang w:val="en-US" w:eastAsia="ja-JP"/>
        </w:rPr>
        <w:t>, ZTE(1st), QC</w:t>
      </w:r>
    </w:p>
    <w:p w14:paraId="6F39C6C6" w14:textId="77777777" w:rsidR="00996AAF" w:rsidRDefault="00996AAF" w:rsidP="00065A6C">
      <w:pPr>
        <w:pStyle w:val="ListParagraph"/>
        <w:numPr>
          <w:ilvl w:val="0"/>
          <w:numId w:val="120"/>
        </w:numPr>
        <w:spacing w:line="252" w:lineRule="auto"/>
        <w:rPr>
          <w:rFonts w:ascii="Times New Roman" w:hAnsi="Times New Roman" w:cs="Times New Roman"/>
          <w:lang w:val="en-US" w:eastAsia="ja-JP"/>
        </w:rPr>
      </w:pPr>
      <w:r>
        <w:rPr>
          <w:rFonts w:ascii="Times New Roman" w:hAnsi="Times New Roman" w:cs="Times New Roman"/>
          <w:b/>
          <w:bCs/>
          <w:lang w:eastAsia="ja-JP"/>
        </w:rPr>
        <w:t xml:space="preserve">Alt 5 (3): </w:t>
      </w:r>
      <w:r>
        <w:rPr>
          <w:rFonts w:ascii="Times New Roman" w:hAnsi="Times New Roman" w:cs="Times New Roman"/>
          <w:lang w:eastAsia="ja-JP"/>
        </w:rPr>
        <w:t>LG, Nokia/NSB(2nd), ZTE(1st)</w:t>
      </w:r>
    </w:p>
    <w:p w14:paraId="168B8CF3" w14:textId="77777777" w:rsidR="00996AAF" w:rsidRDefault="00996AAF" w:rsidP="00996AAF">
      <w:pPr>
        <w:rPr>
          <w:rFonts w:ascii="Times New Roman" w:hAnsi="Times New Roman" w:cs="Times New Roman"/>
          <w:sz w:val="24"/>
          <w:szCs w:val="28"/>
          <w:lang w:val="en-GB" w:eastAsia="ja-JP"/>
        </w:rPr>
      </w:pPr>
    </w:p>
    <w:p w14:paraId="02AAF2DD" w14:textId="77777777" w:rsidR="00996AAF" w:rsidRPr="00577667" w:rsidRDefault="00996AAF" w:rsidP="00996AAF">
      <w:pPr>
        <w:rPr>
          <w:rFonts w:ascii="Times New Roman" w:hAnsi="Times New Roman" w:cs="Times New Roman"/>
          <w:b/>
          <w:bCs/>
          <w:sz w:val="24"/>
          <w:szCs w:val="28"/>
          <w:highlight w:val="cyan"/>
          <w:lang w:eastAsia="zh-CN"/>
        </w:rPr>
      </w:pPr>
      <w:r w:rsidRPr="00577667">
        <w:rPr>
          <w:rFonts w:ascii="Times New Roman" w:hAnsi="Times New Roman" w:cs="Times New Roman"/>
          <w:b/>
          <w:bCs/>
          <w:sz w:val="24"/>
          <w:szCs w:val="28"/>
          <w:highlight w:val="cyan"/>
          <w:lang w:eastAsia="zh-CN"/>
        </w:rPr>
        <w:t xml:space="preserve">Moderator Proposal: </w:t>
      </w:r>
    </w:p>
    <w:p w14:paraId="7333BEAE" w14:textId="77777777" w:rsidR="00996AAF" w:rsidRPr="005B61A8" w:rsidRDefault="00996AAF" w:rsidP="00065A6C">
      <w:pPr>
        <w:pStyle w:val="ListParagraph"/>
        <w:numPr>
          <w:ilvl w:val="0"/>
          <w:numId w:val="123"/>
        </w:numPr>
        <w:rPr>
          <w:rFonts w:ascii="Times New Roman" w:hAnsi="Times New Roman" w:cs="Times New Roman"/>
          <w:b/>
          <w:bCs/>
          <w:szCs w:val="24"/>
          <w:lang w:eastAsia="zh-CN"/>
        </w:rPr>
      </w:pPr>
      <w:r w:rsidRPr="00F8212A">
        <w:rPr>
          <w:rFonts w:ascii="Times New Roman" w:hAnsi="Times New Roman" w:cs="Times New Roman"/>
          <w:b/>
          <w:bCs/>
          <w:szCs w:val="24"/>
          <w:lang w:eastAsia="zh-CN"/>
        </w:rPr>
        <w:t xml:space="preserve">Conclude to down-selection to </w:t>
      </w:r>
      <w:r w:rsidRPr="00A90F7F">
        <w:rPr>
          <w:rFonts w:ascii="Times New Roman" w:hAnsi="Times New Roman" w:cs="Times New Roman"/>
          <w:b/>
          <w:bCs/>
          <w:szCs w:val="24"/>
          <w:highlight w:val="cyan"/>
          <w:lang w:eastAsia="zh-CN"/>
        </w:rPr>
        <w:t xml:space="preserve">one </w:t>
      </w:r>
      <w:r w:rsidRPr="00A90F7F">
        <w:rPr>
          <w:rFonts w:ascii="Times New Roman" w:hAnsi="Times New Roman" w:cs="Times New Roman"/>
          <w:b/>
          <w:bCs/>
          <w:szCs w:val="24"/>
          <w:highlight w:val="cyan"/>
          <w:lang w:val="en-US" w:eastAsia="zh-CN"/>
        </w:rPr>
        <w:t>Alternative</w:t>
      </w:r>
      <w:r w:rsidRPr="005E47E4">
        <w:rPr>
          <w:rFonts w:ascii="Times New Roman" w:hAnsi="Times New Roman" w:cs="Times New Roman"/>
          <w:b/>
          <w:bCs/>
          <w:szCs w:val="24"/>
          <w:lang w:eastAsia="zh-CN"/>
        </w:rPr>
        <w:t xml:space="preserve"> in Agreement below</w:t>
      </w:r>
      <w:r w:rsidRPr="00577667">
        <w:rPr>
          <w:rFonts w:ascii="Times New Roman" w:hAnsi="Times New Roman" w:cs="Times New Roman"/>
          <w:b/>
          <w:bCs/>
          <w:szCs w:val="24"/>
          <w:lang w:val="en-US" w:eastAsia="zh-CN"/>
        </w:rPr>
        <w:t>.</w:t>
      </w:r>
    </w:p>
    <w:p w14:paraId="23271479" w14:textId="77777777" w:rsidR="00996AAF" w:rsidRPr="00577667" w:rsidRDefault="00996AAF" w:rsidP="00065A6C">
      <w:pPr>
        <w:pStyle w:val="ListParagraph"/>
        <w:numPr>
          <w:ilvl w:val="1"/>
          <w:numId w:val="123"/>
        </w:numPr>
        <w:rPr>
          <w:rFonts w:ascii="Times New Roman" w:hAnsi="Times New Roman" w:cs="Times New Roman"/>
          <w:b/>
          <w:bCs/>
          <w:szCs w:val="24"/>
          <w:lang w:eastAsia="zh-CN"/>
        </w:rPr>
      </w:pPr>
      <w:r>
        <w:rPr>
          <w:rFonts w:ascii="Times New Roman" w:hAnsi="Times New Roman" w:cs="Times New Roman"/>
          <w:b/>
          <w:bCs/>
          <w:szCs w:val="24"/>
          <w:lang w:val="en-US" w:eastAsia="zh-CN"/>
        </w:rPr>
        <w:t>There is consensus to exclude Alt 1, 4, 5.</w:t>
      </w:r>
    </w:p>
    <w:p w14:paraId="2D4928B8" w14:textId="77777777" w:rsidR="00996AAF" w:rsidRPr="005E47E4" w:rsidRDefault="00996AAF" w:rsidP="00996AAF">
      <w:pPr>
        <w:pStyle w:val="ListParagraph"/>
        <w:ind w:left="1440"/>
        <w:rPr>
          <w:rFonts w:ascii="Times New Roman" w:hAnsi="Times New Roman" w:cs="Times New Roman"/>
          <w:b/>
          <w:bCs/>
          <w:szCs w:val="24"/>
          <w:lang w:eastAsia="zh-CN"/>
        </w:rPr>
      </w:pPr>
    </w:p>
    <w:p w14:paraId="6AABEE9C" w14:textId="77777777" w:rsidR="00996AAF" w:rsidRPr="00952BF0" w:rsidRDefault="00996AAF" w:rsidP="00996AAF">
      <w:pPr>
        <w:spacing w:after="0" w:line="240" w:lineRule="auto"/>
        <w:rPr>
          <w:rFonts w:ascii="Times New Roman" w:eastAsia="Batang" w:hAnsi="Times New Roman" w:cs="Times New Roman"/>
          <w:b/>
          <w:bCs/>
          <w:color w:val="000000"/>
          <w:sz w:val="24"/>
          <w:szCs w:val="24"/>
          <w:u w:val="single"/>
          <w:shd w:val="clear" w:color="auto" w:fill="FFFF00"/>
          <w:lang w:val="en-GB"/>
        </w:rPr>
      </w:pPr>
      <w:r w:rsidRPr="00952BF0">
        <w:rPr>
          <w:rFonts w:ascii="Times New Roman" w:eastAsia="Batang" w:hAnsi="Times New Roman" w:cs="Times New Roman"/>
          <w:b/>
          <w:bCs/>
          <w:color w:val="000000"/>
          <w:sz w:val="24"/>
          <w:szCs w:val="24"/>
          <w:highlight w:val="green"/>
          <w:u w:val="single"/>
          <w:lang w:val="en-GB"/>
        </w:rPr>
        <w:t>Agreement</w:t>
      </w:r>
      <w:r w:rsidRPr="00A97251">
        <w:rPr>
          <w:rFonts w:ascii="Times New Roman" w:eastAsia="Batang" w:hAnsi="Times New Roman" w:cs="Times New Roman"/>
          <w:b/>
          <w:bCs/>
          <w:color w:val="000000"/>
          <w:sz w:val="24"/>
          <w:szCs w:val="24"/>
          <w:highlight w:val="green"/>
          <w:u w:val="single"/>
          <w:lang w:val="en-GB"/>
        </w:rPr>
        <w:t xml:space="preserve"> 2-1</w:t>
      </w:r>
    </w:p>
    <w:p w14:paraId="60EDD9B8" w14:textId="77777777" w:rsidR="00996AAF" w:rsidRPr="00952BF0" w:rsidRDefault="00996AAF" w:rsidP="00996AAF">
      <w:pPr>
        <w:spacing w:after="0" w:line="240" w:lineRule="auto"/>
        <w:rPr>
          <w:rFonts w:ascii="Times New Roman" w:eastAsia="Batang" w:hAnsi="Times New Roman" w:cs="Times New Roman"/>
          <w:sz w:val="22"/>
          <w:lang w:val="de-DE" w:eastAsia="x-none"/>
        </w:rPr>
      </w:pPr>
      <w:r w:rsidRPr="00952BF0">
        <w:rPr>
          <w:rFonts w:ascii="Times New Roman" w:eastAsia="Batang" w:hAnsi="Times New Roman" w:cs="Times New Roman"/>
          <w:sz w:val="22"/>
          <w:lang w:val="de-DE" w:eastAsia="x-none"/>
        </w:rPr>
        <w:t>In semi-static channel access mode, when the gNB schedules by a DCI a UL transmission in a later g-FFP that is different from the g-FFP that carries the scheduling DCI, select one of the following alternatives</w:t>
      </w:r>
    </w:p>
    <w:p w14:paraId="1FC65C22" w14:textId="77777777" w:rsidR="00996AAF" w:rsidRPr="00952BF0" w:rsidRDefault="00996AAF" w:rsidP="00065A6C">
      <w:pPr>
        <w:numPr>
          <w:ilvl w:val="0"/>
          <w:numId w:val="124"/>
        </w:numPr>
        <w:spacing w:after="0" w:line="240" w:lineRule="auto"/>
        <w:rPr>
          <w:rFonts w:ascii="Times New Roman" w:eastAsia="Batang" w:hAnsi="Times New Roman" w:cs="Times New Roman"/>
          <w:bCs/>
          <w:sz w:val="22"/>
          <w:lang w:val="de-DE"/>
        </w:rPr>
      </w:pPr>
      <w:r w:rsidRPr="00952BF0">
        <w:rPr>
          <w:rFonts w:ascii="Times New Roman" w:eastAsia="Batang" w:hAnsi="Times New Roman" w:cs="Times New Roman"/>
          <w:bCs/>
          <w:sz w:val="22"/>
          <w:lang w:val="de-DE"/>
        </w:rPr>
        <w:t>Alt-1: The UE assumes UE-initiated COT for the UL transmission irrepective of the indicated COT initiator.</w:t>
      </w:r>
    </w:p>
    <w:p w14:paraId="17C95A99" w14:textId="77777777" w:rsidR="00996AAF" w:rsidRPr="00952BF0" w:rsidRDefault="00996AAF" w:rsidP="00065A6C">
      <w:pPr>
        <w:numPr>
          <w:ilvl w:val="1"/>
          <w:numId w:val="125"/>
        </w:numPr>
        <w:spacing w:after="0" w:line="240" w:lineRule="auto"/>
        <w:ind w:left="1134" w:hanging="283"/>
        <w:rPr>
          <w:rFonts w:ascii="Times New Roman" w:eastAsia="Batang" w:hAnsi="Times New Roman" w:cs="Times New Roman"/>
          <w:sz w:val="22"/>
          <w:lang w:val="en-GB" w:eastAsia="x-none"/>
        </w:rPr>
      </w:pPr>
      <w:r w:rsidRPr="00952BF0">
        <w:rPr>
          <w:rFonts w:ascii="Times New Roman" w:eastAsia="Batang" w:hAnsi="Times New Roman" w:cs="Times New Roman"/>
          <w:sz w:val="22"/>
          <w:lang w:val="en-GB" w:eastAsia="x-none"/>
        </w:rPr>
        <w:t xml:space="preserve">If the UE validates the UE-initiated COT assumption and satisfies the applicable sensing conditions, the </w:t>
      </w:r>
      <w:proofErr w:type="spellStart"/>
      <w:r w:rsidRPr="00952BF0">
        <w:rPr>
          <w:rFonts w:ascii="Times New Roman" w:eastAsia="Batang" w:hAnsi="Times New Roman" w:cs="Times New Roman"/>
          <w:sz w:val="22"/>
          <w:lang w:val="en-GB" w:eastAsia="x-none"/>
        </w:rPr>
        <w:t>transmisison</w:t>
      </w:r>
      <w:proofErr w:type="spellEnd"/>
      <w:r w:rsidRPr="00952BF0">
        <w:rPr>
          <w:rFonts w:ascii="Times New Roman" w:eastAsia="Batang" w:hAnsi="Times New Roman" w:cs="Times New Roman"/>
          <w:sz w:val="22"/>
          <w:lang w:val="en-GB" w:eastAsia="x-none"/>
        </w:rPr>
        <w:t xml:space="preserve"> occurs. Otherwise, the </w:t>
      </w:r>
      <w:proofErr w:type="spellStart"/>
      <w:r w:rsidRPr="00952BF0">
        <w:rPr>
          <w:rFonts w:ascii="Times New Roman" w:eastAsia="Batang" w:hAnsi="Times New Roman" w:cs="Times New Roman"/>
          <w:sz w:val="22"/>
          <w:lang w:val="en-GB" w:eastAsia="x-none"/>
        </w:rPr>
        <w:t>transmisison</w:t>
      </w:r>
      <w:proofErr w:type="spellEnd"/>
      <w:r w:rsidRPr="00952BF0">
        <w:rPr>
          <w:rFonts w:ascii="Times New Roman" w:eastAsia="Batang" w:hAnsi="Times New Roman" w:cs="Times New Roman"/>
          <w:sz w:val="22"/>
          <w:lang w:val="en-GB" w:eastAsia="x-none"/>
        </w:rPr>
        <w:t xml:space="preserve"> is dropped.</w:t>
      </w:r>
    </w:p>
    <w:p w14:paraId="22A555AF" w14:textId="77777777" w:rsidR="00996AAF" w:rsidRPr="00952BF0" w:rsidRDefault="00996AAF" w:rsidP="00065A6C">
      <w:pPr>
        <w:numPr>
          <w:ilvl w:val="0"/>
          <w:numId w:val="124"/>
        </w:numPr>
        <w:spacing w:after="0" w:line="240" w:lineRule="auto"/>
        <w:rPr>
          <w:rFonts w:ascii="Times New Roman" w:eastAsia="Batang" w:hAnsi="Times New Roman" w:cs="Times New Roman"/>
          <w:bCs/>
          <w:sz w:val="22"/>
          <w:lang w:val="de-DE"/>
        </w:rPr>
      </w:pPr>
      <w:r w:rsidRPr="00952BF0">
        <w:rPr>
          <w:rFonts w:ascii="Times New Roman" w:eastAsia="Batang" w:hAnsi="Times New Roman" w:cs="Times New Roman"/>
          <w:bCs/>
          <w:sz w:val="22"/>
          <w:lang w:val="de-DE"/>
        </w:rPr>
        <w:t>Alt-2: The COT determination rules for configured UL tranmission is applied for the scheduled UL transmisison irrespective of the indicated COT initiator.</w:t>
      </w:r>
    </w:p>
    <w:p w14:paraId="3BD4D398" w14:textId="77777777" w:rsidR="00996AAF" w:rsidRPr="00952BF0" w:rsidRDefault="00996AAF" w:rsidP="00065A6C">
      <w:pPr>
        <w:numPr>
          <w:ilvl w:val="0"/>
          <w:numId w:val="124"/>
        </w:numPr>
        <w:spacing w:after="0" w:line="240" w:lineRule="auto"/>
        <w:rPr>
          <w:rFonts w:ascii="Times New Roman" w:eastAsia="Batang" w:hAnsi="Times New Roman" w:cs="Times New Roman"/>
          <w:bCs/>
          <w:sz w:val="22"/>
          <w:lang w:val="de-DE"/>
        </w:rPr>
      </w:pPr>
      <w:r w:rsidRPr="00952BF0">
        <w:rPr>
          <w:rFonts w:ascii="Times New Roman" w:eastAsia="Batang" w:hAnsi="Times New Roman" w:cs="Times New Roman"/>
          <w:bCs/>
          <w:sz w:val="22"/>
          <w:lang w:val="de-DE"/>
        </w:rPr>
        <w:lastRenderedPageBreak/>
        <w:t>Alt-3: The UE follows the indicated COT initiator as the following:</w:t>
      </w:r>
    </w:p>
    <w:p w14:paraId="6EC650D2" w14:textId="77777777" w:rsidR="00996AAF" w:rsidRPr="00952BF0" w:rsidRDefault="00996AAF" w:rsidP="00065A6C">
      <w:pPr>
        <w:numPr>
          <w:ilvl w:val="1"/>
          <w:numId w:val="125"/>
        </w:numPr>
        <w:spacing w:after="0" w:line="240" w:lineRule="auto"/>
        <w:ind w:left="1134" w:hanging="283"/>
        <w:rPr>
          <w:rFonts w:ascii="Times New Roman" w:eastAsia="Batang" w:hAnsi="Times New Roman" w:cs="Times New Roman"/>
          <w:sz w:val="22"/>
          <w:lang w:val="en-GB" w:eastAsia="x-none"/>
        </w:rPr>
      </w:pPr>
      <w:r w:rsidRPr="00952BF0">
        <w:rPr>
          <w:rFonts w:ascii="Times New Roman" w:eastAsia="Batang" w:hAnsi="Times New Roman" w:cs="Times New Roman"/>
          <w:sz w:val="22"/>
          <w:lang w:val="en-GB" w:eastAsia="x-none"/>
        </w:rPr>
        <w:t xml:space="preserve">If the UE validates the indicated COT initiator assumption and satisfies the applicable sensing conditions, the </w:t>
      </w:r>
      <w:proofErr w:type="spellStart"/>
      <w:r w:rsidRPr="00952BF0">
        <w:rPr>
          <w:rFonts w:ascii="Times New Roman" w:eastAsia="Batang" w:hAnsi="Times New Roman" w:cs="Times New Roman"/>
          <w:sz w:val="22"/>
          <w:lang w:val="en-GB" w:eastAsia="x-none"/>
        </w:rPr>
        <w:t>transmisison</w:t>
      </w:r>
      <w:proofErr w:type="spellEnd"/>
      <w:r w:rsidRPr="00952BF0">
        <w:rPr>
          <w:rFonts w:ascii="Times New Roman" w:eastAsia="Batang" w:hAnsi="Times New Roman" w:cs="Times New Roman"/>
          <w:sz w:val="22"/>
          <w:lang w:val="en-GB" w:eastAsia="x-none"/>
        </w:rPr>
        <w:t xml:space="preserve"> occurs. Otherwise, the </w:t>
      </w:r>
      <w:proofErr w:type="spellStart"/>
      <w:r w:rsidRPr="00952BF0">
        <w:rPr>
          <w:rFonts w:ascii="Times New Roman" w:eastAsia="Batang" w:hAnsi="Times New Roman" w:cs="Times New Roman"/>
          <w:sz w:val="22"/>
          <w:lang w:val="en-GB" w:eastAsia="x-none"/>
        </w:rPr>
        <w:t>transmisison</w:t>
      </w:r>
      <w:proofErr w:type="spellEnd"/>
      <w:r w:rsidRPr="00952BF0">
        <w:rPr>
          <w:rFonts w:ascii="Times New Roman" w:eastAsia="Batang" w:hAnsi="Times New Roman" w:cs="Times New Roman"/>
          <w:sz w:val="22"/>
          <w:lang w:val="en-GB" w:eastAsia="x-none"/>
        </w:rPr>
        <w:t xml:space="preserve"> is dropped.</w:t>
      </w:r>
    </w:p>
    <w:p w14:paraId="491789FD" w14:textId="77777777" w:rsidR="00996AAF" w:rsidRPr="00952BF0" w:rsidRDefault="00996AAF" w:rsidP="00065A6C">
      <w:pPr>
        <w:numPr>
          <w:ilvl w:val="0"/>
          <w:numId w:val="124"/>
        </w:numPr>
        <w:spacing w:after="0" w:line="240" w:lineRule="auto"/>
        <w:rPr>
          <w:rFonts w:ascii="Times New Roman" w:eastAsia="Batang" w:hAnsi="Times New Roman" w:cs="Times New Roman"/>
          <w:bCs/>
          <w:sz w:val="22"/>
          <w:lang w:val="de-DE"/>
        </w:rPr>
      </w:pPr>
      <w:r w:rsidRPr="00952BF0">
        <w:rPr>
          <w:rFonts w:ascii="Times New Roman" w:eastAsia="Batang" w:hAnsi="Times New Roman" w:cs="Times New Roman"/>
          <w:bCs/>
          <w:sz w:val="22"/>
          <w:lang w:val="de-DE"/>
        </w:rPr>
        <w:t>Alt-4: The UE follows the indicated COT initiator as the following:</w:t>
      </w:r>
    </w:p>
    <w:p w14:paraId="271598EF" w14:textId="77777777" w:rsidR="00996AAF" w:rsidRPr="00952BF0" w:rsidRDefault="00996AAF" w:rsidP="00065A6C">
      <w:pPr>
        <w:numPr>
          <w:ilvl w:val="1"/>
          <w:numId w:val="125"/>
        </w:numPr>
        <w:spacing w:after="0" w:line="240" w:lineRule="auto"/>
        <w:ind w:left="1134" w:hanging="283"/>
        <w:rPr>
          <w:rFonts w:ascii="Times New Roman" w:eastAsia="Batang" w:hAnsi="Times New Roman" w:cs="Times New Roman"/>
          <w:sz w:val="22"/>
          <w:lang w:val="en-GB" w:eastAsia="x-none"/>
        </w:rPr>
      </w:pPr>
      <w:r w:rsidRPr="00952BF0">
        <w:rPr>
          <w:rFonts w:ascii="Times New Roman" w:eastAsia="Batang" w:hAnsi="Times New Roman" w:cs="Times New Roman"/>
          <w:sz w:val="22"/>
          <w:lang w:val="en-GB" w:eastAsia="x-none"/>
        </w:rPr>
        <w:t xml:space="preserve">If the UE validates the indicated COT initiator assumption and satisfies the applicable sensing conditions, the </w:t>
      </w:r>
      <w:proofErr w:type="spellStart"/>
      <w:r w:rsidRPr="00952BF0">
        <w:rPr>
          <w:rFonts w:ascii="Times New Roman" w:eastAsia="Batang" w:hAnsi="Times New Roman" w:cs="Times New Roman"/>
          <w:sz w:val="22"/>
          <w:lang w:val="en-GB" w:eastAsia="x-none"/>
        </w:rPr>
        <w:t>transmisison</w:t>
      </w:r>
      <w:proofErr w:type="spellEnd"/>
      <w:r w:rsidRPr="00952BF0">
        <w:rPr>
          <w:rFonts w:ascii="Times New Roman" w:eastAsia="Batang" w:hAnsi="Times New Roman" w:cs="Times New Roman"/>
          <w:sz w:val="22"/>
          <w:lang w:val="en-GB" w:eastAsia="x-none"/>
        </w:rPr>
        <w:t xml:space="preserve"> occurs.</w:t>
      </w:r>
    </w:p>
    <w:p w14:paraId="0298E37E" w14:textId="77777777" w:rsidR="00996AAF" w:rsidRPr="00952BF0" w:rsidRDefault="00996AAF" w:rsidP="00065A6C">
      <w:pPr>
        <w:numPr>
          <w:ilvl w:val="1"/>
          <w:numId w:val="125"/>
        </w:numPr>
        <w:spacing w:after="0" w:line="240" w:lineRule="auto"/>
        <w:ind w:left="1134" w:hanging="283"/>
        <w:rPr>
          <w:rFonts w:ascii="Times New Roman" w:eastAsia="Batang" w:hAnsi="Times New Roman" w:cs="Times New Roman"/>
          <w:sz w:val="22"/>
          <w:lang w:val="en-GB" w:eastAsia="x-none"/>
        </w:rPr>
      </w:pPr>
      <w:r w:rsidRPr="00952BF0">
        <w:rPr>
          <w:rFonts w:ascii="Times New Roman" w:eastAsia="Batang" w:hAnsi="Times New Roman" w:cs="Times New Roman"/>
          <w:sz w:val="22"/>
          <w:lang w:val="en-GB" w:eastAsia="x-none"/>
        </w:rPr>
        <w:t>Otherwise,</w:t>
      </w:r>
    </w:p>
    <w:p w14:paraId="3E5C0402" w14:textId="77777777" w:rsidR="00996AAF" w:rsidRPr="00952BF0" w:rsidRDefault="00996AAF" w:rsidP="00065A6C">
      <w:pPr>
        <w:numPr>
          <w:ilvl w:val="2"/>
          <w:numId w:val="126"/>
        </w:numPr>
        <w:spacing w:after="0" w:line="240" w:lineRule="auto"/>
        <w:ind w:left="1560" w:hanging="284"/>
        <w:rPr>
          <w:rFonts w:ascii="Times New Roman" w:eastAsia="Batang" w:hAnsi="Times New Roman" w:cs="Times New Roman"/>
          <w:sz w:val="22"/>
          <w:lang w:val="en-GB" w:eastAsia="x-none"/>
        </w:rPr>
      </w:pPr>
      <w:r w:rsidRPr="00952BF0">
        <w:rPr>
          <w:rFonts w:ascii="Times New Roman" w:eastAsia="Batang" w:hAnsi="Times New Roman" w:cs="Times New Roman"/>
          <w:sz w:val="22"/>
          <w:lang w:val="en-GB" w:eastAsia="x-none"/>
        </w:rPr>
        <w:t>If the indicated COT initiator is gNB-initiated COT, the UE assume UE-initiated COT.</w:t>
      </w:r>
    </w:p>
    <w:p w14:paraId="6B129326" w14:textId="77777777" w:rsidR="00996AAF" w:rsidRPr="00952BF0" w:rsidRDefault="00996AAF" w:rsidP="00065A6C">
      <w:pPr>
        <w:numPr>
          <w:ilvl w:val="3"/>
          <w:numId w:val="126"/>
        </w:numPr>
        <w:spacing w:after="0" w:line="240" w:lineRule="auto"/>
        <w:ind w:left="1985" w:hanging="284"/>
        <w:rPr>
          <w:rFonts w:ascii="Times New Roman" w:eastAsia="Batang" w:hAnsi="Times New Roman" w:cs="Times New Roman"/>
          <w:sz w:val="22"/>
          <w:lang w:val="en-GB" w:eastAsia="x-none"/>
        </w:rPr>
      </w:pPr>
      <w:r w:rsidRPr="00952BF0">
        <w:rPr>
          <w:rFonts w:ascii="Times New Roman" w:eastAsia="Batang" w:hAnsi="Times New Roman" w:cs="Times New Roman"/>
          <w:sz w:val="22"/>
          <w:lang w:val="en-GB" w:eastAsia="x-none"/>
        </w:rPr>
        <w:t xml:space="preserve">If the UE validates the UE-initiated COT assumption and satisfies the applicable sensing conditions, the </w:t>
      </w:r>
      <w:proofErr w:type="spellStart"/>
      <w:r w:rsidRPr="00952BF0">
        <w:rPr>
          <w:rFonts w:ascii="Times New Roman" w:eastAsia="Batang" w:hAnsi="Times New Roman" w:cs="Times New Roman"/>
          <w:sz w:val="22"/>
          <w:lang w:val="en-GB" w:eastAsia="x-none"/>
        </w:rPr>
        <w:t>transmisison</w:t>
      </w:r>
      <w:proofErr w:type="spellEnd"/>
      <w:r w:rsidRPr="00952BF0">
        <w:rPr>
          <w:rFonts w:ascii="Times New Roman" w:eastAsia="Batang" w:hAnsi="Times New Roman" w:cs="Times New Roman"/>
          <w:sz w:val="22"/>
          <w:lang w:val="en-GB" w:eastAsia="x-none"/>
        </w:rPr>
        <w:t xml:space="preserve"> occurs. Otherwise, it is dropped.</w:t>
      </w:r>
    </w:p>
    <w:p w14:paraId="42A40227" w14:textId="77777777" w:rsidR="00996AAF" w:rsidRPr="00952BF0" w:rsidRDefault="00996AAF" w:rsidP="00065A6C">
      <w:pPr>
        <w:numPr>
          <w:ilvl w:val="2"/>
          <w:numId w:val="126"/>
        </w:numPr>
        <w:spacing w:after="0" w:line="240" w:lineRule="auto"/>
        <w:ind w:left="1560" w:hanging="284"/>
        <w:rPr>
          <w:rFonts w:ascii="Times New Roman" w:eastAsia="Batang" w:hAnsi="Times New Roman" w:cs="Times New Roman"/>
          <w:sz w:val="22"/>
          <w:lang w:val="en-GB" w:eastAsia="x-none"/>
        </w:rPr>
      </w:pPr>
      <w:r w:rsidRPr="00952BF0">
        <w:rPr>
          <w:rFonts w:ascii="Times New Roman" w:eastAsia="Batang" w:hAnsi="Times New Roman" w:cs="Times New Roman"/>
          <w:sz w:val="22"/>
          <w:lang w:val="en-GB" w:eastAsia="x-none"/>
        </w:rPr>
        <w:t xml:space="preserve">Otherwise, the </w:t>
      </w:r>
      <w:proofErr w:type="spellStart"/>
      <w:r w:rsidRPr="00952BF0">
        <w:rPr>
          <w:rFonts w:ascii="Times New Roman" w:eastAsia="Batang" w:hAnsi="Times New Roman" w:cs="Times New Roman"/>
          <w:sz w:val="22"/>
          <w:lang w:val="en-GB" w:eastAsia="x-none"/>
        </w:rPr>
        <w:t>transmisison</w:t>
      </w:r>
      <w:proofErr w:type="spellEnd"/>
      <w:r w:rsidRPr="00952BF0">
        <w:rPr>
          <w:rFonts w:ascii="Times New Roman" w:eastAsia="Batang" w:hAnsi="Times New Roman" w:cs="Times New Roman"/>
          <w:sz w:val="22"/>
          <w:lang w:val="en-GB" w:eastAsia="x-none"/>
        </w:rPr>
        <w:t xml:space="preserve"> is dropped.</w:t>
      </w:r>
    </w:p>
    <w:p w14:paraId="28F37AFF" w14:textId="77777777" w:rsidR="00996AAF" w:rsidRPr="00952BF0" w:rsidRDefault="00996AAF" w:rsidP="00065A6C">
      <w:pPr>
        <w:numPr>
          <w:ilvl w:val="0"/>
          <w:numId w:val="124"/>
        </w:numPr>
        <w:spacing w:after="0" w:line="240" w:lineRule="auto"/>
        <w:rPr>
          <w:rFonts w:ascii="Times New Roman" w:eastAsia="Batang" w:hAnsi="Times New Roman" w:cs="Times New Roman"/>
          <w:bCs/>
          <w:sz w:val="22"/>
          <w:lang w:val="de-DE"/>
        </w:rPr>
      </w:pPr>
      <w:r w:rsidRPr="00952BF0">
        <w:rPr>
          <w:rFonts w:ascii="Times New Roman" w:eastAsia="Batang" w:hAnsi="Times New Roman" w:cs="Times New Roman"/>
          <w:bCs/>
          <w:sz w:val="22"/>
          <w:lang w:val="de-DE"/>
        </w:rPr>
        <w:t>Alt-5: The UE follows the indicated COT initiator as the following:</w:t>
      </w:r>
    </w:p>
    <w:p w14:paraId="1FC24089" w14:textId="77777777" w:rsidR="00996AAF" w:rsidRPr="00952BF0" w:rsidRDefault="00996AAF" w:rsidP="00065A6C">
      <w:pPr>
        <w:numPr>
          <w:ilvl w:val="1"/>
          <w:numId w:val="125"/>
        </w:numPr>
        <w:spacing w:after="0" w:line="240" w:lineRule="auto"/>
        <w:ind w:left="1134" w:hanging="283"/>
        <w:rPr>
          <w:rFonts w:ascii="Times New Roman" w:eastAsia="Batang" w:hAnsi="Times New Roman" w:cs="Times New Roman"/>
          <w:sz w:val="22"/>
          <w:lang w:val="en-GB" w:eastAsia="x-none"/>
        </w:rPr>
      </w:pPr>
      <w:r w:rsidRPr="00952BF0">
        <w:rPr>
          <w:rFonts w:ascii="Times New Roman" w:eastAsia="Batang" w:hAnsi="Times New Roman" w:cs="Times New Roman"/>
          <w:sz w:val="22"/>
          <w:lang w:val="en-GB" w:eastAsia="x-none"/>
        </w:rPr>
        <w:t xml:space="preserve">If the UE validates the indicated COT initiator assumption and satisfies the applicable sensing conditions, the </w:t>
      </w:r>
      <w:proofErr w:type="spellStart"/>
      <w:r w:rsidRPr="00952BF0">
        <w:rPr>
          <w:rFonts w:ascii="Times New Roman" w:eastAsia="Batang" w:hAnsi="Times New Roman" w:cs="Times New Roman"/>
          <w:sz w:val="22"/>
          <w:lang w:val="en-GB" w:eastAsia="x-none"/>
        </w:rPr>
        <w:t>transmisison</w:t>
      </w:r>
      <w:proofErr w:type="spellEnd"/>
      <w:r w:rsidRPr="00952BF0">
        <w:rPr>
          <w:rFonts w:ascii="Times New Roman" w:eastAsia="Batang" w:hAnsi="Times New Roman" w:cs="Times New Roman"/>
          <w:sz w:val="22"/>
          <w:lang w:val="en-GB" w:eastAsia="x-none"/>
        </w:rPr>
        <w:t xml:space="preserve"> occurs.</w:t>
      </w:r>
    </w:p>
    <w:p w14:paraId="7A328E93" w14:textId="77777777" w:rsidR="00996AAF" w:rsidRPr="00952BF0" w:rsidRDefault="00996AAF" w:rsidP="00065A6C">
      <w:pPr>
        <w:numPr>
          <w:ilvl w:val="1"/>
          <w:numId w:val="125"/>
        </w:numPr>
        <w:spacing w:after="0" w:line="240" w:lineRule="auto"/>
        <w:ind w:left="1134" w:hanging="283"/>
        <w:rPr>
          <w:rFonts w:ascii="Times New Roman" w:eastAsia="Batang" w:hAnsi="Times New Roman" w:cs="Times New Roman"/>
          <w:sz w:val="22"/>
          <w:lang w:val="en-GB" w:eastAsia="x-none"/>
        </w:rPr>
      </w:pPr>
      <w:r w:rsidRPr="00952BF0">
        <w:rPr>
          <w:rFonts w:ascii="Times New Roman" w:eastAsia="Batang" w:hAnsi="Times New Roman" w:cs="Times New Roman"/>
          <w:sz w:val="22"/>
          <w:lang w:val="en-GB" w:eastAsia="x-none"/>
        </w:rPr>
        <w:t>Otherwise,</w:t>
      </w:r>
    </w:p>
    <w:p w14:paraId="00949032" w14:textId="77777777" w:rsidR="00996AAF" w:rsidRPr="00952BF0" w:rsidRDefault="00996AAF" w:rsidP="00065A6C">
      <w:pPr>
        <w:numPr>
          <w:ilvl w:val="2"/>
          <w:numId w:val="126"/>
        </w:numPr>
        <w:spacing w:after="0" w:line="240" w:lineRule="auto"/>
        <w:ind w:left="1560" w:hanging="284"/>
        <w:rPr>
          <w:rFonts w:ascii="Times New Roman" w:eastAsia="Batang" w:hAnsi="Times New Roman" w:cs="Times New Roman"/>
          <w:sz w:val="22"/>
          <w:lang w:val="en-GB" w:eastAsia="x-none"/>
        </w:rPr>
      </w:pPr>
      <w:r w:rsidRPr="00952BF0">
        <w:rPr>
          <w:rFonts w:ascii="Times New Roman" w:eastAsia="Batang" w:hAnsi="Times New Roman" w:cs="Times New Roman"/>
          <w:sz w:val="22"/>
          <w:lang w:val="en-GB" w:eastAsia="x-none"/>
        </w:rPr>
        <w:t>If the indicated COT initiator is UE-initiated COT, the UE assume gNB-initiated COT.</w:t>
      </w:r>
    </w:p>
    <w:p w14:paraId="5E6C8C21" w14:textId="77777777" w:rsidR="00996AAF" w:rsidRPr="00E21A9B" w:rsidRDefault="00996AAF" w:rsidP="00065A6C">
      <w:pPr>
        <w:numPr>
          <w:ilvl w:val="3"/>
          <w:numId w:val="126"/>
        </w:numPr>
        <w:spacing w:after="0" w:line="240" w:lineRule="auto"/>
        <w:ind w:left="1985" w:hanging="284"/>
        <w:rPr>
          <w:rFonts w:ascii="Times New Roman" w:eastAsia="Batang" w:hAnsi="Times New Roman" w:cs="Times New Roman"/>
          <w:sz w:val="22"/>
          <w:lang w:val="en-GB" w:eastAsia="x-none"/>
        </w:rPr>
      </w:pPr>
      <w:r w:rsidRPr="00952BF0">
        <w:rPr>
          <w:rFonts w:ascii="Times New Roman" w:eastAsia="Batang" w:hAnsi="Times New Roman" w:cs="Times New Roman"/>
          <w:sz w:val="22"/>
          <w:lang w:val="en-GB" w:eastAsia="x-none"/>
        </w:rPr>
        <w:t xml:space="preserve">If the UE validates the gNB-initiated COT assumption and satisfies the applicable sensing conditions, the </w:t>
      </w:r>
      <w:proofErr w:type="spellStart"/>
      <w:r w:rsidRPr="00952BF0">
        <w:rPr>
          <w:rFonts w:ascii="Times New Roman" w:eastAsia="Batang" w:hAnsi="Times New Roman" w:cs="Times New Roman"/>
          <w:sz w:val="22"/>
          <w:lang w:val="en-GB" w:eastAsia="x-none"/>
        </w:rPr>
        <w:t>transmisison</w:t>
      </w:r>
      <w:proofErr w:type="spellEnd"/>
      <w:r w:rsidRPr="00952BF0">
        <w:rPr>
          <w:rFonts w:ascii="Times New Roman" w:eastAsia="Batang" w:hAnsi="Times New Roman" w:cs="Times New Roman"/>
          <w:sz w:val="22"/>
          <w:lang w:val="en-GB" w:eastAsia="x-none"/>
        </w:rPr>
        <w:t xml:space="preserve"> occurs. Otherwise, the transmission is dropped.</w:t>
      </w:r>
    </w:p>
    <w:p w14:paraId="0548B026" w14:textId="77777777" w:rsidR="00996AAF" w:rsidRPr="00E21A9B" w:rsidRDefault="00996AAF" w:rsidP="00065A6C">
      <w:pPr>
        <w:numPr>
          <w:ilvl w:val="3"/>
          <w:numId w:val="126"/>
        </w:numPr>
        <w:spacing w:after="0" w:line="240" w:lineRule="auto"/>
        <w:ind w:left="1985" w:hanging="284"/>
        <w:rPr>
          <w:rFonts w:ascii="Times New Roman" w:eastAsia="Batang" w:hAnsi="Times New Roman" w:cs="Times New Roman"/>
          <w:sz w:val="22"/>
          <w:lang w:val="en-GB" w:eastAsia="x-none"/>
        </w:rPr>
      </w:pPr>
      <w:r w:rsidRPr="00E21A9B">
        <w:rPr>
          <w:rFonts w:ascii="Times New Roman" w:eastAsia="Batang" w:hAnsi="Times New Roman" w:cs="Times New Roman"/>
          <w:sz w:val="22"/>
          <w:lang w:val="en-GB"/>
        </w:rPr>
        <w:t xml:space="preserve">Otherwise, the </w:t>
      </w:r>
      <w:proofErr w:type="spellStart"/>
      <w:r w:rsidRPr="00E21A9B">
        <w:rPr>
          <w:rFonts w:ascii="Times New Roman" w:eastAsia="Batang" w:hAnsi="Times New Roman" w:cs="Times New Roman"/>
          <w:sz w:val="22"/>
          <w:lang w:val="en-GB"/>
        </w:rPr>
        <w:t>transmisison</w:t>
      </w:r>
      <w:proofErr w:type="spellEnd"/>
      <w:r w:rsidRPr="00E21A9B">
        <w:rPr>
          <w:rFonts w:ascii="Times New Roman" w:eastAsia="Batang" w:hAnsi="Times New Roman" w:cs="Times New Roman"/>
          <w:sz w:val="22"/>
          <w:lang w:val="en-GB"/>
        </w:rPr>
        <w:t xml:space="preserve"> is dropped</w:t>
      </w:r>
    </w:p>
    <w:p w14:paraId="509A5ECC" w14:textId="77777777" w:rsidR="00996AAF" w:rsidRDefault="00996AAF" w:rsidP="00996AAF">
      <w:pPr>
        <w:spacing w:after="0" w:line="240" w:lineRule="auto"/>
        <w:rPr>
          <w:rFonts w:ascii="Times" w:eastAsia="Batang" w:hAnsi="Times" w:cs="Times"/>
          <w:szCs w:val="20"/>
          <w:lang w:val="en-GB"/>
        </w:rPr>
      </w:pPr>
    </w:p>
    <w:p w14:paraId="4D338C67" w14:textId="77777777" w:rsidR="00996AAF" w:rsidRPr="00DE3706" w:rsidRDefault="00996AAF" w:rsidP="00996AAF">
      <w:pPr>
        <w:pStyle w:val="Heading4"/>
        <w:rPr>
          <w:b/>
          <w:bCs/>
          <w:u w:val="single"/>
        </w:rPr>
      </w:pPr>
      <w:r w:rsidRPr="00DE3706">
        <w:rPr>
          <w:b/>
          <w:bCs/>
          <w:u w:val="single"/>
        </w:rPr>
        <w:t>Issue#3</w:t>
      </w:r>
    </w:p>
    <w:p w14:paraId="4D9E3285" w14:textId="77777777" w:rsidR="00996AAF" w:rsidRPr="00A97251" w:rsidRDefault="00996AAF" w:rsidP="00996AAF">
      <w:pPr>
        <w:rPr>
          <w:rFonts w:ascii="Times New Roman" w:hAnsi="Times New Roman" w:cs="Times New Roman"/>
          <w:b/>
          <w:bCs/>
          <w:sz w:val="24"/>
          <w:szCs w:val="24"/>
          <w:lang w:eastAsia="ja-JP"/>
        </w:rPr>
      </w:pPr>
      <w:r w:rsidRPr="00A97251">
        <w:rPr>
          <w:rFonts w:ascii="Times New Roman" w:hAnsi="Times New Roman" w:cs="Times New Roman"/>
          <w:b/>
          <w:bCs/>
          <w:sz w:val="24"/>
          <w:szCs w:val="24"/>
          <w:lang w:eastAsia="ja-JP"/>
        </w:rPr>
        <w:t>Summary of companies view on Proposal 6-1:</w:t>
      </w:r>
    </w:p>
    <w:p w14:paraId="4904EFC2" w14:textId="77777777" w:rsidR="00996AAF" w:rsidRPr="00E21A9B" w:rsidRDefault="00996AAF" w:rsidP="00065A6C">
      <w:pPr>
        <w:numPr>
          <w:ilvl w:val="0"/>
          <w:numId w:val="127"/>
        </w:numPr>
        <w:spacing w:after="0" w:line="240" w:lineRule="auto"/>
        <w:rPr>
          <w:rFonts w:ascii="Times New Roman" w:eastAsia="Times New Roman" w:hAnsi="Times New Roman" w:cs="Times New Roman"/>
          <w:sz w:val="22"/>
          <w:lang w:eastAsia="sv-SE"/>
        </w:rPr>
      </w:pPr>
      <w:r w:rsidRPr="00E21A9B">
        <w:rPr>
          <w:rFonts w:ascii="Times New Roman" w:eastAsia="Times New Roman" w:hAnsi="Times New Roman" w:cs="Times New Roman"/>
          <w:b/>
          <w:bCs/>
          <w:sz w:val="22"/>
        </w:rPr>
        <w:t xml:space="preserve">Option 1 (12): </w:t>
      </w:r>
      <w:r w:rsidRPr="00E21A9B">
        <w:rPr>
          <w:rFonts w:ascii="Times New Roman" w:eastAsia="Times New Roman" w:hAnsi="Times New Roman" w:cs="Times New Roman"/>
          <w:sz w:val="22"/>
        </w:rPr>
        <w:t>Intel, QC, vivo, Sony, Nokia/NSB, Ericsson, IDC, Samsung, Apple, WILUS, MTK, Pana</w:t>
      </w:r>
    </w:p>
    <w:p w14:paraId="5D6EBE57" w14:textId="77777777" w:rsidR="00996AAF" w:rsidRPr="00E21A9B" w:rsidRDefault="00996AAF" w:rsidP="00065A6C">
      <w:pPr>
        <w:numPr>
          <w:ilvl w:val="0"/>
          <w:numId w:val="127"/>
        </w:numPr>
        <w:spacing w:after="0" w:line="240" w:lineRule="auto"/>
        <w:rPr>
          <w:rFonts w:ascii="Times New Roman" w:eastAsia="Times New Roman" w:hAnsi="Times New Roman" w:cs="Times New Roman"/>
          <w:sz w:val="22"/>
        </w:rPr>
      </w:pPr>
      <w:r w:rsidRPr="00E21A9B">
        <w:rPr>
          <w:rFonts w:ascii="Times New Roman" w:eastAsia="Times New Roman" w:hAnsi="Times New Roman" w:cs="Times New Roman"/>
          <w:b/>
          <w:bCs/>
          <w:sz w:val="22"/>
        </w:rPr>
        <w:t xml:space="preserve">Option 2 (6): </w:t>
      </w:r>
      <w:r w:rsidRPr="00E21A9B">
        <w:rPr>
          <w:rFonts w:ascii="Times New Roman" w:eastAsia="Times New Roman" w:hAnsi="Times New Roman" w:cs="Times New Roman"/>
          <w:sz w:val="22"/>
        </w:rPr>
        <w:t>HW/</w:t>
      </w:r>
      <w:proofErr w:type="spellStart"/>
      <w:r w:rsidRPr="00E21A9B">
        <w:rPr>
          <w:rFonts w:ascii="Times New Roman" w:eastAsia="Times New Roman" w:hAnsi="Times New Roman" w:cs="Times New Roman"/>
          <w:sz w:val="22"/>
        </w:rPr>
        <w:t>HiSi</w:t>
      </w:r>
      <w:proofErr w:type="spellEnd"/>
      <w:r w:rsidRPr="00E21A9B">
        <w:rPr>
          <w:rFonts w:ascii="Times New Roman" w:eastAsia="Times New Roman" w:hAnsi="Times New Roman" w:cs="Times New Roman"/>
          <w:sz w:val="22"/>
        </w:rPr>
        <w:t xml:space="preserve">, </w:t>
      </w:r>
      <w:proofErr w:type="spellStart"/>
      <w:r w:rsidRPr="00E21A9B">
        <w:rPr>
          <w:rFonts w:ascii="Times New Roman" w:eastAsia="Times New Roman" w:hAnsi="Times New Roman" w:cs="Times New Roman"/>
          <w:sz w:val="22"/>
        </w:rPr>
        <w:t>Spreadtrum</w:t>
      </w:r>
      <w:proofErr w:type="spellEnd"/>
      <w:r w:rsidRPr="00E21A9B">
        <w:rPr>
          <w:rFonts w:ascii="Times New Roman" w:eastAsia="Times New Roman" w:hAnsi="Times New Roman" w:cs="Times New Roman"/>
          <w:sz w:val="22"/>
        </w:rPr>
        <w:t>. DCM</w:t>
      </w:r>
      <w:r w:rsidRPr="00E21A9B">
        <w:rPr>
          <w:rFonts w:ascii="Times New Roman" w:eastAsia="Times New Roman" w:hAnsi="Times New Roman" w:cs="Times New Roman"/>
          <w:sz w:val="22"/>
          <w:lang w:eastAsia="zh-CN"/>
        </w:rPr>
        <w:t>, CATT</w:t>
      </w:r>
      <w:r w:rsidRPr="00E21A9B">
        <w:rPr>
          <w:rFonts w:ascii="Times New Roman" w:eastAsia="Times New Roman" w:hAnsi="Times New Roman" w:cs="Times New Roman"/>
          <w:sz w:val="22"/>
        </w:rPr>
        <w:t>, LG, FW</w:t>
      </w:r>
    </w:p>
    <w:p w14:paraId="7C88F9C7" w14:textId="77777777" w:rsidR="00996AAF" w:rsidRPr="00E21A9B" w:rsidRDefault="00996AAF" w:rsidP="00996AAF">
      <w:pPr>
        <w:rPr>
          <w:rFonts w:ascii="Times New Roman" w:hAnsi="Times New Roman" w:cs="Times New Roman"/>
          <w:b/>
          <w:bCs/>
          <w:sz w:val="24"/>
          <w:szCs w:val="24"/>
          <w:highlight w:val="cyan"/>
          <w:lang w:eastAsia="zh-CN"/>
        </w:rPr>
      </w:pPr>
    </w:p>
    <w:p w14:paraId="2DE32FE5" w14:textId="77777777" w:rsidR="00996AAF" w:rsidRPr="00E21A9B" w:rsidRDefault="00996AAF" w:rsidP="00996AAF">
      <w:pPr>
        <w:rPr>
          <w:rFonts w:ascii="Times New Roman" w:hAnsi="Times New Roman" w:cs="Times New Roman"/>
          <w:b/>
          <w:bCs/>
          <w:sz w:val="24"/>
          <w:szCs w:val="24"/>
          <w:highlight w:val="cyan"/>
          <w:lang w:eastAsia="zh-CN"/>
        </w:rPr>
      </w:pPr>
      <w:r w:rsidRPr="00E21A9B">
        <w:rPr>
          <w:rFonts w:ascii="Times New Roman" w:hAnsi="Times New Roman" w:cs="Times New Roman"/>
          <w:b/>
          <w:bCs/>
          <w:sz w:val="24"/>
          <w:szCs w:val="24"/>
          <w:highlight w:val="cyan"/>
          <w:lang w:eastAsia="zh-CN"/>
        </w:rPr>
        <w:t xml:space="preserve">Moderator Proposal: </w:t>
      </w:r>
    </w:p>
    <w:p w14:paraId="7FB12D8B" w14:textId="77777777" w:rsidR="00996AAF" w:rsidRPr="00E21A9B" w:rsidRDefault="00996AAF" w:rsidP="00065A6C">
      <w:pPr>
        <w:pStyle w:val="ListParagraph"/>
        <w:numPr>
          <w:ilvl w:val="0"/>
          <w:numId w:val="123"/>
        </w:numPr>
        <w:rPr>
          <w:rFonts w:ascii="Times New Roman" w:eastAsiaTheme="minorHAnsi" w:hAnsi="Times New Roman" w:cs="Times New Roman"/>
          <w:b/>
          <w:bCs/>
          <w:sz w:val="24"/>
          <w:szCs w:val="24"/>
          <w:lang w:eastAsia="zh-CN"/>
        </w:rPr>
      </w:pPr>
      <w:r w:rsidRPr="00E21A9B">
        <w:rPr>
          <w:rFonts w:ascii="Times New Roman" w:hAnsi="Times New Roman" w:cs="Times New Roman"/>
          <w:b/>
          <w:bCs/>
          <w:sz w:val="24"/>
          <w:szCs w:val="24"/>
        </w:rPr>
        <w:t>Conclude on one Option this meeting.</w:t>
      </w:r>
    </w:p>
    <w:p w14:paraId="4B2D2708" w14:textId="77777777" w:rsidR="00996AAF" w:rsidRPr="00E21A9B" w:rsidRDefault="00996AAF" w:rsidP="00996AAF">
      <w:pPr>
        <w:rPr>
          <w:rFonts w:ascii="Times New Roman" w:hAnsi="Times New Roman" w:cs="Times New Roman"/>
          <w:b/>
          <w:bCs/>
          <w:sz w:val="24"/>
          <w:szCs w:val="24"/>
          <w:highlight w:val="yellow"/>
          <w:lang w:eastAsia="sv-SE"/>
        </w:rPr>
      </w:pPr>
    </w:p>
    <w:p w14:paraId="1E3F295D" w14:textId="77777777" w:rsidR="00996AAF" w:rsidRPr="00E21A9B" w:rsidRDefault="00996AAF" w:rsidP="00996AAF">
      <w:pPr>
        <w:rPr>
          <w:rFonts w:ascii="Times New Roman" w:hAnsi="Times New Roman" w:cs="Times New Roman"/>
          <w:b/>
          <w:bCs/>
          <w:sz w:val="24"/>
          <w:szCs w:val="24"/>
        </w:rPr>
      </w:pPr>
      <w:r w:rsidRPr="00E21A9B">
        <w:rPr>
          <w:rFonts w:ascii="Times New Roman" w:hAnsi="Times New Roman" w:cs="Times New Roman"/>
          <w:b/>
          <w:bCs/>
          <w:sz w:val="24"/>
          <w:szCs w:val="24"/>
          <w:highlight w:val="yellow"/>
        </w:rPr>
        <w:t>Proposal 6-1:</w:t>
      </w:r>
    </w:p>
    <w:p w14:paraId="782284E3" w14:textId="77777777" w:rsidR="00996AAF" w:rsidRPr="00E21A9B" w:rsidRDefault="00996AAF" w:rsidP="00065A6C">
      <w:pPr>
        <w:numPr>
          <w:ilvl w:val="0"/>
          <w:numId w:val="127"/>
        </w:numPr>
        <w:spacing w:after="0" w:line="240" w:lineRule="auto"/>
        <w:rPr>
          <w:rFonts w:ascii="Times New Roman" w:eastAsia="Times New Roman" w:hAnsi="Times New Roman" w:cs="Times New Roman"/>
          <w:sz w:val="24"/>
          <w:szCs w:val="24"/>
          <w:lang w:eastAsia="sv-SE"/>
        </w:rPr>
      </w:pPr>
      <w:r w:rsidRPr="00E21A9B">
        <w:rPr>
          <w:rFonts w:ascii="Times New Roman" w:eastAsia="Times New Roman" w:hAnsi="Times New Roman" w:cs="Times New Roman"/>
          <w:sz w:val="24"/>
          <w:szCs w:val="24"/>
        </w:rPr>
        <w:t>Select one of the following options:</w:t>
      </w:r>
    </w:p>
    <w:p w14:paraId="5F50E9D4" w14:textId="77777777" w:rsidR="00996AAF" w:rsidRPr="00E21A9B" w:rsidRDefault="00996AAF" w:rsidP="00065A6C">
      <w:pPr>
        <w:numPr>
          <w:ilvl w:val="1"/>
          <w:numId w:val="127"/>
        </w:numPr>
        <w:spacing w:after="0" w:line="240" w:lineRule="auto"/>
        <w:rPr>
          <w:rFonts w:ascii="Times New Roman" w:eastAsia="Times New Roman" w:hAnsi="Times New Roman" w:cs="Times New Roman"/>
          <w:sz w:val="24"/>
          <w:szCs w:val="24"/>
          <w:lang w:val="sv-SE"/>
        </w:rPr>
      </w:pPr>
      <w:r w:rsidRPr="00E21A9B">
        <w:rPr>
          <w:rFonts w:ascii="Times New Roman" w:eastAsia="Times New Roman" w:hAnsi="Times New Roman" w:cs="Times New Roman"/>
          <w:sz w:val="24"/>
          <w:szCs w:val="24"/>
        </w:rPr>
        <w:t>Option 1: UE-initiated COT for semi-static channel occupancy in IDLE/INACTIVE mode is supported. FFS on details.</w:t>
      </w:r>
    </w:p>
    <w:p w14:paraId="3E27637A" w14:textId="77777777" w:rsidR="00996AAF" w:rsidRPr="00E21A9B" w:rsidRDefault="00996AAF" w:rsidP="00065A6C">
      <w:pPr>
        <w:numPr>
          <w:ilvl w:val="1"/>
          <w:numId w:val="127"/>
        </w:numPr>
        <w:spacing w:after="0" w:line="240" w:lineRule="auto"/>
        <w:rPr>
          <w:rFonts w:ascii="Times New Roman" w:eastAsia="Times New Roman" w:hAnsi="Times New Roman" w:cs="Times New Roman"/>
          <w:sz w:val="24"/>
          <w:szCs w:val="24"/>
        </w:rPr>
      </w:pPr>
      <w:r w:rsidRPr="00E21A9B">
        <w:rPr>
          <w:rFonts w:ascii="Times New Roman" w:eastAsia="Times New Roman" w:hAnsi="Times New Roman" w:cs="Times New Roman"/>
          <w:sz w:val="24"/>
          <w:szCs w:val="24"/>
        </w:rPr>
        <w:t>Option 2: UE-initiated COT for semi-static channel occupancy in IDLE/INACTIVE mode is NOT supported.</w:t>
      </w:r>
    </w:p>
    <w:p w14:paraId="082003A9" w14:textId="77777777" w:rsidR="00996AAF" w:rsidRDefault="00996AAF" w:rsidP="00996AAF">
      <w:pPr>
        <w:rPr>
          <w:rFonts w:ascii="Times New Roman" w:hAnsi="Times New Roman" w:cs="Times New Roman"/>
        </w:rPr>
      </w:pPr>
    </w:p>
    <w:p w14:paraId="4F3910AF" w14:textId="77777777" w:rsidR="00996AAF" w:rsidRDefault="00996AAF" w:rsidP="00996AAF">
      <w:pPr>
        <w:pStyle w:val="Heading4"/>
        <w:rPr>
          <w:b/>
          <w:bCs/>
          <w:u w:val="single"/>
        </w:rPr>
      </w:pPr>
      <w:r w:rsidRPr="00BD0EAD">
        <w:rPr>
          <w:b/>
          <w:bCs/>
          <w:u w:val="single"/>
        </w:rPr>
        <w:t>Issue#4</w:t>
      </w:r>
    </w:p>
    <w:p w14:paraId="5B41DC72" w14:textId="77777777" w:rsidR="00996AAF" w:rsidRPr="00A97251" w:rsidRDefault="00996AAF" w:rsidP="00996AAF">
      <w:pPr>
        <w:rPr>
          <w:rFonts w:ascii="Times New Roman" w:hAnsi="Times New Roman" w:cs="Times New Roman"/>
          <w:b/>
          <w:bCs/>
          <w:sz w:val="24"/>
          <w:szCs w:val="24"/>
          <w:lang w:eastAsia="ja-JP"/>
        </w:rPr>
      </w:pPr>
      <w:r w:rsidRPr="00A97251">
        <w:rPr>
          <w:rFonts w:ascii="Times New Roman" w:hAnsi="Times New Roman" w:cs="Times New Roman"/>
          <w:b/>
          <w:bCs/>
          <w:sz w:val="24"/>
          <w:szCs w:val="24"/>
          <w:lang w:eastAsia="ja-JP"/>
        </w:rPr>
        <w:t>Summary of companies view on Proposal 7-1:</w:t>
      </w:r>
    </w:p>
    <w:p w14:paraId="08B2D736" w14:textId="77777777" w:rsidR="00996AAF" w:rsidRPr="00B16714" w:rsidRDefault="00996AAF" w:rsidP="00065A6C">
      <w:pPr>
        <w:numPr>
          <w:ilvl w:val="0"/>
          <w:numId w:val="128"/>
        </w:numPr>
        <w:spacing w:before="40" w:after="0" w:line="240" w:lineRule="auto"/>
        <w:ind w:left="360"/>
        <w:rPr>
          <w:rFonts w:ascii="Times New Roman" w:hAnsi="Times New Roman" w:cs="Times New Roman"/>
          <w:sz w:val="22"/>
        </w:rPr>
      </w:pPr>
      <w:r w:rsidRPr="00B16714">
        <w:rPr>
          <w:rFonts w:ascii="Times New Roman" w:hAnsi="Times New Roman" w:cs="Times New Roman"/>
          <w:b/>
          <w:bCs/>
          <w:sz w:val="22"/>
          <w:szCs w:val="24"/>
        </w:rPr>
        <w:t xml:space="preserve">Option 1(10): </w:t>
      </w:r>
      <w:r w:rsidRPr="00B16714">
        <w:rPr>
          <w:rFonts w:ascii="Times New Roman" w:hAnsi="Times New Roman" w:cs="Times New Roman"/>
          <w:sz w:val="22"/>
          <w:szCs w:val="24"/>
        </w:rPr>
        <w:t>HW/</w:t>
      </w:r>
      <w:proofErr w:type="spellStart"/>
      <w:r w:rsidRPr="00B16714">
        <w:rPr>
          <w:rFonts w:ascii="Times New Roman" w:hAnsi="Times New Roman" w:cs="Times New Roman"/>
          <w:sz w:val="22"/>
          <w:szCs w:val="24"/>
        </w:rPr>
        <w:t>HiSi</w:t>
      </w:r>
      <w:proofErr w:type="spellEnd"/>
      <w:r w:rsidRPr="00B16714">
        <w:rPr>
          <w:rFonts w:ascii="Times New Roman" w:hAnsi="Times New Roman" w:cs="Times New Roman"/>
          <w:sz w:val="22"/>
          <w:szCs w:val="24"/>
        </w:rPr>
        <w:t>, vivo, Ericsson, DCM, Nokia/NSB</w:t>
      </w:r>
      <w:r w:rsidRPr="00B16714">
        <w:rPr>
          <w:rFonts w:ascii="Times New Roman" w:hAnsi="Times New Roman" w:cs="Times New Roman"/>
          <w:sz w:val="22"/>
          <w:szCs w:val="24"/>
          <w:lang w:eastAsia="zh-CN"/>
        </w:rPr>
        <w:t>, CATT, Pana, ETRI, Sharp, FW</w:t>
      </w:r>
    </w:p>
    <w:p w14:paraId="4FF6E545" w14:textId="77777777" w:rsidR="00996AAF" w:rsidRDefault="00996AAF" w:rsidP="00065A6C">
      <w:pPr>
        <w:numPr>
          <w:ilvl w:val="0"/>
          <w:numId w:val="128"/>
        </w:numPr>
        <w:spacing w:before="40" w:after="0" w:line="240" w:lineRule="auto"/>
        <w:ind w:left="360"/>
        <w:rPr>
          <w:rFonts w:ascii="Times New Roman" w:hAnsi="Times New Roman" w:cs="Times New Roman"/>
          <w:sz w:val="22"/>
        </w:rPr>
      </w:pPr>
      <w:r w:rsidRPr="00B16714">
        <w:rPr>
          <w:rFonts w:ascii="Times New Roman" w:hAnsi="Times New Roman" w:cs="Times New Roman"/>
          <w:b/>
          <w:bCs/>
          <w:sz w:val="22"/>
          <w:szCs w:val="24"/>
        </w:rPr>
        <w:t xml:space="preserve">Option 2(10): </w:t>
      </w:r>
      <w:r w:rsidRPr="00B16714">
        <w:rPr>
          <w:rFonts w:ascii="Times New Roman" w:hAnsi="Times New Roman" w:cs="Times New Roman"/>
          <w:sz w:val="22"/>
          <w:szCs w:val="24"/>
        </w:rPr>
        <w:t>Intel, QC, LG, IDC, Samsung, Apple, OPPO, Sony, WILUS</w:t>
      </w:r>
      <w:r w:rsidRPr="00B16714">
        <w:rPr>
          <w:rFonts w:ascii="Times New Roman" w:hAnsi="Times New Roman" w:cs="Times New Roman"/>
          <w:sz w:val="22"/>
          <w:szCs w:val="24"/>
          <w:lang w:eastAsia="zh-CN"/>
        </w:rPr>
        <w:t>, ZTE</w:t>
      </w:r>
    </w:p>
    <w:p w14:paraId="4DC659D0" w14:textId="77777777" w:rsidR="00996AAF" w:rsidRDefault="00996AAF" w:rsidP="00996AAF">
      <w:pPr>
        <w:rPr>
          <w:lang w:eastAsia="ja-JP"/>
        </w:rPr>
      </w:pPr>
    </w:p>
    <w:p w14:paraId="4D7060EB" w14:textId="77777777" w:rsidR="00996AAF" w:rsidRPr="00E21A9B" w:rsidRDefault="00996AAF" w:rsidP="00996AAF">
      <w:pPr>
        <w:rPr>
          <w:rFonts w:ascii="Times New Roman" w:hAnsi="Times New Roman" w:cs="Times New Roman"/>
          <w:b/>
          <w:bCs/>
          <w:sz w:val="24"/>
          <w:szCs w:val="24"/>
          <w:highlight w:val="cyan"/>
          <w:lang w:eastAsia="zh-CN"/>
        </w:rPr>
      </w:pPr>
      <w:r w:rsidRPr="00E21A9B">
        <w:rPr>
          <w:rFonts w:ascii="Times New Roman" w:hAnsi="Times New Roman" w:cs="Times New Roman"/>
          <w:b/>
          <w:bCs/>
          <w:sz w:val="24"/>
          <w:szCs w:val="24"/>
          <w:highlight w:val="cyan"/>
          <w:lang w:eastAsia="zh-CN"/>
        </w:rPr>
        <w:t xml:space="preserve">Moderator Proposal: </w:t>
      </w:r>
    </w:p>
    <w:p w14:paraId="6B4307D6" w14:textId="77777777" w:rsidR="00996AAF" w:rsidRPr="00E21A9B" w:rsidRDefault="00996AAF" w:rsidP="00065A6C">
      <w:pPr>
        <w:pStyle w:val="ListParagraph"/>
        <w:numPr>
          <w:ilvl w:val="0"/>
          <w:numId w:val="123"/>
        </w:numPr>
        <w:rPr>
          <w:rFonts w:ascii="Times New Roman" w:eastAsiaTheme="minorHAnsi" w:hAnsi="Times New Roman" w:cs="Times New Roman"/>
          <w:b/>
          <w:bCs/>
          <w:sz w:val="24"/>
          <w:szCs w:val="24"/>
          <w:lang w:eastAsia="zh-CN"/>
        </w:rPr>
      </w:pPr>
      <w:r w:rsidRPr="00E21A9B">
        <w:rPr>
          <w:rFonts w:ascii="Times New Roman" w:hAnsi="Times New Roman" w:cs="Times New Roman"/>
          <w:b/>
          <w:bCs/>
          <w:sz w:val="24"/>
          <w:szCs w:val="24"/>
        </w:rPr>
        <w:t>Conclude on one Option this meeting.</w:t>
      </w:r>
    </w:p>
    <w:p w14:paraId="05908F3D" w14:textId="77777777" w:rsidR="00996AAF" w:rsidRDefault="00996AAF" w:rsidP="00996AAF">
      <w:pPr>
        <w:rPr>
          <w:rFonts w:ascii="Times New Roman" w:hAnsi="Times New Roman" w:cs="Times New Roman"/>
          <w:b/>
          <w:bCs/>
          <w:sz w:val="24"/>
          <w:szCs w:val="24"/>
          <w:highlight w:val="yellow"/>
        </w:rPr>
      </w:pPr>
    </w:p>
    <w:p w14:paraId="15D3B941" w14:textId="77777777" w:rsidR="00996AAF" w:rsidRPr="00A97251" w:rsidRDefault="00996AAF" w:rsidP="00996AAF">
      <w:pPr>
        <w:rPr>
          <w:rFonts w:ascii="Times New Roman" w:hAnsi="Times New Roman" w:cs="Times New Roman"/>
          <w:b/>
          <w:bCs/>
          <w:sz w:val="24"/>
          <w:szCs w:val="24"/>
        </w:rPr>
      </w:pPr>
      <w:r w:rsidRPr="00A97251">
        <w:rPr>
          <w:rFonts w:ascii="Times New Roman" w:hAnsi="Times New Roman" w:cs="Times New Roman"/>
          <w:b/>
          <w:bCs/>
          <w:sz w:val="24"/>
          <w:szCs w:val="24"/>
          <w:highlight w:val="yellow"/>
        </w:rPr>
        <w:t>Proposal 7-1:</w:t>
      </w:r>
    </w:p>
    <w:p w14:paraId="7676BEE3" w14:textId="77777777" w:rsidR="00996AAF" w:rsidRPr="00A97251" w:rsidRDefault="00996AAF" w:rsidP="00996AAF">
      <w:pPr>
        <w:rPr>
          <w:rFonts w:ascii="Times New Roman" w:hAnsi="Times New Roman" w:cs="Times New Roman"/>
          <w:sz w:val="24"/>
          <w:szCs w:val="24"/>
          <w:highlight w:val="green"/>
        </w:rPr>
      </w:pPr>
      <w:r w:rsidRPr="00A97251">
        <w:rPr>
          <w:rFonts w:ascii="Times New Roman" w:hAnsi="Times New Roman" w:cs="Times New Roman"/>
          <w:color w:val="000000"/>
          <w:sz w:val="24"/>
          <w:szCs w:val="24"/>
          <w:highlight w:val="green"/>
        </w:rPr>
        <w:lastRenderedPageBreak/>
        <w:t>Agreement:</w:t>
      </w:r>
    </w:p>
    <w:p w14:paraId="44860738" w14:textId="77777777" w:rsidR="00996AAF" w:rsidRPr="00A97251" w:rsidRDefault="00996AAF" w:rsidP="00065A6C">
      <w:pPr>
        <w:pStyle w:val="ListParagraph"/>
        <w:numPr>
          <w:ilvl w:val="0"/>
          <w:numId w:val="127"/>
        </w:numPr>
        <w:spacing w:line="231" w:lineRule="atLeast"/>
        <w:rPr>
          <w:rFonts w:ascii="Times New Roman" w:hAnsi="Times New Roman" w:cs="Times New Roman"/>
          <w:sz w:val="24"/>
          <w:szCs w:val="24"/>
          <w:lang w:val="en-US"/>
        </w:rPr>
      </w:pPr>
      <w:r w:rsidRPr="00A97251">
        <w:rPr>
          <w:rFonts w:ascii="Times New Roman" w:hAnsi="Times New Roman" w:cs="Times New Roman"/>
          <w:sz w:val="24"/>
          <w:szCs w:val="24"/>
          <w:lang w:val="en-US"/>
        </w:rPr>
        <w:t>Select one of the following options</w:t>
      </w:r>
      <w:r w:rsidRPr="00A97251">
        <w:rPr>
          <w:rStyle w:val="apple-converted-space"/>
          <w:rFonts w:ascii="Times New Roman" w:hAnsi="Times New Roman" w:cs="Times New Roman"/>
          <w:sz w:val="24"/>
          <w:szCs w:val="24"/>
          <w:lang w:val="en-US"/>
        </w:rPr>
        <w:t> </w:t>
      </w:r>
      <w:r w:rsidRPr="00A97251">
        <w:rPr>
          <w:rFonts w:ascii="Times New Roman" w:hAnsi="Times New Roman" w:cs="Times New Roman"/>
          <w:color w:val="FF0000"/>
          <w:sz w:val="24"/>
          <w:szCs w:val="24"/>
          <w:u w:val="single"/>
          <w:lang w:val="en-US"/>
        </w:rPr>
        <w:t>(aiming for RAN1#105-e)</w:t>
      </w:r>
      <w:r w:rsidRPr="00A97251">
        <w:rPr>
          <w:rFonts w:ascii="Times New Roman" w:hAnsi="Times New Roman" w:cs="Times New Roman"/>
          <w:sz w:val="24"/>
          <w:szCs w:val="24"/>
          <w:lang w:val="en-US"/>
        </w:rPr>
        <w:t>:</w:t>
      </w:r>
    </w:p>
    <w:p w14:paraId="64CFD9D1" w14:textId="77777777" w:rsidR="00996AAF" w:rsidRPr="00A97251" w:rsidRDefault="00996AAF" w:rsidP="00065A6C">
      <w:pPr>
        <w:numPr>
          <w:ilvl w:val="1"/>
          <w:numId w:val="127"/>
        </w:numPr>
        <w:spacing w:before="40" w:after="0" w:line="240" w:lineRule="auto"/>
        <w:rPr>
          <w:rFonts w:ascii="Times New Roman" w:eastAsia="Times New Roman" w:hAnsi="Times New Roman" w:cs="Times New Roman"/>
          <w:sz w:val="24"/>
          <w:szCs w:val="24"/>
        </w:rPr>
      </w:pPr>
      <w:r w:rsidRPr="00A97251">
        <w:rPr>
          <w:rFonts w:ascii="Times New Roman" w:eastAsia="Times New Roman" w:hAnsi="Times New Roman" w:cs="Times New Roman"/>
          <w:sz w:val="24"/>
          <w:szCs w:val="24"/>
        </w:rPr>
        <w:t>Option 1: Do not support PUSCH repetition Type B</w:t>
      </w:r>
      <w:r w:rsidRPr="00A97251">
        <w:rPr>
          <w:rStyle w:val="apple-converted-space"/>
          <w:rFonts w:ascii="Times New Roman" w:eastAsia="Times New Roman" w:hAnsi="Times New Roman" w:cs="Times New Roman"/>
          <w:sz w:val="24"/>
          <w:szCs w:val="24"/>
        </w:rPr>
        <w:t> </w:t>
      </w:r>
      <w:r w:rsidRPr="00A97251">
        <w:rPr>
          <w:rFonts w:ascii="Times New Roman" w:eastAsia="Times New Roman" w:hAnsi="Times New Roman" w:cs="Times New Roman"/>
          <w:sz w:val="24"/>
          <w:szCs w:val="24"/>
        </w:rPr>
        <w:t>based on</w:t>
      </w:r>
      <w:r w:rsidRPr="00A97251">
        <w:rPr>
          <w:rStyle w:val="apple-converted-space"/>
          <w:rFonts w:ascii="Times New Roman" w:eastAsia="Times New Roman" w:hAnsi="Times New Roman" w:cs="Times New Roman"/>
          <w:sz w:val="24"/>
          <w:szCs w:val="24"/>
        </w:rPr>
        <w:t> </w:t>
      </w:r>
      <w:r w:rsidRPr="00A97251">
        <w:rPr>
          <w:rFonts w:ascii="Times New Roman" w:eastAsia="Times New Roman" w:hAnsi="Times New Roman" w:cs="Times New Roman"/>
          <w:sz w:val="24"/>
          <w:szCs w:val="24"/>
        </w:rPr>
        <w:t>NR-U Rel-</w:t>
      </w:r>
      <w:proofErr w:type="gramStart"/>
      <w:r w:rsidRPr="00A97251">
        <w:rPr>
          <w:rFonts w:ascii="Times New Roman" w:eastAsia="Times New Roman" w:hAnsi="Times New Roman" w:cs="Times New Roman"/>
          <w:sz w:val="24"/>
          <w:szCs w:val="24"/>
        </w:rPr>
        <w:t>16</w:t>
      </w:r>
      <w:r w:rsidRPr="00A97251">
        <w:rPr>
          <w:rStyle w:val="apple-converted-space"/>
          <w:rFonts w:ascii="Times New Roman" w:eastAsia="Times New Roman" w:hAnsi="Times New Roman" w:cs="Times New Roman"/>
          <w:sz w:val="24"/>
          <w:szCs w:val="24"/>
        </w:rPr>
        <w:t>  </w:t>
      </w:r>
      <w:r w:rsidRPr="00A97251">
        <w:rPr>
          <w:rFonts w:ascii="Times New Roman" w:eastAsia="Times New Roman" w:hAnsi="Times New Roman" w:cs="Times New Roman"/>
          <w:sz w:val="24"/>
          <w:szCs w:val="24"/>
        </w:rPr>
        <w:t>CG</w:t>
      </w:r>
      <w:proofErr w:type="gramEnd"/>
      <w:r w:rsidRPr="00A97251">
        <w:rPr>
          <w:rFonts w:ascii="Times New Roman" w:eastAsia="Times New Roman" w:hAnsi="Times New Roman" w:cs="Times New Roman"/>
          <w:sz w:val="24"/>
          <w:szCs w:val="24"/>
        </w:rPr>
        <w:t xml:space="preserve"> for unlicensed band operation.</w:t>
      </w:r>
    </w:p>
    <w:p w14:paraId="14E4050A" w14:textId="77777777" w:rsidR="00996AAF" w:rsidRPr="00A97251" w:rsidRDefault="00996AAF" w:rsidP="00065A6C">
      <w:pPr>
        <w:numPr>
          <w:ilvl w:val="1"/>
          <w:numId w:val="127"/>
        </w:numPr>
        <w:spacing w:before="40" w:after="0" w:line="240" w:lineRule="auto"/>
        <w:rPr>
          <w:rFonts w:ascii="Times New Roman" w:eastAsia="Times New Roman" w:hAnsi="Times New Roman" w:cs="Times New Roman"/>
          <w:sz w:val="24"/>
          <w:szCs w:val="24"/>
        </w:rPr>
      </w:pPr>
      <w:r w:rsidRPr="00A97251">
        <w:rPr>
          <w:rFonts w:ascii="Times New Roman" w:eastAsia="Times New Roman" w:hAnsi="Times New Roman" w:cs="Times New Roman"/>
          <w:sz w:val="24"/>
          <w:szCs w:val="24"/>
        </w:rPr>
        <w:t>Option 2: Support</w:t>
      </w:r>
      <w:r w:rsidRPr="00A97251">
        <w:rPr>
          <w:rStyle w:val="apple-converted-space"/>
          <w:rFonts w:ascii="Times New Roman" w:eastAsia="Times New Roman" w:hAnsi="Times New Roman" w:cs="Times New Roman"/>
          <w:sz w:val="24"/>
          <w:szCs w:val="24"/>
        </w:rPr>
        <w:t> </w:t>
      </w:r>
      <w:r w:rsidRPr="00A97251">
        <w:rPr>
          <w:rFonts w:ascii="Times New Roman" w:eastAsia="Times New Roman" w:hAnsi="Times New Roman" w:cs="Times New Roman"/>
          <w:sz w:val="24"/>
          <w:szCs w:val="24"/>
        </w:rPr>
        <w:t>enhancements of</w:t>
      </w:r>
      <w:r w:rsidRPr="00A97251">
        <w:rPr>
          <w:rStyle w:val="apple-converted-space"/>
          <w:rFonts w:ascii="Times New Roman" w:eastAsia="Times New Roman" w:hAnsi="Times New Roman" w:cs="Times New Roman"/>
          <w:sz w:val="24"/>
          <w:szCs w:val="24"/>
        </w:rPr>
        <w:t> </w:t>
      </w:r>
      <w:r w:rsidRPr="00A97251">
        <w:rPr>
          <w:rFonts w:ascii="Times New Roman" w:eastAsia="Times New Roman" w:hAnsi="Times New Roman" w:cs="Times New Roman"/>
          <w:sz w:val="24"/>
          <w:szCs w:val="24"/>
        </w:rPr>
        <w:t>PUSCH repetition Type B</w:t>
      </w:r>
      <w:r w:rsidRPr="00A97251">
        <w:rPr>
          <w:rStyle w:val="apple-converted-space"/>
          <w:rFonts w:ascii="Times New Roman" w:eastAsia="Times New Roman" w:hAnsi="Times New Roman" w:cs="Times New Roman"/>
          <w:sz w:val="24"/>
          <w:szCs w:val="24"/>
        </w:rPr>
        <w:t> </w:t>
      </w:r>
      <w:r w:rsidRPr="00A97251">
        <w:rPr>
          <w:rFonts w:ascii="Times New Roman" w:eastAsia="Times New Roman" w:hAnsi="Times New Roman" w:cs="Times New Roman"/>
          <w:sz w:val="24"/>
          <w:szCs w:val="24"/>
        </w:rPr>
        <w:t>based on</w:t>
      </w:r>
      <w:r w:rsidRPr="00A97251">
        <w:rPr>
          <w:rStyle w:val="apple-converted-space"/>
          <w:rFonts w:ascii="Times New Roman" w:eastAsia="Times New Roman" w:hAnsi="Times New Roman" w:cs="Times New Roman"/>
          <w:sz w:val="24"/>
          <w:szCs w:val="24"/>
        </w:rPr>
        <w:t> </w:t>
      </w:r>
      <w:r w:rsidRPr="00A97251">
        <w:rPr>
          <w:rFonts w:ascii="Times New Roman" w:eastAsia="Times New Roman" w:hAnsi="Times New Roman" w:cs="Times New Roman"/>
          <w:sz w:val="24"/>
          <w:szCs w:val="24"/>
        </w:rPr>
        <w:t>NR-U Rel-16</w:t>
      </w:r>
      <w:r w:rsidRPr="00A97251">
        <w:rPr>
          <w:rStyle w:val="apple-converted-space"/>
          <w:rFonts w:ascii="Times New Roman" w:eastAsia="Times New Roman" w:hAnsi="Times New Roman" w:cs="Times New Roman"/>
          <w:sz w:val="24"/>
          <w:szCs w:val="24"/>
        </w:rPr>
        <w:t> </w:t>
      </w:r>
      <w:r w:rsidRPr="00A97251">
        <w:rPr>
          <w:rFonts w:ascii="Times New Roman" w:eastAsia="Times New Roman" w:hAnsi="Times New Roman" w:cs="Times New Roman"/>
          <w:sz w:val="24"/>
          <w:szCs w:val="24"/>
        </w:rPr>
        <w:t>CG for unlicensed band operation.</w:t>
      </w:r>
      <w:r w:rsidRPr="00A97251">
        <w:rPr>
          <w:rStyle w:val="apple-converted-space"/>
          <w:rFonts w:ascii="Times New Roman" w:eastAsia="Times New Roman" w:hAnsi="Times New Roman" w:cs="Times New Roman"/>
          <w:sz w:val="24"/>
          <w:szCs w:val="24"/>
        </w:rPr>
        <w:t> </w:t>
      </w:r>
      <w:r w:rsidRPr="00A97251">
        <w:rPr>
          <w:rFonts w:ascii="Times New Roman" w:eastAsia="Times New Roman" w:hAnsi="Times New Roman" w:cs="Times New Roman"/>
          <w:sz w:val="24"/>
          <w:szCs w:val="24"/>
        </w:rPr>
        <w:t>FFS whether/how to enhance</w:t>
      </w:r>
    </w:p>
    <w:p w14:paraId="0AA20982" w14:textId="77777777" w:rsidR="00996AAF" w:rsidRPr="006E75DF" w:rsidRDefault="00996AAF" w:rsidP="00996AAF">
      <w:pPr>
        <w:rPr>
          <w:lang w:eastAsia="zh-CN"/>
        </w:rPr>
      </w:pPr>
    </w:p>
    <w:p w14:paraId="05536E89" w14:textId="77777777" w:rsidR="00996AAF" w:rsidRPr="00952BF0" w:rsidRDefault="00996AAF" w:rsidP="00996AAF">
      <w:pPr>
        <w:spacing w:after="0" w:line="240" w:lineRule="auto"/>
        <w:rPr>
          <w:rFonts w:ascii="Times" w:eastAsia="Batang" w:hAnsi="Times" w:cs="Times"/>
          <w:szCs w:val="20"/>
          <w:lang w:val="en-GB" w:eastAsia="x-none"/>
        </w:rPr>
      </w:pPr>
    </w:p>
    <w:p w14:paraId="59F80D67" w14:textId="77777777" w:rsidR="00BE4A77" w:rsidRDefault="00BE4A77">
      <w:pPr>
        <w:rPr>
          <w:lang w:eastAsia="zh-CN"/>
        </w:rPr>
      </w:pPr>
    </w:p>
    <w:p w14:paraId="1C270110" w14:textId="77777777" w:rsidR="00BE4A77" w:rsidRDefault="00D76C2E">
      <w:pPr>
        <w:pStyle w:val="Heading1"/>
      </w:pPr>
      <w:bookmarkStart w:id="0" w:name="_Ref178064866"/>
      <w:r>
        <w:t>2</w:t>
      </w:r>
      <w:r>
        <w:tab/>
        <w:t>Discussion</w:t>
      </w:r>
      <w:bookmarkEnd w:id="0"/>
      <w:r>
        <w:t xml:space="preserve"> topics</w:t>
      </w:r>
      <w:bookmarkStart w:id="1" w:name="_Ref62449171"/>
    </w:p>
    <w:p w14:paraId="1F6071B8" w14:textId="77777777" w:rsidR="00BE4A77" w:rsidRDefault="00D76C2E">
      <w:pPr>
        <w:pStyle w:val="Heading2"/>
        <w:shd w:val="clear" w:color="auto" w:fill="FFF2CC" w:themeFill="accent4" w:themeFillTint="33"/>
      </w:pPr>
      <w:r>
        <w:t>2.0</w:t>
      </w:r>
      <w:r>
        <w:tab/>
        <w:t>Validation of COT-initiator assumption</w:t>
      </w:r>
    </w:p>
    <w:p w14:paraId="51F76E71" w14:textId="77777777" w:rsidR="00BE4A77" w:rsidRDefault="00D76C2E">
      <w:pPr>
        <w:rPr>
          <w:lang w:val="en-GB" w:eastAsia="ja-JP"/>
        </w:rPr>
      </w:pPr>
      <w:r>
        <w:rPr>
          <w:lang w:val="en-GB" w:eastAsia="ja-JP"/>
        </w:rPr>
        <w:t>Based on the comments before GTW on Wednesday, Moderator realized that it is beneficial to have a discussion to ensure a common understanding on the meaning of “validation” of a COT-initiator assumption.</w:t>
      </w:r>
    </w:p>
    <w:p w14:paraId="1C54D3A6" w14:textId="77777777" w:rsidR="00BE4A77" w:rsidRDefault="00D76C2E">
      <w:pPr>
        <w:rPr>
          <w:lang w:val="en-GB" w:eastAsia="ja-JP"/>
        </w:rPr>
      </w:pPr>
      <w:r>
        <w:rPr>
          <w:lang w:val="en-GB" w:eastAsia="ja-JP"/>
        </w:rPr>
        <w:t>We consider the example below.</w:t>
      </w:r>
    </w:p>
    <w:p w14:paraId="7D483EAC" w14:textId="77777777" w:rsidR="00BE4A77" w:rsidRDefault="00D76C2E">
      <w:pPr>
        <w:rPr>
          <w:lang w:val="en-GB" w:eastAsia="ja-JP"/>
        </w:rPr>
      </w:pPr>
      <w:r>
        <w:rPr>
          <w:noProof/>
          <w:lang w:eastAsia="zh-CN"/>
        </w:rPr>
        <w:drawing>
          <wp:inline distT="0" distB="0" distL="0" distR="0" wp14:anchorId="47AF011A" wp14:editId="1FCA28CD">
            <wp:extent cx="6120765"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0765" cy="961390"/>
                    </a:xfrm>
                    <a:prstGeom prst="rect">
                      <a:avLst/>
                    </a:prstGeom>
                    <a:noFill/>
                    <a:ln>
                      <a:noFill/>
                    </a:ln>
                  </pic:spPr>
                </pic:pic>
              </a:graphicData>
            </a:graphic>
          </wp:inline>
        </w:drawing>
      </w:r>
    </w:p>
    <w:p w14:paraId="5799559A" w14:textId="77777777" w:rsidR="00BE4A77" w:rsidRDefault="00D76C2E">
      <w:pPr>
        <w:rPr>
          <w:lang w:val="en-GB" w:eastAsia="ja-JP"/>
        </w:rPr>
      </w:pPr>
      <w:r>
        <w:rPr>
          <w:lang w:val="en-GB" w:eastAsia="ja-JP"/>
        </w:rPr>
        <w:t>PDCCH1, PDCCH2, PDCCH3, PDCCH4 are UL grants that schedule PUSCH1, PUSCH2, PUSCH3, PUSCH4, respectively. PUSCH2 and PUSCH3 and PUSCH4 are cross-FFP scheduled. PDCCH1, PDCCH2, PDCCH3 are intended to UE1 while PDCCH4 and CSI-RS2 is intended for UE2.</w:t>
      </w:r>
    </w:p>
    <w:p w14:paraId="3075DE5F" w14:textId="77777777" w:rsidR="00BE4A77" w:rsidRDefault="00BE4A77">
      <w:pPr>
        <w:rPr>
          <w:rFonts w:ascii="Times New Roman" w:hAnsi="Times New Roman" w:cs="Times New Roman"/>
          <w:sz w:val="22"/>
          <w:lang w:val="en-GB" w:eastAsia="ja-JP"/>
        </w:rPr>
      </w:pPr>
    </w:p>
    <w:p w14:paraId="34E0ABCB"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1: If the UE1 is indicated or expected to perform PUSCH1 transmission based on </w:t>
      </w:r>
      <w:r>
        <w:rPr>
          <w:rFonts w:ascii="Times New Roman" w:hAnsi="Times New Roman" w:cs="Times New Roman"/>
          <w:sz w:val="22"/>
          <w:u w:val="single"/>
          <w:lang w:val="en-GB" w:eastAsia="ja-JP"/>
        </w:rPr>
        <w:t>UE-initiated COT</w:t>
      </w:r>
      <w:r>
        <w:rPr>
          <w:rFonts w:ascii="Times New Roman" w:hAnsi="Times New Roman" w:cs="Times New Roman"/>
          <w:sz w:val="22"/>
          <w:lang w:val="en-GB" w:eastAsia="ja-JP"/>
        </w:rPr>
        <w:t>:</w:t>
      </w:r>
    </w:p>
    <w:p w14:paraId="2A2B56F3" w14:textId="77777777" w:rsidR="00BE4A77" w:rsidRDefault="00D76C2E">
      <w:pPr>
        <w:pStyle w:val="ListParagraph"/>
        <w:numPr>
          <w:ilvl w:val="0"/>
          <w:numId w:val="18"/>
        </w:numPr>
        <w:rPr>
          <w:rFonts w:ascii="Times New Roman" w:hAnsi="Times New Roman" w:cs="Times New Roman"/>
          <w:lang w:val="en-GB" w:eastAsia="ja-JP"/>
        </w:rPr>
      </w:pPr>
      <w:r>
        <w:rPr>
          <w:rFonts w:ascii="Times New Roman" w:hAnsi="Times New Roman" w:cs="Times New Roman"/>
          <w:lang w:val="en-GB" w:eastAsia="ja-JP"/>
        </w:rPr>
        <w:t xml:space="preserve">It means PUSCH1 transmission should initiate the COT since PUSCH1 is aligned with u-FFP boundary. Therefore, that UE </w:t>
      </w:r>
      <w:proofErr w:type="gramStart"/>
      <w:r>
        <w:rPr>
          <w:rFonts w:ascii="Times New Roman" w:hAnsi="Times New Roman" w:cs="Times New Roman"/>
          <w:lang w:val="en-GB" w:eastAsia="ja-JP"/>
        </w:rPr>
        <w:t>has to</w:t>
      </w:r>
      <w:proofErr w:type="gramEnd"/>
      <w:r>
        <w:rPr>
          <w:rFonts w:ascii="Times New Roman" w:hAnsi="Times New Roman" w:cs="Times New Roman"/>
          <w:lang w:val="en-GB" w:eastAsia="ja-JP"/>
        </w:rPr>
        <w:t xml:space="preserve"> perform a successful CCA before u-FFP boundary and if it succeeds, it can perform PUSCH1 transmission, based on this assumption.</w:t>
      </w:r>
    </w:p>
    <w:p w14:paraId="5BB377B3" w14:textId="77777777" w:rsidR="00BE4A77" w:rsidRDefault="00BE4A77">
      <w:pPr>
        <w:rPr>
          <w:rFonts w:ascii="Times New Roman" w:hAnsi="Times New Roman" w:cs="Times New Roman"/>
          <w:sz w:val="22"/>
          <w:lang w:val="en-GB" w:eastAsia="ja-JP"/>
        </w:rPr>
      </w:pPr>
    </w:p>
    <w:p w14:paraId="0F03FC8D"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2: If the UE1 is indicated or expected to perform PUSCH1 transmission based on </w:t>
      </w:r>
      <w:r>
        <w:rPr>
          <w:rFonts w:ascii="Times New Roman" w:hAnsi="Times New Roman" w:cs="Times New Roman"/>
          <w:sz w:val="22"/>
          <w:u w:val="single"/>
          <w:lang w:val="en-GB" w:eastAsia="ja-JP"/>
        </w:rPr>
        <w:t>gNB-initiated COT</w:t>
      </w:r>
      <w:r>
        <w:rPr>
          <w:rFonts w:ascii="Times New Roman" w:hAnsi="Times New Roman" w:cs="Times New Roman"/>
          <w:sz w:val="22"/>
          <w:lang w:val="en-GB" w:eastAsia="ja-JP"/>
        </w:rPr>
        <w:t>:</w:t>
      </w:r>
    </w:p>
    <w:p w14:paraId="26FC5DA1" w14:textId="77777777" w:rsidR="00BE4A77" w:rsidRDefault="00D76C2E">
      <w:pPr>
        <w:pStyle w:val="ListParagraph"/>
        <w:numPr>
          <w:ilvl w:val="0"/>
          <w:numId w:val="18"/>
        </w:numPr>
        <w:rPr>
          <w:rFonts w:ascii="Times New Roman" w:hAnsi="Times New Roman" w:cs="Times New Roman"/>
          <w:lang w:val="en-GB" w:eastAsia="ja-JP"/>
        </w:rPr>
      </w:pPr>
      <w:r>
        <w:rPr>
          <w:rFonts w:ascii="Times New Roman" w:hAnsi="Times New Roman" w:cs="Times New Roman"/>
          <w:lang w:val="en-GB" w:eastAsia="ja-JP"/>
        </w:rPr>
        <w:t>It means PUSCH1 transmission should be based on a COT that gNB has initiated. Therefore, if the UE has detected a DL transmission in g-FFP, it means the UE validates the assumption on COT-ownership since gNB has initiated that g-FFP/COT Since UE has detected PDCCH1, the UE validates COT-initiation assumption. To perform PUSCH1 transmission, based on this assumption:</w:t>
      </w:r>
    </w:p>
    <w:p w14:paraId="3AA0AA01" w14:textId="77777777" w:rsidR="00BE4A77" w:rsidRDefault="00D76C2E">
      <w:pPr>
        <w:pStyle w:val="ListParagraph"/>
        <w:numPr>
          <w:ilvl w:val="1"/>
          <w:numId w:val="18"/>
        </w:numPr>
        <w:rPr>
          <w:rFonts w:ascii="Times New Roman" w:hAnsi="Times New Roman" w:cs="Times New Roman"/>
          <w:lang w:val="en-GB" w:eastAsia="ja-JP"/>
        </w:rPr>
      </w:pPr>
      <w:r>
        <w:rPr>
          <w:rFonts w:ascii="Times New Roman" w:hAnsi="Times New Roman" w:cs="Times New Roman"/>
          <w:lang w:val="en-GB" w:eastAsia="ja-JP"/>
        </w:rPr>
        <w:t xml:space="preserve">If the gap between last DL and PUSCH1 is less than 16us, UE can transmit PUSCH1 without LBT. Otherwise, UE </w:t>
      </w:r>
      <w:proofErr w:type="gramStart"/>
      <w:r>
        <w:rPr>
          <w:rFonts w:ascii="Times New Roman" w:hAnsi="Times New Roman" w:cs="Times New Roman"/>
          <w:lang w:val="en-GB" w:eastAsia="ja-JP"/>
        </w:rPr>
        <w:t>has to</w:t>
      </w:r>
      <w:proofErr w:type="gramEnd"/>
      <w:r>
        <w:rPr>
          <w:rFonts w:ascii="Times New Roman" w:hAnsi="Times New Roman" w:cs="Times New Roman"/>
          <w:lang w:val="en-GB" w:eastAsia="ja-JP"/>
        </w:rPr>
        <w:t xml:space="preserve"> perform CCA and if it succeeds can transmit. </w:t>
      </w:r>
    </w:p>
    <w:p w14:paraId="40A6AAE6" w14:textId="77777777" w:rsidR="00BE4A77" w:rsidRDefault="00BE4A77">
      <w:pPr>
        <w:pStyle w:val="ListParagraph"/>
        <w:ind w:left="1440"/>
        <w:rPr>
          <w:rFonts w:ascii="Times New Roman" w:hAnsi="Times New Roman" w:cs="Times New Roman"/>
          <w:lang w:val="en-GB" w:eastAsia="ja-JP"/>
        </w:rPr>
      </w:pPr>
    </w:p>
    <w:p w14:paraId="54F71EC8"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3: If the UE1 is indicated or expected to perform PUSCH2 transmission based on </w:t>
      </w:r>
      <w:r>
        <w:rPr>
          <w:rFonts w:ascii="Times New Roman" w:hAnsi="Times New Roman" w:cs="Times New Roman"/>
          <w:sz w:val="22"/>
          <w:u w:val="single"/>
          <w:lang w:val="en-GB" w:eastAsia="ja-JP"/>
        </w:rPr>
        <w:t>UE-initiated COT</w:t>
      </w:r>
      <w:r>
        <w:rPr>
          <w:rFonts w:ascii="Times New Roman" w:hAnsi="Times New Roman" w:cs="Times New Roman"/>
          <w:sz w:val="22"/>
          <w:lang w:val="en-GB" w:eastAsia="ja-JP"/>
        </w:rPr>
        <w:t>:</w:t>
      </w:r>
    </w:p>
    <w:p w14:paraId="2764C7B5" w14:textId="77777777" w:rsidR="00BE4A77" w:rsidRDefault="00D76C2E">
      <w:pPr>
        <w:pStyle w:val="ListParagraph"/>
        <w:numPr>
          <w:ilvl w:val="0"/>
          <w:numId w:val="18"/>
        </w:numPr>
        <w:rPr>
          <w:rFonts w:ascii="Times New Roman" w:hAnsi="Times New Roman" w:cs="Times New Roman"/>
          <w:lang w:val="en-GB" w:eastAsia="ja-JP"/>
        </w:rPr>
      </w:pPr>
      <w:r>
        <w:rPr>
          <w:rFonts w:ascii="Times New Roman" w:hAnsi="Times New Roman" w:cs="Times New Roman"/>
          <w:lang w:val="en-GB" w:eastAsia="ja-JP"/>
        </w:rPr>
        <w:t xml:space="preserve">It means PUSCH2 transmission should be based on the COT that the UE itself has initiated since PUSCH2 is not aligned with u-FFP boundary. </w:t>
      </w:r>
    </w:p>
    <w:p w14:paraId="604E378E" w14:textId="77777777" w:rsidR="00BE4A77" w:rsidRDefault="00D76C2E">
      <w:pPr>
        <w:pStyle w:val="ListParagraph"/>
        <w:numPr>
          <w:ilvl w:val="1"/>
          <w:numId w:val="18"/>
        </w:numPr>
        <w:rPr>
          <w:rFonts w:ascii="Times New Roman" w:hAnsi="Times New Roman" w:cs="Times New Roman"/>
          <w:lang w:val="en-GB" w:eastAsia="ja-JP"/>
        </w:rPr>
      </w:pPr>
      <w:r>
        <w:rPr>
          <w:rFonts w:ascii="Times New Roman" w:hAnsi="Times New Roman" w:cs="Times New Roman"/>
          <w:lang w:val="en-GB" w:eastAsia="ja-JP"/>
        </w:rPr>
        <w:lastRenderedPageBreak/>
        <w:t>If the UE has initiated that COT/u-FFP (</w:t>
      </w:r>
      <w:proofErr w:type="gramStart"/>
      <w:r>
        <w:rPr>
          <w:rFonts w:ascii="Times New Roman" w:hAnsi="Times New Roman" w:cs="Times New Roman"/>
          <w:lang w:val="en-GB" w:eastAsia="ja-JP"/>
        </w:rPr>
        <w:t>i.e.</w:t>
      </w:r>
      <w:proofErr w:type="gramEnd"/>
      <w:r>
        <w:rPr>
          <w:rFonts w:ascii="Times New Roman" w:hAnsi="Times New Roman" w:cs="Times New Roman"/>
          <w:lang w:val="en-GB" w:eastAsia="ja-JP"/>
        </w:rPr>
        <w:t xml:space="preserve"> has transmitted a UL at that u-FFP boundary after a successful CCA and based on assuming “UE-initiated-COT”), the UE validates that the assumption on COT-ownership. Otherwise, not.</w:t>
      </w:r>
    </w:p>
    <w:p w14:paraId="33B62365" w14:textId="77777777" w:rsidR="00BE4A77" w:rsidRDefault="00BE4A77">
      <w:pPr>
        <w:rPr>
          <w:rFonts w:ascii="Times New Roman" w:hAnsi="Times New Roman" w:cs="Times New Roman"/>
          <w:sz w:val="22"/>
          <w:lang w:val="en-GB" w:eastAsia="ja-JP"/>
        </w:rPr>
      </w:pPr>
    </w:p>
    <w:p w14:paraId="6D78A73D"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4: If the UE1 is indicated or expected to perform PUSCH2 transmission based on </w:t>
      </w:r>
      <w:r>
        <w:rPr>
          <w:rFonts w:ascii="Times New Roman" w:hAnsi="Times New Roman" w:cs="Times New Roman"/>
          <w:sz w:val="22"/>
          <w:u w:val="single"/>
          <w:lang w:val="en-GB" w:eastAsia="ja-JP"/>
        </w:rPr>
        <w:t>gNB-initiated COT</w:t>
      </w:r>
      <w:r>
        <w:rPr>
          <w:rFonts w:ascii="Times New Roman" w:hAnsi="Times New Roman" w:cs="Times New Roman"/>
          <w:sz w:val="22"/>
          <w:lang w:val="en-GB" w:eastAsia="ja-JP"/>
        </w:rPr>
        <w:t>:</w:t>
      </w:r>
    </w:p>
    <w:p w14:paraId="48B4CF4A" w14:textId="77777777" w:rsidR="00BE4A77" w:rsidRDefault="00D76C2E">
      <w:pPr>
        <w:pStyle w:val="ListParagraph"/>
        <w:numPr>
          <w:ilvl w:val="0"/>
          <w:numId w:val="18"/>
        </w:numPr>
        <w:rPr>
          <w:rFonts w:ascii="Times New Roman" w:hAnsi="Times New Roman" w:cs="Times New Roman"/>
          <w:lang w:val="en-GB" w:eastAsia="ja-JP"/>
        </w:rPr>
      </w:pPr>
      <w:r>
        <w:rPr>
          <w:rFonts w:ascii="Times New Roman" w:hAnsi="Times New Roman" w:cs="Times New Roman"/>
          <w:lang w:val="en-GB" w:eastAsia="ja-JP"/>
        </w:rPr>
        <w:t>It means PUSCH2 transmission should be based on a COT that gNB has initiated. Therefore, if the UE has detected a DL transmission in that g-FFP, it means the UE validates the assumption on COT-ownership since gNB has initiated that g-FFP/COT.</w:t>
      </w:r>
    </w:p>
    <w:p w14:paraId="5B8114BC" w14:textId="77777777" w:rsidR="00BE4A77" w:rsidRDefault="00D76C2E">
      <w:pPr>
        <w:pStyle w:val="ListParagraph"/>
        <w:numPr>
          <w:ilvl w:val="1"/>
          <w:numId w:val="18"/>
        </w:numPr>
        <w:rPr>
          <w:rFonts w:ascii="Times New Roman" w:hAnsi="Times New Roman" w:cs="Times New Roman"/>
          <w:lang w:val="en-GB" w:eastAsia="ja-JP"/>
        </w:rPr>
      </w:pPr>
      <w:r>
        <w:rPr>
          <w:rFonts w:ascii="Times New Roman" w:hAnsi="Times New Roman" w:cs="Times New Roman"/>
          <w:lang w:val="en-GB" w:eastAsia="ja-JP"/>
        </w:rPr>
        <w:t xml:space="preserve">In this example, the UE does not detect any DL, hence assumes that gNB has not initiated the COT. Hence, PUSCH2 </w:t>
      </w:r>
      <w:proofErr w:type="spellStart"/>
      <w:r>
        <w:rPr>
          <w:rFonts w:ascii="Times New Roman" w:hAnsi="Times New Roman" w:cs="Times New Roman"/>
          <w:lang w:val="en-GB" w:eastAsia="ja-JP"/>
        </w:rPr>
        <w:t>can not</w:t>
      </w:r>
      <w:proofErr w:type="spellEnd"/>
      <w:r>
        <w:rPr>
          <w:rFonts w:ascii="Times New Roman" w:hAnsi="Times New Roman" w:cs="Times New Roman"/>
          <w:lang w:val="en-GB" w:eastAsia="ja-JP"/>
        </w:rPr>
        <w:t xml:space="preserve"> be attempted to be transmitted based on “gNB-initiated-COT”. </w:t>
      </w:r>
    </w:p>
    <w:p w14:paraId="02055BC0" w14:textId="77777777" w:rsidR="00BE4A77" w:rsidRDefault="00D76C2E">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Case 5: If the UE2 is indicated or expected to perform PUSCH4 transmission based on </w:t>
      </w:r>
      <w:r>
        <w:rPr>
          <w:rFonts w:ascii="Times New Roman" w:hAnsi="Times New Roman" w:cs="Times New Roman"/>
          <w:u w:val="single"/>
          <w:lang w:val="en-GB" w:eastAsia="ja-JP"/>
        </w:rPr>
        <w:t>UE-initiated COT</w:t>
      </w:r>
      <w:r>
        <w:rPr>
          <w:rFonts w:ascii="Times New Roman" w:hAnsi="Times New Roman" w:cs="Times New Roman"/>
          <w:lang w:val="en-GB" w:eastAsia="ja-JP"/>
        </w:rPr>
        <w:t>:</w:t>
      </w:r>
    </w:p>
    <w:p w14:paraId="229D73FF" w14:textId="77777777" w:rsidR="00BE4A77" w:rsidRDefault="00D76C2E">
      <w:pPr>
        <w:pStyle w:val="ListParagraph"/>
        <w:numPr>
          <w:ilvl w:val="0"/>
          <w:numId w:val="18"/>
        </w:numPr>
        <w:rPr>
          <w:rFonts w:ascii="Times New Roman" w:hAnsi="Times New Roman" w:cs="Times New Roman"/>
          <w:lang w:val="en-GB" w:eastAsia="ja-JP"/>
        </w:rPr>
      </w:pPr>
      <w:proofErr w:type="gramStart"/>
      <w:r>
        <w:rPr>
          <w:rFonts w:ascii="Times New Roman" w:hAnsi="Times New Roman" w:cs="Times New Roman"/>
          <w:lang w:val="en-GB" w:eastAsia="ja-JP"/>
        </w:rPr>
        <w:t>Similar to</w:t>
      </w:r>
      <w:proofErr w:type="gramEnd"/>
      <w:r>
        <w:rPr>
          <w:rFonts w:ascii="Times New Roman" w:hAnsi="Times New Roman" w:cs="Times New Roman"/>
          <w:lang w:val="en-GB" w:eastAsia="ja-JP"/>
        </w:rPr>
        <w:t xml:space="preserve"> Case 3. Since UE knows that it has not initiated that FFP, PUSCH4 transmission is not validated.</w:t>
      </w:r>
    </w:p>
    <w:p w14:paraId="0D77CDAA" w14:textId="77777777" w:rsidR="00BE4A77" w:rsidRDefault="00BE4A77">
      <w:pPr>
        <w:pStyle w:val="ListParagraph"/>
        <w:rPr>
          <w:rFonts w:ascii="Times New Roman" w:hAnsi="Times New Roman" w:cs="Times New Roman"/>
          <w:lang w:val="en-GB" w:eastAsia="ja-JP"/>
        </w:rPr>
      </w:pPr>
    </w:p>
    <w:p w14:paraId="4819BCF0"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6: If the UE is indicated or expected to perform PUSCH4 transmission based on </w:t>
      </w:r>
      <w:r>
        <w:rPr>
          <w:rFonts w:ascii="Times New Roman" w:hAnsi="Times New Roman" w:cs="Times New Roman"/>
          <w:sz w:val="22"/>
          <w:u w:val="single"/>
          <w:lang w:val="en-GB" w:eastAsia="ja-JP"/>
        </w:rPr>
        <w:t>gNB-initiated COT</w:t>
      </w:r>
      <w:r>
        <w:rPr>
          <w:rFonts w:ascii="Times New Roman" w:hAnsi="Times New Roman" w:cs="Times New Roman"/>
          <w:sz w:val="22"/>
          <w:lang w:val="en-GB" w:eastAsia="ja-JP"/>
        </w:rPr>
        <w:t>:</w:t>
      </w:r>
    </w:p>
    <w:p w14:paraId="1E721649" w14:textId="77777777" w:rsidR="00BE4A77" w:rsidRDefault="00D76C2E">
      <w:pPr>
        <w:pStyle w:val="ListParagraph"/>
        <w:numPr>
          <w:ilvl w:val="0"/>
          <w:numId w:val="18"/>
        </w:numPr>
        <w:rPr>
          <w:rFonts w:ascii="Times New Roman" w:hAnsi="Times New Roman" w:cs="Times New Roman"/>
          <w:lang w:val="en-GB" w:eastAsia="ja-JP"/>
        </w:rPr>
      </w:pPr>
      <w:proofErr w:type="gramStart"/>
      <w:r>
        <w:rPr>
          <w:rFonts w:ascii="Times New Roman" w:hAnsi="Times New Roman" w:cs="Times New Roman"/>
          <w:lang w:val="en-GB" w:eastAsia="ja-JP"/>
        </w:rPr>
        <w:t>Similar to</w:t>
      </w:r>
      <w:proofErr w:type="gramEnd"/>
      <w:r>
        <w:rPr>
          <w:rFonts w:ascii="Times New Roman" w:hAnsi="Times New Roman" w:cs="Times New Roman"/>
          <w:lang w:val="en-GB" w:eastAsia="ja-JP"/>
        </w:rPr>
        <w:t xml:space="preserve"> Case 2. If UE2 detects CSI-RS2 it can validate that the assumption of gNB initiated COT is valid. If it doesn’t detect CSI-RS2, the assumption is not valid and UE2 cannot perform PUSCH4 transmission based on this assumption.</w:t>
      </w:r>
    </w:p>
    <w:p w14:paraId="19CDB2DB" w14:textId="77777777" w:rsidR="00BE4A77" w:rsidRDefault="00BE4A77">
      <w:pPr>
        <w:rPr>
          <w:lang w:val="en-GB" w:eastAsia="ja-JP"/>
        </w:rPr>
      </w:pPr>
    </w:p>
    <w:p w14:paraId="03534837" w14:textId="77777777" w:rsidR="00BE4A77" w:rsidRDefault="00BE4A77">
      <w:pPr>
        <w:rPr>
          <w:lang w:val="en-GB" w:eastAsia="ja-JP"/>
        </w:rPr>
      </w:pPr>
    </w:p>
    <w:p w14:paraId="2D06127D" w14:textId="77777777" w:rsidR="00BE4A77" w:rsidRDefault="00D76C2E">
      <w:pPr>
        <w:pStyle w:val="Heading2"/>
      </w:pPr>
      <w:r>
        <w:t>2.0.1</w:t>
      </w:r>
      <w:r>
        <w:tab/>
        <w:t>Discussion – 1</w:t>
      </w:r>
      <w:r>
        <w:rPr>
          <w:vertAlign w:val="superscript"/>
        </w:rPr>
        <w:t>st</w:t>
      </w:r>
      <w:r>
        <w:t xml:space="preserve"> round</w:t>
      </w:r>
    </w:p>
    <w:p w14:paraId="5D001B34" w14:textId="77777777" w:rsidR="00BE4A77" w:rsidRDefault="00D76C2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Summary:</w:t>
      </w:r>
    </w:p>
    <w:p w14:paraId="682089E8" w14:textId="77777777" w:rsidR="00BE4A77" w:rsidRDefault="00D76C2E">
      <w:pPr>
        <w:pStyle w:val="ListParagraph"/>
        <w:numPr>
          <w:ilvl w:val="0"/>
          <w:numId w:val="18"/>
        </w:numPr>
        <w:rPr>
          <w:rFonts w:ascii="Times New Roman" w:hAnsi="Times New Roman" w:cs="Times New Roman"/>
          <w:lang w:val="en-GB" w:eastAsia="ja-JP"/>
        </w:rPr>
      </w:pPr>
      <w:r>
        <w:rPr>
          <w:rFonts w:ascii="Times New Roman" w:hAnsi="Times New Roman" w:cs="Times New Roman"/>
          <w:lang w:val="en-GB" w:eastAsia="ja-JP"/>
        </w:rPr>
        <w:t xml:space="preserve">A transmission, </w:t>
      </w:r>
      <w:proofErr w:type="gramStart"/>
      <w:r>
        <w:rPr>
          <w:rFonts w:ascii="Times New Roman" w:hAnsi="Times New Roman" w:cs="Times New Roman"/>
          <w:lang w:val="en-GB" w:eastAsia="ja-JP"/>
        </w:rPr>
        <w:t>UL</w:t>
      </w:r>
      <w:proofErr w:type="gramEnd"/>
      <w:r>
        <w:rPr>
          <w:rFonts w:ascii="Times New Roman" w:hAnsi="Times New Roman" w:cs="Times New Roman"/>
          <w:lang w:val="en-GB" w:eastAsia="ja-JP"/>
        </w:rPr>
        <w:t xml:space="preserve"> or DL, can be scheduled or configured, or in general intended to be transmitted based on an </w:t>
      </w:r>
      <w:r>
        <w:rPr>
          <w:rFonts w:ascii="Times New Roman" w:hAnsi="Times New Roman" w:cs="Times New Roman"/>
          <w:b/>
          <w:bCs/>
          <w:lang w:val="en-GB" w:eastAsia="ja-JP"/>
        </w:rPr>
        <w:t>“assumption/condition”</w:t>
      </w:r>
      <w:r>
        <w:rPr>
          <w:rFonts w:ascii="Times New Roman" w:hAnsi="Times New Roman" w:cs="Times New Roman"/>
          <w:lang w:val="en-GB" w:eastAsia="ja-JP"/>
        </w:rPr>
        <w:t xml:space="preserve"> with respect to channel occupancy (CO).</w:t>
      </w:r>
    </w:p>
    <w:p w14:paraId="43577853" w14:textId="77777777" w:rsidR="00BE4A77" w:rsidRDefault="00D76C2E">
      <w:pPr>
        <w:pStyle w:val="ListParagraph"/>
        <w:numPr>
          <w:ilvl w:val="1"/>
          <w:numId w:val="18"/>
        </w:numPr>
        <w:rPr>
          <w:rFonts w:ascii="Times New Roman" w:hAnsi="Times New Roman" w:cs="Times New Roman"/>
          <w:lang w:val="en-GB" w:eastAsia="ja-JP"/>
        </w:rPr>
      </w:pPr>
      <w:r>
        <w:rPr>
          <w:rFonts w:ascii="Times New Roman" w:hAnsi="Times New Roman" w:cs="Times New Roman"/>
          <w:lang w:val="en-GB" w:eastAsia="ja-JP"/>
        </w:rPr>
        <w:t>Either the transmission initiates a CO (channel occupancy), or shares an already initiated CO. In each case, there is an associated FFP to CO.</w:t>
      </w:r>
    </w:p>
    <w:p w14:paraId="0DAFE956" w14:textId="77777777" w:rsidR="00BE4A77" w:rsidRDefault="00D76C2E">
      <w:pPr>
        <w:pStyle w:val="ListParagraph"/>
        <w:numPr>
          <w:ilvl w:val="2"/>
          <w:numId w:val="18"/>
        </w:numPr>
        <w:rPr>
          <w:rFonts w:ascii="Times New Roman" w:hAnsi="Times New Roman" w:cs="Times New Roman"/>
          <w:lang w:val="en-GB" w:eastAsia="ja-JP"/>
        </w:rPr>
      </w:pPr>
      <w:r>
        <w:rPr>
          <w:rFonts w:ascii="Times New Roman" w:hAnsi="Times New Roman" w:cs="Times New Roman"/>
          <w:lang w:val="en-GB" w:eastAsia="ja-JP"/>
        </w:rPr>
        <w:t xml:space="preserve">For initiation of a CO, the transmission be at boundary of the corresponding FFP. </w:t>
      </w:r>
    </w:p>
    <w:p w14:paraId="30975246" w14:textId="77777777" w:rsidR="00BE4A77" w:rsidRDefault="00D76C2E">
      <w:pPr>
        <w:pStyle w:val="ListParagraph"/>
        <w:numPr>
          <w:ilvl w:val="3"/>
          <w:numId w:val="18"/>
        </w:numPr>
        <w:rPr>
          <w:rFonts w:ascii="Times New Roman" w:hAnsi="Times New Roman" w:cs="Times New Roman"/>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 after successful CCA.</w:t>
      </w:r>
    </w:p>
    <w:p w14:paraId="383C0C97" w14:textId="77777777" w:rsidR="00BE4A77" w:rsidRDefault="00D76C2E">
      <w:pPr>
        <w:pStyle w:val="ListParagraph"/>
        <w:numPr>
          <w:ilvl w:val="2"/>
          <w:numId w:val="18"/>
        </w:numPr>
        <w:rPr>
          <w:rFonts w:ascii="Times New Roman" w:hAnsi="Times New Roman" w:cs="Times New Roman"/>
          <w:lang w:val="en-GB" w:eastAsia="ja-JP"/>
        </w:rPr>
      </w:pPr>
      <w:r>
        <w:rPr>
          <w:rFonts w:ascii="Times New Roman" w:hAnsi="Times New Roman" w:cs="Times New Roman"/>
          <w:lang w:val="en-GB" w:eastAsia="ja-JP"/>
        </w:rPr>
        <w:t xml:space="preserve">For sharing of a CO, the transmission should be after the boundary of the corresponding </w:t>
      </w:r>
      <w:proofErr w:type="gramStart"/>
      <w:r>
        <w:rPr>
          <w:rFonts w:ascii="Times New Roman" w:hAnsi="Times New Roman" w:cs="Times New Roman"/>
          <w:lang w:val="en-GB" w:eastAsia="ja-JP"/>
        </w:rPr>
        <w:t>FFP</w:t>
      </w:r>
      <w:proofErr w:type="gramEnd"/>
      <w:r>
        <w:rPr>
          <w:rFonts w:ascii="Times New Roman" w:hAnsi="Times New Roman" w:cs="Times New Roman"/>
          <w:lang w:val="en-GB" w:eastAsia="ja-JP"/>
        </w:rPr>
        <w:t xml:space="preserve"> and it should be confirmed that the CO of the corresponding FFP is already initiated such that this transmission can share the CO.</w:t>
      </w:r>
    </w:p>
    <w:p w14:paraId="72BBC96E" w14:textId="77777777" w:rsidR="00BE4A77" w:rsidRDefault="00D76C2E">
      <w:pPr>
        <w:pStyle w:val="ListParagraph"/>
        <w:numPr>
          <w:ilvl w:val="3"/>
          <w:numId w:val="18"/>
        </w:numPr>
        <w:rPr>
          <w:rFonts w:ascii="Times New Roman" w:hAnsi="Times New Roman" w:cs="Times New Roman"/>
          <w:b/>
          <w:bCs/>
          <w:lang w:val="en-GB" w:eastAsia="ja-JP"/>
        </w:rPr>
      </w:pPr>
      <w:r>
        <w:rPr>
          <w:rFonts w:ascii="Times New Roman" w:hAnsi="Times New Roman" w:cs="Times New Roman"/>
          <w:b/>
          <w:bCs/>
          <w:lang w:val="en-GB" w:eastAsia="ja-JP"/>
        </w:rPr>
        <w:t>If this condition/assumption is satisfied/valid,</w:t>
      </w:r>
    </w:p>
    <w:p w14:paraId="292B733A" w14:textId="77777777" w:rsidR="00BE4A77" w:rsidRDefault="00D76C2E">
      <w:pPr>
        <w:pStyle w:val="ListParagraph"/>
        <w:numPr>
          <w:ilvl w:val="4"/>
          <w:numId w:val="18"/>
        </w:numPr>
        <w:rPr>
          <w:rFonts w:ascii="Times New Roman" w:hAnsi="Times New Roman" w:cs="Times New Roman"/>
          <w:lang w:val="en-GB" w:eastAsia="ja-JP"/>
        </w:rPr>
      </w:pPr>
      <w:r>
        <w:rPr>
          <w:rFonts w:ascii="Times New Roman" w:hAnsi="Times New Roman" w:cs="Times New Roman"/>
          <w:lang w:val="en-GB" w:eastAsia="ja-JP"/>
        </w:rPr>
        <w:t>Whether CCA is needed or not, depends on the gap between the transmission and the previous one sharing the same CO in that FFP.</w:t>
      </w:r>
    </w:p>
    <w:p w14:paraId="02F05210" w14:textId="77777777" w:rsidR="00BE4A77" w:rsidRDefault="00D76C2E">
      <w:pPr>
        <w:pStyle w:val="ListParagraph"/>
        <w:numPr>
          <w:ilvl w:val="0"/>
          <w:numId w:val="18"/>
        </w:numPr>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conditions/assumptions that are made for any transmission, based on rules or indication, should be satisfied/validated for the follow-up actions to be applicable. If the corresponding conditions/assumption are not satisfied/valid, gNB or UE cannot perform the transmissions </w:t>
      </w:r>
      <w:r>
        <w:rPr>
          <w:rFonts w:ascii="Times New Roman" w:hAnsi="Times New Roman" w:cs="Times New Roman"/>
          <w:b/>
          <w:bCs/>
          <w:lang w:val="en-GB" w:eastAsia="ja-JP"/>
        </w:rPr>
        <w:t>based on the corresponding condition/assumption</w:t>
      </w:r>
      <w:r>
        <w:rPr>
          <w:rFonts w:ascii="Times New Roman" w:hAnsi="Times New Roman" w:cs="Times New Roman"/>
          <w:lang w:val="en-GB" w:eastAsia="ja-JP"/>
        </w:rPr>
        <w:t xml:space="preserve">. </w:t>
      </w:r>
    </w:p>
    <w:p w14:paraId="5888E90E" w14:textId="77777777" w:rsidR="00BE4A77" w:rsidRDefault="00BE4A77">
      <w:pPr>
        <w:pStyle w:val="ListParagraph"/>
        <w:ind w:left="1440"/>
        <w:rPr>
          <w:rFonts w:ascii="Times New Roman" w:hAnsi="Times New Roman" w:cs="Times New Roman"/>
          <w:lang w:val="en-GB" w:eastAsia="ja-JP"/>
        </w:rPr>
      </w:pPr>
    </w:p>
    <w:p w14:paraId="1761B59A" w14:textId="77777777" w:rsidR="00BE4A77" w:rsidRDefault="00BE4A77">
      <w:pPr>
        <w:pStyle w:val="ListParagraph"/>
        <w:rPr>
          <w:rFonts w:ascii="Times New Roman" w:hAnsi="Times New Roman" w:cs="Times New Roman"/>
          <w:lang w:val="en-GB" w:eastAsia="ja-JP"/>
        </w:rPr>
      </w:pPr>
    </w:p>
    <w:p w14:paraId="1A809490" w14:textId="77777777" w:rsidR="00BE4A77" w:rsidRDefault="00BE4A77">
      <w:pPr>
        <w:rPr>
          <w:lang w:val="en-GB" w:eastAsia="ja-JP"/>
        </w:rPr>
      </w:pPr>
    </w:p>
    <w:tbl>
      <w:tblPr>
        <w:tblStyle w:val="TableGrid"/>
        <w:tblW w:w="0" w:type="auto"/>
        <w:tblLook w:val="04A0" w:firstRow="1" w:lastRow="0" w:firstColumn="1" w:lastColumn="0" w:noHBand="0" w:noVBand="1"/>
      </w:tblPr>
      <w:tblGrid>
        <w:gridCol w:w="1243"/>
        <w:gridCol w:w="8386"/>
      </w:tblGrid>
      <w:tr w:rsidR="00BE4A77" w14:paraId="40A7E7D5" w14:textId="77777777">
        <w:tc>
          <w:tcPr>
            <w:tcW w:w="9629" w:type="dxa"/>
            <w:gridSpan w:val="2"/>
          </w:tcPr>
          <w:p w14:paraId="51D013F4"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369A67F6" w14:textId="77777777" w:rsidR="00BE4A77" w:rsidRDefault="00BE4A77">
            <w:pPr>
              <w:pStyle w:val="ListParagraph"/>
              <w:ind w:left="0"/>
              <w:rPr>
                <w:rFonts w:ascii="Times New Roman" w:eastAsia="Times New Roman" w:hAnsi="Times New Roman" w:cs="Times New Roman"/>
                <w:b/>
                <w:bCs/>
                <w:szCs w:val="20"/>
                <w:lang w:val="en-US" w:eastAsia="ja-JP"/>
              </w:rPr>
            </w:pPr>
          </w:p>
          <w:p w14:paraId="5C93068E"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and discuss if there is ambiguity in understanding the framework</w:t>
            </w:r>
          </w:p>
          <w:p w14:paraId="0F6F6CA6" w14:textId="77777777" w:rsidR="00BE4A77" w:rsidRDefault="00BE4A77">
            <w:pPr>
              <w:pStyle w:val="ListParagraph"/>
              <w:ind w:left="360"/>
              <w:rPr>
                <w:rFonts w:ascii="Times New Roman" w:eastAsia="Times New Roman" w:hAnsi="Times New Roman" w:cs="Times New Roman"/>
                <w:szCs w:val="20"/>
                <w:lang w:val="en-US" w:eastAsia="ja-JP"/>
              </w:rPr>
            </w:pPr>
          </w:p>
        </w:tc>
      </w:tr>
      <w:tr w:rsidR="00BE4A77" w14:paraId="78511B97" w14:textId="77777777">
        <w:tc>
          <w:tcPr>
            <w:tcW w:w="1243" w:type="dxa"/>
            <w:shd w:val="clear" w:color="auto" w:fill="A5A5A5" w:themeFill="accent3"/>
          </w:tcPr>
          <w:p w14:paraId="0475B3D2"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32801FCF"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22E5A9F8" w14:textId="77777777">
        <w:tc>
          <w:tcPr>
            <w:tcW w:w="1243" w:type="dxa"/>
          </w:tcPr>
          <w:p w14:paraId="5A9C766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3F781621"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a lot moderator for establishing the framework. Regarding the last bullet in the summary, what is the behavior of UE if it cannot perform transmissions based on the </w:t>
            </w:r>
            <w:r>
              <w:rPr>
                <w:rFonts w:ascii="Times New Roman" w:eastAsiaTheme="minorEastAsia" w:hAnsi="Times New Roman" w:cs="Times New Roman"/>
                <w:b/>
                <w:szCs w:val="20"/>
                <w:lang w:val="en-US" w:eastAsia="zh-CN"/>
              </w:rPr>
              <w:t>condition A/assumption A?</w:t>
            </w:r>
            <w:r>
              <w:rPr>
                <w:rFonts w:ascii="Times New Roman" w:hAnsi="Times New Roman" w:cs="Times New Roman"/>
                <w:bCs/>
                <w:lang w:val="en-GB" w:eastAsia="ja-JP"/>
              </w:rPr>
              <w:t xml:space="preserve"> </w:t>
            </w:r>
            <w:r>
              <w:rPr>
                <w:rFonts w:ascii="Times New Roman" w:eastAsiaTheme="minorEastAsia" w:hAnsi="Times New Roman" w:cs="Times New Roman"/>
                <w:szCs w:val="20"/>
                <w:lang w:val="en-US" w:eastAsia="zh-CN"/>
              </w:rPr>
              <w:t xml:space="preserve">Whether it is allowed for the UE to transmit based on the </w:t>
            </w:r>
            <w:r>
              <w:rPr>
                <w:rFonts w:ascii="Times New Roman" w:eastAsiaTheme="minorEastAsia" w:hAnsi="Times New Roman" w:cs="Times New Roman"/>
                <w:b/>
                <w:szCs w:val="20"/>
                <w:lang w:val="en-US" w:eastAsia="zh-CN"/>
              </w:rPr>
              <w:t>condition B/assumption B for some cases?</w:t>
            </w:r>
            <w:r>
              <w:rPr>
                <w:rFonts w:ascii="Times New Roman" w:eastAsiaTheme="minorEastAsia" w:hAnsi="Times New Roman" w:cs="Times New Roman"/>
                <w:szCs w:val="20"/>
                <w:lang w:val="en-US" w:eastAsia="zh-CN"/>
              </w:rPr>
              <w:t xml:space="preserve"> We think it should be allowed since it is very important for URLLC traffic to get data transmitted as soon as possible and it is already supported for CG transmission. For example, for CG transmission, UE first validate whether gNB initiates the COT, if it assumes gNB already initiated the COT (condition/assumption A), then it can share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otherwise, if the CG transmission is aligned with a UE’s FFP boundary (condition B), UE can perform the UL transmission based on </w:t>
            </w:r>
            <w:r>
              <w:rPr>
                <w:rFonts w:ascii="Times New Roman" w:eastAsia="Times New Roman" w:hAnsi="Times New Roman"/>
                <w:szCs w:val="24"/>
                <w:lang w:val="en-US" w:eastAsia="ko-KR"/>
              </w:rPr>
              <w:t>UE-initiated COT</w:t>
            </w:r>
            <w:r>
              <w:rPr>
                <w:rFonts w:ascii="Times New Roman" w:eastAsiaTheme="minorEastAsia" w:hAnsi="Times New Roman" w:cs="Times New Roman"/>
                <w:szCs w:val="20"/>
                <w:lang w:val="en-US" w:eastAsia="zh-CN"/>
              </w:rPr>
              <w:t xml:space="preserve">. </w:t>
            </w:r>
          </w:p>
          <w:p w14:paraId="7CF5C45B" w14:textId="77777777" w:rsidR="00BE4A77" w:rsidRDefault="00BE4A77">
            <w:pPr>
              <w:pStyle w:val="ListParagraph"/>
              <w:ind w:left="0"/>
              <w:rPr>
                <w:rFonts w:ascii="Times New Roman" w:eastAsiaTheme="minorEastAsia" w:hAnsi="Times New Roman" w:cs="Times New Roman"/>
                <w:szCs w:val="20"/>
                <w:lang w:val="en-US" w:eastAsia="zh-CN"/>
              </w:rPr>
            </w:pPr>
          </w:p>
          <w:p w14:paraId="7B7AC520" w14:textId="77777777" w:rsidR="00BE4A77" w:rsidRDefault="00D76C2E">
            <w:pPr>
              <w:pStyle w:val="ListParagraph"/>
              <w:ind w:left="0"/>
              <w:rPr>
                <w:rFonts w:ascii="Times New Roman" w:hAnsi="Times New Roman" w:cs="Times New Roman"/>
                <w:bCs/>
                <w:lang w:val="en-GB" w:eastAsia="ja-JP"/>
              </w:rPr>
            </w:pPr>
            <w:r>
              <w:rPr>
                <w:rFonts w:ascii="Times New Roman" w:eastAsiaTheme="minorEastAsia" w:hAnsi="Times New Roman" w:cs="Times New Roman"/>
                <w:szCs w:val="20"/>
                <w:lang w:val="en-US" w:eastAsia="zh-CN"/>
              </w:rPr>
              <w:t xml:space="preserve">Another case is for cross-FFP scheduling for DG PUSCH which requires the gNB to make prediction on the COT initiator. As described for </w:t>
            </w:r>
            <w:r>
              <w:rPr>
                <w:rFonts w:ascii="Times New Roman" w:hAnsi="Times New Roman" w:cs="Times New Roman"/>
                <w:bCs/>
                <w:lang w:val="en-GB" w:eastAsia="ja-JP"/>
              </w:rPr>
              <w:t xml:space="preserve">case 4 in section 2.0, if </w:t>
            </w:r>
            <w:r>
              <w:rPr>
                <w:rFonts w:ascii="Times New Roman" w:hAnsi="Times New Roman" w:cs="Times New Roman"/>
                <w:lang w:val="en-GB" w:eastAsia="ja-JP"/>
              </w:rPr>
              <w:t>PUSCH2 cannot be attempted to be transmitted based on “gNB-initiated-COT”,</w:t>
            </w:r>
            <w:r>
              <w:rPr>
                <w:rFonts w:ascii="Times New Roman" w:hAnsi="Times New Roman" w:cs="Times New Roman"/>
                <w:bCs/>
                <w:lang w:val="en-GB" w:eastAsia="ja-JP"/>
              </w:rPr>
              <w:t xml:space="preserve"> we think it should be allowed for the UE to try to validate the UE-initiated COT and then transmit PUSCH2 based on “UE-initiated COT”.</w:t>
            </w:r>
          </w:p>
          <w:p w14:paraId="2FE95663" w14:textId="77777777" w:rsidR="00BE4A77" w:rsidRDefault="00BE4A77">
            <w:pPr>
              <w:pStyle w:val="ListParagraph"/>
              <w:ind w:left="0"/>
              <w:rPr>
                <w:rFonts w:ascii="Times New Roman" w:eastAsiaTheme="minorEastAsia" w:hAnsi="Times New Roman" w:cs="Times New Roman"/>
                <w:szCs w:val="20"/>
                <w:lang w:val="en-GB" w:eastAsia="zh-CN"/>
              </w:rPr>
            </w:pPr>
          </w:p>
          <w:p w14:paraId="25A3CDE3" w14:textId="77777777" w:rsidR="00BE4A77" w:rsidRDefault="00D76C2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In addition to above framework, for configured transmission, we have following agreements:</w:t>
            </w:r>
          </w:p>
          <w:p w14:paraId="181E409A" w14:textId="77777777" w:rsidR="00BE4A77" w:rsidRDefault="00D76C2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 xml:space="preserve"> </w:t>
            </w:r>
          </w:p>
          <w:tbl>
            <w:tblPr>
              <w:tblStyle w:val="TableGrid"/>
              <w:tblW w:w="0" w:type="auto"/>
              <w:tblLook w:val="04A0" w:firstRow="1" w:lastRow="0" w:firstColumn="1" w:lastColumn="0" w:noHBand="0" w:noVBand="1"/>
            </w:tblPr>
            <w:tblGrid>
              <w:gridCol w:w="8160"/>
            </w:tblGrid>
            <w:tr w:rsidR="00BE4A77" w14:paraId="38F0F2B0" w14:textId="77777777">
              <w:tc>
                <w:tcPr>
                  <w:tcW w:w="8270" w:type="dxa"/>
                </w:tcPr>
                <w:p w14:paraId="5BA12431" w14:textId="77777777" w:rsidR="00BE4A77" w:rsidRDefault="00D76C2E">
                  <w:pPr>
                    <w:numPr>
                      <w:ilvl w:val="0"/>
                      <w:numId w:val="19"/>
                    </w:numPr>
                    <w:spacing w:after="0" w:line="240" w:lineRule="auto"/>
                    <w:rPr>
                      <w:rFonts w:ascii="Times New Roman" w:eastAsia="Times New Roman" w:hAnsi="Times New Roman"/>
                      <w:szCs w:val="24"/>
                      <w:lang w:eastAsia="ko-KR"/>
                    </w:rPr>
                  </w:pPr>
                  <w:r>
                    <w:rPr>
                      <w:rFonts w:ascii="Times New Roman" w:eastAsia="Times New Roman" w:hAnsi="Times New Roman"/>
                      <w:szCs w:val="24"/>
                      <w:lang w:eastAsia="ko-KR"/>
                    </w:rPr>
                    <w:t>To determine whether a configured UL transmission that is aligned with a UE FFP boundary and ends before the idle period of that UE FFP, is based on UE-initiated COT or sharing a gNB-initiated COT:</w:t>
                  </w:r>
                </w:p>
                <w:p w14:paraId="4FF65A3F" w14:textId="77777777" w:rsidR="00BE4A77" w:rsidRDefault="00D76C2E">
                  <w:pPr>
                    <w:numPr>
                      <w:ilvl w:val="1"/>
                      <w:numId w:val="19"/>
                    </w:numPr>
                    <w:spacing w:after="0" w:line="240" w:lineRule="auto"/>
                    <w:rPr>
                      <w:rFonts w:ascii="Times New Roman" w:eastAsia="Times New Roman" w:hAnsi="Times New Roman"/>
                      <w:szCs w:val="24"/>
                      <w:lang w:eastAsia="zh-CN"/>
                    </w:rPr>
                  </w:pPr>
                  <w:r>
                    <w:rPr>
                      <w:rFonts w:ascii="Times New Roman" w:eastAsia="Times New Roman" w:hAnsi="Times New Roman"/>
                      <w:szCs w:val="24"/>
                      <w:lang w:eastAsia="ko-KR"/>
                    </w:rPr>
                    <w:t xml:space="preserve">If the transmission is confined within a gNB FFP before the idle period of that gNB FFP, and the UE </w:t>
                  </w:r>
                  <w:r>
                    <w:rPr>
                      <w:rFonts w:ascii="Times New Roman" w:eastAsia="Times New Roman" w:hAnsi="Times New Roman"/>
                      <w:szCs w:val="24"/>
                      <w:u w:val="single"/>
                      <w:lang w:eastAsia="ko-KR"/>
                    </w:rPr>
                    <w:t>has already determined</w:t>
                  </w:r>
                  <w:r>
                    <w:rPr>
                      <w:rFonts w:ascii="Times New Roman" w:eastAsia="Times New Roman" w:hAnsi="Times New Roman"/>
                      <w:szCs w:val="24"/>
                      <w:lang w:eastAsia="ko-KR"/>
                    </w:rPr>
                    <w:t> that gNB is initiated that gNB FFP, UE assumes that the configured UL transmission corresponds to gNB-initiated COT. </w:t>
                  </w:r>
                  <w:r>
                    <w:rPr>
                      <w:rFonts w:ascii="Times New Roman" w:eastAsia="Times New Roman" w:hAnsi="Times New Roman"/>
                      <w:szCs w:val="24"/>
                      <w:u w:val="single"/>
                      <w:lang w:eastAsia="ko-KR"/>
                    </w:rPr>
                    <w:t>Otherwise</w:t>
                  </w:r>
                  <w:r>
                    <w:rPr>
                      <w:rFonts w:ascii="Times New Roman" w:eastAsia="Times New Roman" w:hAnsi="Times New Roman"/>
                      <w:szCs w:val="24"/>
                      <w:lang w:eastAsia="ko-KR"/>
                    </w:rPr>
                    <w:t>, UE assumes that the configured UL transmission corresponds to UE-initiated COT</w:t>
                  </w:r>
                </w:p>
              </w:tc>
            </w:tr>
          </w:tbl>
          <w:p w14:paraId="0E9B0E93" w14:textId="77777777" w:rsidR="00BE4A77" w:rsidRDefault="00BE4A77">
            <w:pPr>
              <w:pStyle w:val="ListParagraph"/>
              <w:ind w:left="0"/>
              <w:rPr>
                <w:rFonts w:ascii="Times New Roman" w:eastAsiaTheme="minorEastAsia" w:hAnsi="Times New Roman" w:cs="Times New Roman"/>
                <w:szCs w:val="20"/>
                <w:lang w:val="en-GB" w:eastAsia="zh-CN"/>
              </w:rPr>
            </w:pPr>
          </w:p>
          <w:p w14:paraId="6D8ADF9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w:t>
            </w:r>
          </w:p>
          <w:p w14:paraId="03AF8011" w14:textId="77777777" w:rsidR="00BE4A77" w:rsidRDefault="00D76C2E">
            <w:pPr>
              <w:pStyle w:val="ListParagraph"/>
              <w:numPr>
                <w:ilvl w:val="0"/>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7ED0BD40" w14:textId="77777777" w:rsidR="00BE4A77" w:rsidRDefault="00D76C2E">
            <w:pPr>
              <w:pStyle w:val="ListParagraph"/>
              <w:numPr>
                <w:ilvl w:val="0"/>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28F93F7B" w14:textId="77777777" w:rsidR="00BE4A77" w:rsidRDefault="00BE4A77">
            <w:pPr>
              <w:pStyle w:val="ListParagraph"/>
              <w:ind w:left="0"/>
              <w:rPr>
                <w:rFonts w:ascii="Times New Roman" w:eastAsiaTheme="minorEastAsia" w:hAnsi="Times New Roman" w:cs="Times New Roman"/>
                <w:szCs w:val="20"/>
                <w:lang w:val="en-US" w:eastAsia="zh-CN"/>
              </w:rPr>
            </w:pPr>
          </w:p>
          <w:p w14:paraId="7D0515A4"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471C2B1D" w14:textId="77777777" w:rsidR="00BE4A77" w:rsidRDefault="00D76C2E">
            <w:pPr>
              <w:pStyle w:val="ListParagraph"/>
              <w:numPr>
                <w:ilvl w:val="0"/>
                <w:numId w:val="21"/>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w:t>
            </w:r>
            <w:proofErr w:type="gramStart"/>
            <w:r>
              <w:rPr>
                <w:rFonts w:ascii="Times New Roman" w:eastAsiaTheme="minorEastAsia" w:hAnsi="Times New Roman" w:cs="Times New Roman"/>
                <w:szCs w:val="20"/>
                <w:lang w:val="en-US" w:eastAsia="zh-CN"/>
              </w:rPr>
              <w:t>transmission;</w:t>
            </w:r>
            <w:proofErr w:type="gramEnd"/>
            <w:r>
              <w:rPr>
                <w:rFonts w:ascii="Times New Roman" w:eastAsiaTheme="minorEastAsia" w:hAnsi="Times New Roman" w:cs="Times New Roman"/>
                <w:szCs w:val="20"/>
                <w:lang w:val="en-US" w:eastAsia="zh-CN"/>
              </w:rPr>
              <w:t xml:space="preserve"> </w:t>
            </w:r>
          </w:p>
          <w:p w14:paraId="1EAEDF2A" w14:textId="77777777" w:rsidR="00BE4A77" w:rsidRDefault="00D76C2E">
            <w:pPr>
              <w:pStyle w:val="ListParagraph"/>
              <w:numPr>
                <w:ilvl w:val="0"/>
                <w:numId w:val="21"/>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35B409C0" w14:textId="77777777" w:rsidR="00BE4A77" w:rsidRDefault="00D76C2E">
            <w:pPr>
              <w:jc w:val="both"/>
              <w:rPr>
                <w:rFonts w:ascii="Times New Roman" w:eastAsiaTheme="minorEastAsia" w:hAnsi="Times New Roman" w:cs="Times New Roman"/>
                <w:b/>
                <w:szCs w:val="20"/>
                <w:u w:val="single"/>
                <w:lang w:eastAsia="zh-CN"/>
              </w:rPr>
            </w:pPr>
            <w:r>
              <w:rPr>
                <w:rFonts w:ascii="Times New Roman" w:eastAsiaTheme="minorEastAsia" w:hAnsi="Times New Roman" w:cs="Times New Roman"/>
                <w:szCs w:val="20"/>
                <w:lang w:eastAsia="zh-CN"/>
              </w:rPr>
              <w:t xml:space="preserve">Therefore, it is beneficial for UE to indicate the COT initiator to gNB to avoid the ambiguity. </w:t>
            </w:r>
          </w:p>
          <w:p w14:paraId="56E6ED21" w14:textId="77777777" w:rsidR="00BE4A77" w:rsidRDefault="00D76C2E">
            <w:pPr>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eastAsia="zh-CN"/>
              </w:rPr>
              <w:t>NOT</w:t>
            </w:r>
            <w:r>
              <w:rPr>
                <w:rFonts w:ascii="Times New Roman" w:eastAsiaTheme="minorEastAsia" w:hAnsi="Times New Roman" w:cs="Times New Roman"/>
                <w:szCs w:val="20"/>
                <w:lang w:eastAsia="zh-CN"/>
              </w:rPr>
              <w:t xml:space="preserve"> confined within a gNB FFP before the idle period </w:t>
            </w:r>
            <w:r>
              <w:rPr>
                <w:rFonts w:ascii="Times New Roman" w:eastAsiaTheme="minorEastAsia" w:hAnsi="Times New Roman" w:cs="Times New Roman"/>
                <w:szCs w:val="20"/>
                <w:lang w:eastAsia="zh-CN"/>
              </w:rPr>
              <w:lastRenderedPageBreak/>
              <w:t xml:space="preserve">of that gNB FFP”. We would like to know hear compnies‘ views on what cases the “otherwise“ covers.  </w:t>
            </w:r>
          </w:p>
          <w:p w14:paraId="7423F7C8" w14:textId="77777777" w:rsidR="00BE4A77" w:rsidRDefault="00D76C2E">
            <w:pPr>
              <w:pStyle w:val="ListParagraph"/>
              <w:ind w:left="0"/>
              <w:jc w:val="center"/>
              <w:rPr>
                <w:rFonts w:ascii="Times New Roman" w:eastAsiaTheme="minorEastAsia" w:hAnsi="Times New Roman" w:cs="Times New Roman"/>
                <w:szCs w:val="20"/>
                <w:lang w:val="en-GB" w:eastAsia="zh-CN"/>
              </w:rPr>
            </w:pPr>
            <w:r>
              <w:rPr>
                <w:noProof/>
                <w:lang w:val="en-US" w:eastAsia="zh-CN"/>
              </w:rPr>
              <w:drawing>
                <wp:inline distT="0" distB="0" distL="0" distR="0" wp14:anchorId="298BF898" wp14:editId="79CCBAEE">
                  <wp:extent cx="4023360" cy="19284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rcRect l="6528" t="6690"/>
                          <a:stretch>
                            <a:fillRect/>
                          </a:stretch>
                        </pic:blipFill>
                        <pic:spPr>
                          <a:xfrm>
                            <a:off x="0" y="0"/>
                            <a:ext cx="4024266" cy="1928650"/>
                          </a:xfrm>
                          <a:prstGeom prst="rect">
                            <a:avLst/>
                          </a:prstGeom>
                          <a:ln>
                            <a:noFill/>
                          </a:ln>
                        </pic:spPr>
                      </pic:pic>
                    </a:graphicData>
                  </a:graphic>
                </wp:inline>
              </w:drawing>
            </w:r>
          </w:p>
        </w:tc>
      </w:tr>
      <w:tr w:rsidR="00BE4A77" w14:paraId="769EFB1E" w14:textId="77777777">
        <w:tc>
          <w:tcPr>
            <w:tcW w:w="1243" w:type="dxa"/>
          </w:tcPr>
          <w:p w14:paraId="5FB661BD"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LG</w:t>
            </w:r>
          </w:p>
        </w:tc>
        <w:tc>
          <w:tcPr>
            <w:tcW w:w="8386" w:type="dxa"/>
          </w:tcPr>
          <w:p w14:paraId="72D076E9" w14:textId="77777777" w:rsidR="00BE4A77" w:rsidRDefault="00D76C2E">
            <w:pPr>
              <w:pStyle w:val="ListParagraph"/>
              <w:ind w:left="0"/>
              <w:rPr>
                <w:rFonts w:ascii="Times New Roman" w:eastAsia="Malgun Gothic" w:hAnsi="Times New Roman" w:cs="Times New Roman"/>
                <w:szCs w:val="20"/>
                <w:lang w:val="en-US" w:eastAsia="ko-KR"/>
              </w:rPr>
            </w:pPr>
            <w:proofErr w:type="gramStart"/>
            <w:r>
              <w:rPr>
                <w:rFonts w:ascii="Times New Roman" w:eastAsia="Malgun Gothic" w:hAnsi="Times New Roman" w:cs="Times New Roman"/>
                <w:szCs w:val="20"/>
                <w:lang w:val="en-US" w:eastAsia="ko-KR"/>
              </w:rPr>
              <w:t>First of all</w:t>
            </w:r>
            <w:proofErr w:type="gramEnd"/>
            <w:r>
              <w:rPr>
                <w:rFonts w:ascii="Times New Roman" w:eastAsia="Malgun Gothic" w:hAnsi="Times New Roman" w:cs="Times New Roman"/>
                <w:szCs w:val="20"/>
                <w:lang w:val="en-US" w:eastAsia="ko-KR"/>
              </w:rPr>
              <w:t>, t</w:t>
            </w:r>
            <w:r>
              <w:rPr>
                <w:rFonts w:ascii="Times New Roman" w:eastAsia="Malgun Gothic" w:hAnsi="Times New Roman" w:cs="Times New Roman" w:hint="eastAsia"/>
                <w:szCs w:val="20"/>
                <w:lang w:val="en-US" w:eastAsia="ko-KR"/>
              </w:rPr>
              <w:t xml:space="preserve">hanks FL for your effort to </w:t>
            </w:r>
            <w:r>
              <w:rPr>
                <w:rFonts w:ascii="Times New Roman" w:eastAsia="Malgun Gothic" w:hAnsi="Times New Roman" w:cs="Times New Roman"/>
                <w:szCs w:val="20"/>
                <w:lang w:val="en-US" w:eastAsia="ko-KR"/>
              </w:rPr>
              <w:t>provide this summary.</w:t>
            </w:r>
          </w:p>
          <w:p w14:paraId="426EAE06"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think it is very helpful to have common understanding on the validation of the assumption/condition for a transmission, </w:t>
            </w:r>
            <w:proofErr w:type="gramStart"/>
            <w:r>
              <w:rPr>
                <w:rFonts w:ascii="Times New Roman" w:eastAsia="Malgun Gothic" w:hAnsi="Times New Roman" w:cs="Times New Roman"/>
                <w:szCs w:val="20"/>
                <w:lang w:val="en-US" w:eastAsia="ko-KR"/>
              </w:rPr>
              <w:t>and also</w:t>
            </w:r>
            <w:proofErr w:type="gramEnd"/>
            <w:r>
              <w:rPr>
                <w:rFonts w:ascii="Times New Roman" w:eastAsia="Malgun Gothic" w:hAnsi="Times New Roman" w:cs="Times New Roman"/>
                <w:szCs w:val="20"/>
                <w:lang w:val="en-US" w:eastAsia="ko-KR"/>
              </w:rPr>
              <w:t xml:space="preserve"> clear at least to us.</w:t>
            </w:r>
          </w:p>
          <w:p w14:paraId="2B16ECE1"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suggest small modification (in </w:t>
            </w:r>
            <w:r>
              <w:rPr>
                <w:rFonts w:ascii="Times New Roman" w:eastAsia="Malgun Gothic" w:hAnsi="Times New Roman" w:cs="Times New Roman"/>
                <w:b/>
                <w:color w:val="FF0000"/>
                <w:szCs w:val="20"/>
                <w:lang w:val="en-US" w:eastAsia="ko-KR"/>
              </w:rPr>
              <w:t>red</w:t>
            </w:r>
            <w:r>
              <w:rPr>
                <w:rFonts w:ascii="Times New Roman" w:eastAsia="Malgun Gothic" w:hAnsi="Times New Roman" w:cs="Times New Roman"/>
                <w:szCs w:val="20"/>
                <w:lang w:val="en-US" w:eastAsia="ko-KR"/>
              </w:rPr>
              <w:t>) as below.</w:t>
            </w:r>
          </w:p>
          <w:p w14:paraId="298A3F45" w14:textId="77777777" w:rsidR="00BE4A77" w:rsidRDefault="00BE4A77">
            <w:pPr>
              <w:pStyle w:val="ListParagraph"/>
              <w:ind w:left="0"/>
              <w:rPr>
                <w:rFonts w:ascii="Times New Roman" w:eastAsia="Malgun Gothic" w:hAnsi="Times New Roman" w:cs="Times New Roman"/>
                <w:szCs w:val="20"/>
                <w:lang w:val="en-US" w:eastAsia="ko-KR"/>
              </w:rPr>
            </w:pPr>
          </w:p>
          <w:p w14:paraId="37A9F124" w14:textId="77777777" w:rsidR="00BE4A77" w:rsidRDefault="00D76C2E">
            <w:pPr>
              <w:pStyle w:val="ListParagraph"/>
              <w:numPr>
                <w:ilvl w:val="2"/>
                <w:numId w:val="18"/>
              </w:numPr>
              <w:rPr>
                <w:rFonts w:ascii="Times New Roman" w:hAnsi="Times New Roman" w:cs="Times New Roman"/>
                <w:lang w:val="en-GB" w:eastAsia="ja-JP"/>
              </w:rPr>
            </w:pPr>
            <w:r>
              <w:rPr>
                <w:rFonts w:ascii="Times New Roman" w:hAnsi="Times New Roman" w:cs="Times New Roman"/>
                <w:lang w:val="en-GB" w:eastAsia="ja-JP"/>
              </w:rPr>
              <w:t xml:space="preserve">For initiation of a CO, the transmission </w:t>
            </w:r>
            <w:r>
              <w:rPr>
                <w:rFonts w:ascii="Times New Roman" w:hAnsi="Times New Roman" w:cs="Times New Roman"/>
                <w:color w:val="FF0000"/>
                <w:lang w:val="en-GB" w:eastAsia="ja-JP"/>
              </w:rPr>
              <w:t>should</w:t>
            </w:r>
            <w:r>
              <w:rPr>
                <w:rFonts w:ascii="Times New Roman" w:hAnsi="Times New Roman" w:cs="Times New Roman"/>
                <w:lang w:val="en-GB" w:eastAsia="ja-JP"/>
              </w:rPr>
              <w:t xml:space="preserve"> be at boundary of the corresponding FFP. </w:t>
            </w:r>
          </w:p>
          <w:p w14:paraId="0D94B8F7" w14:textId="77777777" w:rsidR="00BE4A77" w:rsidRDefault="00D76C2E">
            <w:pPr>
              <w:pStyle w:val="ListParagraph"/>
              <w:numPr>
                <w:ilvl w:val="3"/>
                <w:numId w:val="18"/>
              </w:numPr>
              <w:rPr>
                <w:rFonts w:ascii="Times New Roman" w:hAnsi="Times New Roman" w:cs="Times New Roman"/>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 after successful CCA.</w:t>
            </w:r>
          </w:p>
          <w:p w14:paraId="1D8888C4" w14:textId="77777777" w:rsidR="00BE4A77" w:rsidRDefault="00D76C2E">
            <w:pPr>
              <w:pStyle w:val="ListParagraph"/>
              <w:numPr>
                <w:ilvl w:val="2"/>
                <w:numId w:val="18"/>
              </w:numPr>
              <w:rPr>
                <w:rFonts w:ascii="Times New Roman" w:hAnsi="Times New Roman" w:cs="Times New Roman"/>
                <w:lang w:val="en-GB" w:eastAsia="ja-JP"/>
              </w:rPr>
            </w:pPr>
            <w:r>
              <w:rPr>
                <w:rFonts w:ascii="Times New Roman" w:hAnsi="Times New Roman" w:cs="Times New Roman"/>
                <w:lang w:val="en-GB" w:eastAsia="ja-JP"/>
              </w:rPr>
              <w:t xml:space="preserve">For sharing of a CO, the transmission should be after the boundary of the corresponding </w:t>
            </w:r>
            <w:proofErr w:type="gramStart"/>
            <w:r>
              <w:rPr>
                <w:rFonts w:ascii="Times New Roman" w:hAnsi="Times New Roman" w:cs="Times New Roman"/>
                <w:lang w:val="en-GB" w:eastAsia="ja-JP"/>
              </w:rPr>
              <w:t>FFP</w:t>
            </w:r>
            <w:proofErr w:type="gramEnd"/>
            <w:r>
              <w:rPr>
                <w:rFonts w:ascii="Times New Roman" w:hAnsi="Times New Roman" w:cs="Times New Roman"/>
                <w:lang w:val="en-GB" w:eastAsia="ja-JP"/>
              </w:rPr>
              <w:t xml:space="preserve"> and it should be confirmed that the CO of the corresponding FFP is already initiated such that this transmission can share the CO.</w:t>
            </w:r>
          </w:p>
          <w:p w14:paraId="19F3810D" w14:textId="77777777" w:rsidR="00BE4A77" w:rsidRDefault="00D76C2E">
            <w:pPr>
              <w:pStyle w:val="ListParagraph"/>
              <w:numPr>
                <w:ilvl w:val="3"/>
                <w:numId w:val="18"/>
              </w:numPr>
              <w:rPr>
                <w:rFonts w:ascii="Times New Roman" w:hAnsi="Times New Roman" w:cs="Times New Roman"/>
                <w:b/>
                <w:bCs/>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xml:space="preserve"> </w:t>
            </w:r>
            <w:r>
              <w:rPr>
                <w:rFonts w:ascii="Times New Roman" w:hAnsi="Times New Roman" w:cs="Times New Roman"/>
                <w:color w:val="FF0000"/>
                <w:lang w:val="en-GB" w:eastAsia="ja-JP"/>
              </w:rPr>
              <w:t>the transmission can occur after successful CCA or without CCA.</w:t>
            </w:r>
          </w:p>
          <w:p w14:paraId="2DAA8BE4" w14:textId="77777777" w:rsidR="00BE4A77" w:rsidRDefault="00D76C2E">
            <w:pPr>
              <w:pStyle w:val="ListParagraph"/>
              <w:numPr>
                <w:ilvl w:val="4"/>
                <w:numId w:val="18"/>
              </w:numPr>
              <w:rPr>
                <w:rFonts w:ascii="Times New Roman" w:eastAsia="Times New Roman" w:hAnsi="Times New Roman" w:cs="Times New Roman"/>
                <w:szCs w:val="20"/>
                <w:lang w:val="en-US" w:eastAsia="ja-JP"/>
              </w:rPr>
            </w:pPr>
            <w:r>
              <w:rPr>
                <w:rFonts w:ascii="Times New Roman" w:hAnsi="Times New Roman" w:cs="Times New Roman"/>
                <w:lang w:val="en-GB" w:eastAsia="ja-JP"/>
              </w:rPr>
              <w:t>Whether CCA is needed or not, depends on the gap between the transmission and the previous one sharing the same CO in that FFP.</w:t>
            </w:r>
          </w:p>
          <w:p w14:paraId="02C57E34" w14:textId="77777777" w:rsidR="00BE4A77" w:rsidRDefault="00BE4A77">
            <w:pPr>
              <w:pStyle w:val="ListParagraph"/>
              <w:ind w:left="0"/>
              <w:rPr>
                <w:rFonts w:ascii="Times New Roman" w:eastAsia="Malgun Gothic" w:hAnsi="Times New Roman" w:cs="Times New Roman"/>
                <w:szCs w:val="20"/>
                <w:lang w:val="en-US" w:eastAsia="ko-KR"/>
              </w:rPr>
            </w:pPr>
          </w:p>
          <w:p w14:paraId="6D87323B"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w:t>
            </w:r>
            <w:r>
              <w:rPr>
                <w:rFonts w:ascii="Times New Roman" w:eastAsia="Malgun Gothic" w:hAnsi="Times New Roman" w:cs="Times New Roman" w:hint="eastAsia"/>
                <w:szCs w:val="20"/>
                <w:lang w:val="en-US" w:eastAsia="ko-KR"/>
              </w:rPr>
              <w:t xml:space="preserve">n </w:t>
            </w:r>
            <w:r>
              <w:rPr>
                <w:rFonts w:ascii="Times New Roman" w:eastAsia="Malgun Gothic" w:hAnsi="Times New Roman" w:cs="Times New Roman"/>
                <w:szCs w:val="20"/>
                <w:lang w:val="en-US" w:eastAsia="ko-KR"/>
              </w:rPr>
              <w:t>the above questions from vivo, we need time to check further and would like to hear other companies’ views.</w:t>
            </w:r>
          </w:p>
        </w:tc>
      </w:tr>
      <w:tr w:rsidR="00BE4A77" w14:paraId="1F4D5F18" w14:textId="77777777">
        <w:tc>
          <w:tcPr>
            <w:tcW w:w="1243" w:type="dxa"/>
          </w:tcPr>
          <w:p w14:paraId="4C149E37"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4E06889C"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Many thanks to the FL for yet another outstanding summary and to the group for the good discussion. This section kindly drafted by the FL is very helpful (at least to us), and we hope may help us have the same understanding.</w:t>
            </w:r>
          </w:p>
          <w:p w14:paraId="6BB3A056" w14:textId="77777777" w:rsidR="00BE4A77" w:rsidRDefault="00BE4A77">
            <w:pPr>
              <w:pStyle w:val="ListParagraph"/>
              <w:ind w:left="0"/>
              <w:jc w:val="both"/>
              <w:rPr>
                <w:rFonts w:ascii="Times New Roman" w:eastAsia="Times New Roman" w:hAnsi="Times New Roman" w:cs="Times New Roman"/>
                <w:szCs w:val="20"/>
                <w:lang w:val="en-US" w:eastAsia="ja-JP"/>
              </w:rPr>
            </w:pPr>
          </w:p>
          <w:p w14:paraId="651AF103"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the proposed text we have some small suggestion:</w:t>
            </w:r>
          </w:p>
          <w:p w14:paraId="559CDDF9" w14:textId="77777777" w:rsidR="00BE4A77" w:rsidRDefault="00BE4A77">
            <w:pPr>
              <w:pStyle w:val="ListParagraph"/>
              <w:ind w:left="0"/>
              <w:jc w:val="both"/>
              <w:rPr>
                <w:rFonts w:ascii="Times New Roman" w:eastAsia="Times New Roman" w:hAnsi="Times New Roman" w:cs="Times New Roman"/>
                <w:szCs w:val="20"/>
                <w:lang w:val="en-US" w:eastAsia="ja-JP"/>
              </w:rPr>
            </w:pPr>
          </w:p>
          <w:p w14:paraId="7DFC8A25"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hAnsi="Times New Roman" w:cs="Times New Roman"/>
                <w:lang w:val="en-GB" w:eastAsia="ja-JP"/>
              </w:rPr>
              <w:t xml:space="preserve">Whether CCA is needed or not, depends on the gap between the </w:t>
            </w:r>
            <w:r>
              <w:rPr>
                <w:rFonts w:ascii="Times New Roman" w:hAnsi="Times New Roman" w:cs="Times New Roman"/>
                <w:color w:val="FF0000"/>
                <w:lang w:val="en-GB" w:eastAsia="ja-JP"/>
              </w:rPr>
              <w:t xml:space="preserve">beginning of </w:t>
            </w:r>
            <w:r>
              <w:rPr>
                <w:rFonts w:ascii="Times New Roman" w:eastAsia="Times New Roman" w:hAnsi="Times New Roman" w:cs="Times New Roman"/>
                <w:color w:val="FF0000"/>
                <w:szCs w:val="20"/>
                <w:lang w:val="en-US" w:eastAsia="ja-JP"/>
              </w:rPr>
              <w:t>the</w:t>
            </w:r>
            <w:r>
              <w:rPr>
                <w:rFonts w:ascii="Times New Roman" w:eastAsia="Times New Roman" w:hAnsi="Times New Roman" w:cs="Times New Roman"/>
                <w:szCs w:val="20"/>
                <w:lang w:val="en-US" w:eastAsia="ja-JP"/>
              </w:rPr>
              <w:t xml:space="preserve"> </w:t>
            </w:r>
            <w:r>
              <w:rPr>
                <w:rFonts w:ascii="Times New Roman" w:hAnsi="Times New Roman" w:cs="Times New Roman"/>
                <w:lang w:val="en-GB" w:eastAsia="ja-JP"/>
              </w:rPr>
              <w:t xml:space="preserve">transmission and the </w:t>
            </w:r>
            <w:r>
              <w:rPr>
                <w:rFonts w:ascii="Times New Roman" w:hAnsi="Times New Roman" w:cs="Times New Roman"/>
                <w:color w:val="FF0000"/>
                <w:lang w:val="en-GB" w:eastAsia="ja-JP"/>
              </w:rPr>
              <w:t xml:space="preserve">end of </w:t>
            </w:r>
            <w:r>
              <w:rPr>
                <w:rFonts w:ascii="Times New Roman" w:hAnsi="Times New Roman" w:cs="Times New Roman"/>
                <w:lang w:val="en-GB" w:eastAsia="ja-JP"/>
              </w:rPr>
              <w:t>previous one sharing the same CO in that FFP.</w:t>
            </w:r>
          </w:p>
          <w:p w14:paraId="5C4CB4D6" w14:textId="77777777" w:rsidR="00BE4A77" w:rsidRDefault="00BE4A77">
            <w:pPr>
              <w:pStyle w:val="ListParagraph"/>
              <w:ind w:left="0"/>
              <w:jc w:val="both"/>
              <w:rPr>
                <w:rFonts w:ascii="Times New Roman" w:eastAsia="Times New Roman" w:hAnsi="Times New Roman" w:cs="Times New Roman"/>
                <w:szCs w:val="20"/>
                <w:lang w:val="en-US" w:eastAsia="ja-JP"/>
              </w:rPr>
            </w:pPr>
          </w:p>
          <w:p w14:paraId="05C25847" w14:textId="77777777" w:rsidR="00BE4A77" w:rsidRDefault="00BE4A77">
            <w:pPr>
              <w:pStyle w:val="ListParagraph"/>
              <w:ind w:left="0"/>
              <w:jc w:val="both"/>
              <w:rPr>
                <w:rFonts w:ascii="Times New Roman" w:eastAsia="Times New Roman" w:hAnsi="Times New Roman" w:cs="Times New Roman"/>
                <w:szCs w:val="20"/>
                <w:lang w:val="en-US" w:eastAsia="ja-JP"/>
              </w:rPr>
            </w:pPr>
          </w:p>
          <w:p w14:paraId="0BC149CD"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questions, please find below our view/understanding:</w:t>
            </w:r>
          </w:p>
          <w:p w14:paraId="1139052F" w14:textId="77777777" w:rsidR="00BE4A77" w:rsidRDefault="00D76C2E">
            <w:pPr>
              <w:pStyle w:val="ListParagraph"/>
              <w:numPr>
                <w:ilvl w:val="0"/>
                <w:numId w:val="22"/>
              </w:numPr>
              <w:jc w:val="both"/>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 xml:space="preserve">oint 1: Our understanding is that this purely UE’s implementation, and this is </w:t>
            </w:r>
            <w:proofErr w:type="gramStart"/>
            <w:r>
              <w:rPr>
                <w:rFonts w:ascii="Times New Roman" w:eastAsiaTheme="minorEastAsia" w:hAnsi="Times New Roman" w:cs="Times New Roman"/>
                <w:szCs w:val="20"/>
                <w:lang w:val="en-US" w:eastAsia="zh-CN"/>
              </w:rPr>
              <w:t>similar to</w:t>
            </w:r>
            <w:proofErr w:type="gramEnd"/>
            <w:r>
              <w:rPr>
                <w:rFonts w:ascii="Times New Roman" w:eastAsiaTheme="minorEastAsia" w:hAnsi="Times New Roman" w:cs="Times New Roman"/>
                <w:szCs w:val="20"/>
                <w:lang w:val="en-US" w:eastAsia="zh-CN"/>
              </w:rPr>
              <w:t xml:space="preserve"> what occurs for FBE in Rel.16 since a UE has to determine whether its allocated resources are valid or not (valid -&gt; gNB has successfully acquired a FFP and the allocated resources fall within the FFP, and those allocated resources do not fall within the idle period of the subsequent FFP). If the UE performs a misdetection </w:t>
            </w:r>
            <w:r>
              <w:rPr>
                <w:rFonts w:ascii="Times New Roman" w:eastAsiaTheme="minorEastAsia" w:hAnsi="Times New Roman" w:cs="Times New Roman"/>
                <w:szCs w:val="20"/>
                <w:lang w:val="en-US" w:eastAsia="zh-CN"/>
              </w:rPr>
              <w:lastRenderedPageBreak/>
              <w:t>(quite rare condition), as already discussed no particular action item is needed, and the UE’s transmission in some corner cases may be lost, but in some cases the gNB may still be able to decode the transmission even if ambiguity about the COT initiator exists.</w:t>
            </w:r>
          </w:p>
          <w:p w14:paraId="53888908" w14:textId="77777777" w:rsidR="00BE4A77" w:rsidRDefault="00D76C2E">
            <w:pPr>
              <w:pStyle w:val="ListParagraph"/>
              <w:numPr>
                <w:ilvl w:val="0"/>
                <w:numId w:val="22"/>
              </w:numPr>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Point 2: In the way </w:t>
            </w:r>
            <w:proofErr w:type="gramStart"/>
            <w:r>
              <w:rPr>
                <w:rFonts w:ascii="Times New Roman" w:eastAsia="Times New Roman" w:hAnsi="Times New Roman" w:cs="Times New Roman"/>
                <w:szCs w:val="20"/>
                <w:lang w:val="en-US" w:eastAsia="ja-JP"/>
              </w:rPr>
              <w:t>how</w:t>
            </w:r>
            <w:proofErr w:type="gramEnd"/>
            <w:r>
              <w:rPr>
                <w:rFonts w:ascii="Times New Roman" w:eastAsia="Times New Roman" w:hAnsi="Times New Roman" w:cs="Times New Roman"/>
                <w:szCs w:val="20"/>
                <w:lang w:val="en-US" w:eastAsia="ja-JP"/>
              </w:rPr>
              <w:t xml:space="preserve"> we drafted the agreement the “Otherwise” would indeed preclude the UE from using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and definitely more discussion is needed here. Our understanding is that this condition is quite rare, and generally it is up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responsibility and scheduling decision to configure FFP parameters and CG resources so that this would not happen. If this unfortunately occurs due to bad scheduling decisions, then the UE will initiate the COT, and possibly it will block next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w:t>
            </w:r>
          </w:p>
          <w:p w14:paraId="37FDD126"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BE4A77" w14:paraId="4986E1DA" w14:textId="77777777">
        <w:tc>
          <w:tcPr>
            <w:tcW w:w="1243" w:type="dxa"/>
          </w:tcPr>
          <w:p w14:paraId="7645EFB6"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386" w:type="dxa"/>
          </w:tcPr>
          <w:p w14:paraId="740A0AB5"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to the moderator for the diligent efforts to clarify these issues.</w:t>
            </w:r>
          </w:p>
          <w:p w14:paraId="4049A9AE" w14:textId="77777777" w:rsidR="00BE4A77" w:rsidRDefault="00BE4A77">
            <w:pPr>
              <w:pStyle w:val="ListParagraph"/>
              <w:ind w:left="0"/>
              <w:jc w:val="both"/>
              <w:rPr>
                <w:rFonts w:ascii="Times New Roman" w:eastAsia="Times New Roman" w:hAnsi="Times New Roman" w:cs="Times New Roman"/>
                <w:szCs w:val="20"/>
                <w:lang w:val="en-US" w:eastAsia="ja-JP"/>
              </w:rPr>
            </w:pPr>
          </w:p>
          <w:p w14:paraId="64FF4FA6"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understanding of the validation of COT ownership is clear to us. We also fine with LG suggested edits.</w:t>
            </w:r>
          </w:p>
          <w:p w14:paraId="319F9289" w14:textId="77777777" w:rsidR="00BE4A77" w:rsidRDefault="00BE4A77">
            <w:pPr>
              <w:pStyle w:val="ListParagraph"/>
              <w:ind w:left="0"/>
              <w:jc w:val="both"/>
              <w:rPr>
                <w:rFonts w:ascii="Times New Roman" w:eastAsia="Times New Roman" w:hAnsi="Times New Roman" w:cs="Times New Roman"/>
                <w:szCs w:val="20"/>
                <w:lang w:val="en-US" w:eastAsia="ja-JP"/>
              </w:rPr>
            </w:pPr>
          </w:p>
          <w:p w14:paraId="51C55594"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we have some clarifying questions about the case 4 illustrated above:</w:t>
            </w:r>
          </w:p>
          <w:p w14:paraId="1A70F75E" w14:textId="77777777" w:rsidR="00BE4A77" w:rsidRDefault="00D76C2E">
            <w:pPr>
              <w:rPr>
                <w:rFonts w:ascii="Times New Roman" w:hAnsi="Times New Roman" w:cs="Times New Roman"/>
                <w:sz w:val="18"/>
                <w:lang w:val="en-GB" w:eastAsia="ja-JP"/>
              </w:rPr>
            </w:pPr>
            <w:r>
              <w:rPr>
                <w:rFonts w:ascii="Times New Roman" w:hAnsi="Times New Roman" w:cs="Times New Roman"/>
                <w:sz w:val="18"/>
                <w:lang w:val="en-GB" w:eastAsia="ja-JP"/>
              </w:rPr>
              <w:t xml:space="preserve">Case 4: If the UE1 is indicated or expected to perform PUSCH2 transmission based on </w:t>
            </w:r>
            <w:r>
              <w:rPr>
                <w:rFonts w:ascii="Times New Roman" w:hAnsi="Times New Roman" w:cs="Times New Roman"/>
                <w:sz w:val="18"/>
                <w:u w:val="single"/>
                <w:lang w:val="en-GB" w:eastAsia="ja-JP"/>
              </w:rPr>
              <w:t>gNB-initiated COT</w:t>
            </w:r>
            <w:r>
              <w:rPr>
                <w:rFonts w:ascii="Times New Roman" w:hAnsi="Times New Roman" w:cs="Times New Roman"/>
                <w:sz w:val="18"/>
                <w:lang w:val="en-GB" w:eastAsia="ja-JP"/>
              </w:rPr>
              <w:t>:</w:t>
            </w:r>
          </w:p>
          <w:p w14:paraId="7ACE9A80" w14:textId="77777777" w:rsidR="00BE4A77" w:rsidRDefault="00D76C2E">
            <w:pPr>
              <w:pStyle w:val="ListParagraph"/>
              <w:numPr>
                <w:ilvl w:val="0"/>
                <w:numId w:val="18"/>
              </w:numPr>
              <w:rPr>
                <w:rFonts w:ascii="Times New Roman" w:hAnsi="Times New Roman" w:cs="Times New Roman"/>
                <w:sz w:val="18"/>
                <w:lang w:val="en-GB" w:eastAsia="ja-JP"/>
              </w:rPr>
            </w:pPr>
            <w:r>
              <w:rPr>
                <w:rFonts w:ascii="Times New Roman" w:hAnsi="Times New Roman" w:cs="Times New Roman"/>
                <w:sz w:val="18"/>
                <w:lang w:val="en-GB" w:eastAsia="ja-JP"/>
              </w:rPr>
              <w:t xml:space="preserve">It means PUSCH2 transmission should be based on a COT that gNB has initiated. Therefore, </w:t>
            </w:r>
            <w:r>
              <w:rPr>
                <w:rFonts w:ascii="Times New Roman" w:hAnsi="Times New Roman" w:cs="Times New Roman"/>
                <w:sz w:val="18"/>
                <w:highlight w:val="yellow"/>
                <w:lang w:val="en-GB" w:eastAsia="ja-JP"/>
              </w:rPr>
              <w:t>if the UE has detected a DL transmission in that g-FFP</w:t>
            </w:r>
            <w:r>
              <w:rPr>
                <w:rFonts w:ascii="Times New Roman" w:hAnsi="Times New Roman" w:cs="Times New Roman"/>
                <w:sz w:val="18"/>
                <w:lang w:val="en-GB" w:eastAsia="ja-JP"/>
              </w:rPr>
              <w:t>, it means the UE validates the assumption on COT-ownership since gNB has initiated that g-FFP/COT.</w:t>
            </w:r>
          </w:p>
          <w:p w14:paraId="630A1A08" w14:textId="77777777" w:rsidR="00BE4A77" w:rsidRDefault="00D76C2E">
            <w:pPr>
              <w:pStyle w:val="ListParagraph"/>
              <w:numPr>
                <w:ilvl w:val="1"/>
                <w:numId w:val="18"/>
              </w:numPr>
              <w:rPr>
                <w:rFonts w:ascii="Times New Roman" w:hAnsi="Times New Roman" w:cs="Times New Roman"/>
                <w:sz w:val="18"/>
                <w:lang w:val="en-GB" w:eastAsia="ja-JP"/>
              </w:rPr>
            </w:pPr>
            <w:r>
              <w:rPr>
                <w:rFonts w:ascii="Times New Roman" w:hAnsi="Times New Roman" w:cs="Times New Roman"/>
                <w:sz w:val="18"/>
                <w:lang w:val="en-GB" w:eastAsia="ja-JP"/>
              </w:rPr>
              <w:t xml:space="preserve">In this example, the UE does not detect any DL, hence assumes that gNB has not initiated the COT. Hence, PUSCH2 </w:t>
            </w:r>
            <w:proofErr w:type="spellStart"/>
            <w:r>
              <w:rPr>
                <w:rFonts w:ascii="Times New Roman" w:hAnsi="Times New Roman" w:cs="Times New Roman"/>
                <w:sz w:val="18"/>
                <w:lang w:val="en-GB" w:eastAsia="ja-JP"/>
              </w:rPr>
              <w:t>can not</w:t>
            </w:r>
            <w:proofErr w:type="spellEnd"/>
            <w:r>
              <w:rPr>
                <w:rFonts w:ascii="Times New Roman" w:hAnsi="Times New Roman" w:cs="Times New Roman"/>
                <w:sz w:val="18"/>
                <w:lang w:val="en-GB" w:eastAsia="ja-JP"/>
              </w:rPr>
              <w:t xml:space="preserve"> be attempted to be transmitted based on “gNB-initiated-COT”. </w:t>
            </w:r>
          </w:p>
          <w:p w14:paraId="159596BA" w14:textId="77777777" w:rsidR="00BE4A77" w:rsidRDefault="00BE4A77">
            <w:pPr>
              <w:pStyle w:val="ListParagraph"/>
              <w:ind w:left="0"/>
              <w:jc w:val="both"/>
              <w:rPr>
                <w:rFonts w:ascii="Times New Roman" w:eastAsia="Times New Roman" w:hAnsi="Times New Roman" w:cs="Times New Roman"/>
                <w:szCs w:val="20"/>
                <w:lang w:val="en-US" w:eastAsia="ja-JP"/>
              </w:rPr>
            </w:pPr>
          </w:p>
          <w:p w14:paraId="26C40DAD"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the highlighted condition, we wonder if this would be a sufficient condition to validate gNB COT ownership. In contrast to Rel-16, the detected DL transmission in that g-FFP could have been transmitted sharing a UE COT, e.g., initiated by PUSCH1 in the figure. Is the understanding that if the gNB has indicated ‘gNB-initiated COT’ in the scheduling DCI, it is sufficient for UE1 to detect any DL transmission in that g-FFP to validate gNB COT ownership?   </w:t>
            </w:r>
          </w:p>
          <w:p w14:paraId="4A4D70DA" w14:textId="77777777" w:rsidR="00BE4A77" w:rsidRDefault="00BE4A77">
            <w:pPr>
              <w:pStyle w:val="ListParagraph"/>
              <w:ind w:left="0"/>
              <w:jc w:val="both"/>
              <w:rPr>
                <w:rFonts w:ascii="Times New Roman" w:eastAsia="Times New Roman" w:hAnsi="Times New Roman" w:cs="Times New Roman"/>
                <w:szCs w:val="20"/>
                <w:lang w:val="en-US" w:eastAsia="ja-JP"/>
              </w:rPr>
            </w:pPr>
          </w:p>
          <w:p w14:paraId="17EF2E38"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questions raised by vivo for configured UL,</w:t>
            </w:r>
          </w:p>
          <w:p w14:paraId="4DCCD7B6" w14:textId="77777777" w:rsidR="00BE4A77" w:rsidRDefault="00D76C2E">
            <w:pPr>
              <w:pStyle w:val="ListParagraph"/>
              <w:numPr>
                <w:ilvl w:val="0"/>
                <w:numId w:val="17"/>
              </w:numPr>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Point 1: Our understanding is that the UE determination of whether the gNB has initiated the FFP is based on the UE’s detection of DL transmission at the beginning of that FFP or detection of some other GC indication such as SFI as in Rel-16. </w:t>
            </w:r>
          </w:p>
          <w:p w14:paraId="467C31E4" w14:textId="77777777" w:rsidR="00BE4A77" w:rsidRDefault="00D76C2E">
            <w:pPr>
              <w:pStyle w:val="ListParagraph"/>
              <w:numPr>
                <w:ilvl w:val="0"/>
                <w:numId w:val="17"/>
              </w:numPr>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Point 2: We understand that “otherwise” corresponds to the case </w:t>
            </w:r>
            <w:r>
              <w:rPr>
                <w:rFonts w:ascii="Times New Roman" w:eastAsia="Times New Roman" w:hAnsi="Times New Roman"/>
                <w:szCs w:val="24"/>
                <w:lang w:val="en-US" w:eastAsia="ko-KR"/>
              </w:rPr>
              <w:t xml:space="preserve">when the transmission is not confined within a gNB FFP before the idle period of that gNB FFP, OR the case when UE has not determined that gNB has initiated that gNB FFP. </w:t>
            </w:r>
          </w:p>
          <w:p w14:paraId="2592CA53" w14:textId="77777777" w:rsidR="00BE4A77" w:rsidRDefault="00BE4A77">
            <w:pPr>
              <w:pStyle w:val="ListParagraph"/>
              <w:ind w:left="760"/>
              <w:jc w:val="both"/>
              <w:rPr>
                <w:rFonts w:ascii="Times New Roman" w:eastAsia="Times New Roman" w:hAnsi="Times New Roman" w:cs="Times New Roman"/>
                <w:szCs w:val="20"/>
                <w:lang w:val="en-US" w:eastAsia="ja-JP"/>
              </w:rPr>
            </w:pPr>
          </w:p>
          <w:p w14:paraId="0B68AB78"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szCs w:val="24"/>
                <w:lang w:val="en-US" w:eastAsia="ko-KR"/>
              </w:rPr>
              <w:t xml:space="preserve">In the example figure vivo </w:t>
            </w:r>
            <w:proofErr w:type="spellStart"/>
            <w:r>
              <w:rPr>
                <w:rFonts w:ascii="Times New Roman" w:eastAsia="Times New Roman" w:hAnsi="Times New Roman"/>
                <w:szCs w:val="24"/>
                <w:lang w:val="en-US" w:eastAsia="ko-KR"/>
              </w:rPr>
              <w:t>showe</w:t>
            </w:r>
            <w:proofErr w:type="spellEnd"/>
            <w:r>
              <w:rPr>
                <w:rFonts w:ascii="Times New Roman" w:eastAsia="Times New Roman" w:hAnsi="Times New Roman"/>
                <w:szCs w:val="24"/>
                <w:lang w:val="en-US" w:eastAsia="ko-KR"/>
              </w:rPr>
              <w:t xml:space="preserve">, we think that the 2 CG PUSCHs should not be treated as one transmission not confined within gNB FFP. The first CG PUSCH transmission would follow the agreed behavior and share the gNB COT if the DL transmission has been detected. Then, the second CG PUSCH transmission will assume sharing gNB COT as well, but due to the overlap with the g-idle period, that transmission should be either dropped or segmented (for Type B). If the DL transmission has not been detected, the UE would </w:t>
            </w:r>
            <w:proofErr w:type="gramStart"/>
            <w:r>
              <w:rPr>
                <w:rFonts w:ascii="Times New Roman" w:eastAsia="Times New Roman" w:hAnsi="Times New Roman"/>
                <w:szCs w:val="24"/>
                <w:lang w:val="en-US" w:eastAsia="ko-KR"/>
              </w:rPr>
              <w:t>initiated</w:t>
            </w:r>
            <w:proofErr w:type="gramEnd"/>
            <w:r>
              <w:rPr>
                <w:rFonts w:ascii="Times New Roman" w:eastAsia="Times New Roman" w:hAnsi="Times New Roman"/>
                <w:szCs w:val="24"/>
                <w:lang w:val="en-US" w:eastAsia="ko-KR"/>
              </w:rPr>
              <w:t xml:space="preserve"> UE COT using the 1</w:t>
            </w:r>
            <w:r>
              <w:rPr>
                <w:rFonts w:ascii="Times New Roman" w:eastAsia="Times New Roman" w:hAnsi="Times New Roman"/>
                <w:szCs w:val="24"/>
                <w:vertAlign w:val="superscript"/>
                <w:lang w:val="en-US" w:eastAsia="ko-KR"/>
              </w:rPr>
              <w:t>st</w:t>
            </w:r>
            <w:r>
              <w:rPr>
                <w:rFonts w:ascii="Times New Roman" w:eastAsia="Times New Roman" w:hAnsi="Times New Roman"/>
                <w:szCs w:val="24"/>
                <w:lang w:val="en-US" w:eastAsia="ko-KR"/>
              </w:rPr>
              <w:t xml:space="preserve"> CG transmission, then the 2</w:t>
            </w:r>
            <w:r>
              <w:rPr>
                <w:rFonts w:ascii="Times New Roman" w:eastAsia="Times New Roman" w:hAnsi="Times New Roman"/>
                <w:szCs w:val="24"/>
                <w:vertAlign w:val="superscript"/>
                <w:lang w:val="en-US" w:eastAsia="ko-KR"/>
              </w:rPr>
              <w:t>nd</w:t>
            </w:r>
            <w:r>
              <w:rPr>
                <w:rFonts w:ascii="Times New Roman" w:eastAsia="Times New Roman" w:hAnsi="Times New Roman"/>
                <w:szCs w:val="24"/>
                <w:lang w:val="en-US" w:eastAsia="ko-KR"/>
              </w:rPr>
              <w:t xml:space="preserve"> CG transmission will assume UE COT as well and in such case, the 2</w:t>
            </w:r>
            <w:r>
              <w:rPr>
                <w:rFonts w:ascii="Times New Roman" w:eastAsia="Times New Roman" w:hAnsi="Times New Roman"/>
                <w:szCs w:val="24"/>
                <w:vertAlign w:val="superscript"/>
                <w:lang w:val="en-US" w:eastAsia="ko-KR"/>
              </w:rPr>
              <w:t>nd</w:t>
            </w:r>
            <w:r>
              <w:rPr>
                <w:rFonts w:ascii="Times New Roman" w:eastAsia="Times New Roman" w:hAnsi="Times New Roman"/>
                <w:szCs w:val="24"/>
                <w:lang w:val="en-US" w:eastAsia="ko-KR"/>
              </w:rPr>
              <w:t xml:space="preserve"> CG transmission can overlap with g-idle period.    </w:t>
            </w:r>
          </w:p>
        </w:tc>
      </w:tr>
      <w:tr w:rsidR="00BE4A77" w14:paraId="202CAFD8" w14:textId="77777777">
        <w:tc>
          <w:tcPr>
            <w:tcW w:w="1243" w:type="dxa"/>
          </w:tcPr>
          <w:p w14:paraId="56933811" w14:textId="77777777" w:rsidR="00BE4A77" w:rsidRDefault="00D76C2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68DAD624" w14:textId="77777777" w:rsidR="00BE4A77" w:rsidRDefault="00D76C2E">
            <w:pPr>
              <w:pStyle w:val="ListParagraph"/>
              <w:ind w:left="0"/>
              <w:rPr>
                <w:rFonts w:ascii="Times New Roman" w:eastAsia="Malgun Gothic" w:hAnsi="Times New Roman" w:cs="Times New Roman"/>
                <w:szCs w:val="20"/>
                <w:lang w:val="en-US" w:eastAsia="ko-KR"/>
              </w:rPr>
            </w:pPr>
            <w:proofErr w:type="gramStart"/>
            <w:r>
              <w:rPr>
                <w:rFonts w:ascii="Times New Roman" w:eastAsia="Malgun Gothic" w:hAnsi="Times New Roman" w:cs="Times New Roman" w:hint="eastAsia"/>
                <w:szCs w:val="20"/>
                <w:lang w:val="en-US" w:eastAsia="ko-KR"/>
              </w:rPr>
              <w:t>T</w:t>
            </w:r>
            <w:r>
              <w:rPr>
                <w:rFonts w:ascii="Times New Roman" w:eastAsia="Malgun Gothic" w:hAnsi="Times New Roman" w:cs="Times New Roman"/>
                <w:szCs w:val="20"/>
                <w:lang w:val="en-US" w:eastAsia="ko-KR"/>
              </w:rPr>
              <w:t>hanks FL</w:t>
            </w:r>
            <w:proofErr w:type="gramEnd"/>
            <w:r>
              <w:rPr>
                <w:rFonts w:ascii="Times New Roman" w:eastAsia="Malgun Gothic" w:hAnsi="Times New Roman" w:cs="Times New Roman"/>
                <w:szCs w:val="20"/>
                <w:lang w:val="en-US" w:eastAsia="ko-KR"/>
              </w:rPr>
              <w:t xml:space="preserve"> for the very nice example and summary.</w:t>
            </w:r>
          </w:p>
          <w:p w14:paraId="2E56077C"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O</w:t>
            </w:r>
            <w:r>
              <w:rPr>
                <w:rFonts w:ascii="Times New Roman" w:eastAsia="Malgun Gothic" w:hAnsi="Times New Roman" w:cs="Times New Roman"/>
                <w:szCs w:val="20"/>
                <w:lang w:val="en-US" w:eastAsia="ko-KR"/>
              </w:rPr>
              <w:t>ur view is fully aligned with the FL, and we think that basically all the described operations (except some issue below) can be performed based on existing specification and agreements until now.</w:t>
            </w:r>
          </w:p>
          <w:p w14:paraId="3569E2CF" w14:textId="77777777" w:rsidR="00BE4A77" w:rsidRDefault="00BE4A77">
            <w:pPr>
              <w:pStyle w:val="ListParagraph"/>
              <w:ind w:left="0"/>
              <w:rPr>
                <w:rFonts w:ascii="Times New Roman" w:eastAsia="Malgun Gothic" w:hAnsi="Times New Roman" w:cs="Times New Roman"/>
                <w:szCs w:val="20"/>
                <w:lang w:val="en-US" w:eastAsia="ko-KR"/>
              </w:rPr>
            </w:pPr>
          </w:p>
          <w:p w14:paraId="3A2EF2F8"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two points raised by vivo,</w:t>
            </w:r>
            <w:r>
              <w:rPr>
                <w:rFonts w:ascii="Times New Roman" w:eastAsia="Malgun Gothic" w:hAnsi="Times New Roman" w:cs="Times New Roman"/>
                <w:szCs w:val="20"/>
                <w:lang w:val="en-US" w:eastAsia="ko-KR"/>
              </w:rPr>
              <w:br/>
              <w:t xml:space="preserve">Point 1: We also see the issue of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ambiguity but from a different aspect. In our view, gNB may not know whether UE will successfully detect the DL burst for authorization because </w:t>
            </w:r>
            <w:r>
              <w:rPr>
                <w:rFonts w:ascii="Times New Roman" w:eastAsia="Malgun Gothic" w:hAnsi="Times New Roman" w:cs="Times New Roman"/>
                <w:b/>
                <w:szCs w:val="20"/>
                <w:lang w:val="en-US" w:eastAsia="ko-KR"/>
              </w:rPr>
              <w:t>gNB does not know UE’s decoding processing time</w:t>
            </w:r>
            <w:r>
              <w:rPr>
                <w:rFonts w:ascii="Times New Roman" w:eastAsia="Malgun Gothic" w:hAnsi="Times New Roman" w:cs="Times New Roman"/>
                <w:szCs w:val="20"/>
                <w:lang w:val="en-US" w:eastAsia="ko-KR"/>
              </w:rPr>
              <w:t xml:space="preserve"> (as shown in the figure below). It may result in blind decoding on UL reception at gNB. In other cases, e.g., DRX, cancellation, there seems no ambiguity because gNB can expect the relevant UE behavior. Of course, DL miss-detection case is not an issue to be handled.</w:t>
            </w:r>
          </w:p>
          <w:p w14:paraId="362BF0C8" w14:textId="77777777" w:rsidR="00BE4A77" w:rsidRDefault="00BE4A77">
            <w:pPr>
              <w:pStyle w:val="ListParagraph"/>
              <w:ind w:left="0"/>
              <w:rPr>
                <w:rFonts w:ascii="Times New Roman" w:eastAsia="Malgun Gothic" w:hAnsi="Times New Roman" w:cs="Times New Roman"/>
                <w:szCs w:val="20"/>
                <w:lang w:val="en-US" w:eastAsia="ko-KR"/>
              </w:rPr>
            </w:pPr>
          </w:p>
          <w:p w14:paraId="4EC0F695" w14:textId="77777777" w:rsidR="00BE4A77" w:rsidRDefault="00C3385A">
            <w:pPr>
              <w:pStyle w:val="ListParagraph"/>
              <w:ind w:left="0"/>
              <w:rPr>
                <w:rFonts w:ascii="Times New Roman" w:eastAsia="Malgun Gothic" w:hAnsi="Times New Roman" w:cs="Times New Roman"/>
                <w:szCs w:val="20"/>
                <w:lang w:val="en-US" w:eastAsia="ko-KR"/>
              </w:rPr>
            </w:pPr>
            <w:r>
              <w:rPr>
                <w:noProof/>
              </w:rPr>
              <w:object w:dxaOrig="7665" w:dyaOrig="1950" w14:anchorId="6053A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4pt;height:96.75pt;mso-width-percent:0;mso-height-percent:0;mso-width-percent:0;mso-height-percent:0" o:ole="">
                  <v:imagedata r:id="rId16" o:title=""/>
                </v:shape>
                <o:OLEObject Type="Embed" ProgID="Visio.Drawing.15" ShapeID="_x0000_i1025" DrawAspect="Content" ObjectID="_1691401990" r:id="rId17"/>
              </w:object>
            </w:r>
          </w:p>
          <w:p w14:paraId="5BC0885F" w14:textId="77777777" w:rsidR="00BE4A77" w:rsidRDefault="00BE4A77">
            <w:pPr>
              <w:pStyle w:val="ListParagraph"/>
              <w:ind w:left="0"/>
              <w:rPr>
                <w:rFonts w:ascii="Times New Roman" w:eastAsia="Malgun Gothic" w:hAnsi="Times New Roman" w:cs="Times New Roman"/>
                <w:szCs w:val="20"/>
                <w:lang w:val="en-US" w:eastAsia="ko-KR"/>
              </w:rPr>
            </w:pPr>
          </w:p>
          <w:p w14:paraId="043C80FA"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 xml:space="preserve">oint 2: To us, “otherwise” is simply interpreted as “If </w:t>
            </w:r>
            <w:r>
              <w:rPr>
                <w:rFonts w:ascii="Times New Roman" w:eastAsia="Times New Roman" w:hAnsi="Times New Roman"/>
                <w:szCs w:val="24"/>
                <w:lang w:val="en-US" w:eastAsia="ko-KR"/>
              </w:rPr>
              <w:t xml:space="preserve">UE has </w:t>
            </w:r>
            <w:r>
              <w:rPr>
                <w:rFonts w:ascii="Times New Roman" w:eastAsiaTheme="minorEastAsia" w:hAnsi="Times New Roman"/>
                <w:szCs w:val="24"/>
                <w:lang w:val="en-US" w:eastAsia="zh-CN"/>
              </w:rPr>
              <w:t xml:space="preserve">NOT </w:t>
            </w:r>
            <w:r>
              <w:rPr>
                <w:rFonts w:ascii="Times New Roman" w:eastAsia="Times New Roman" w:hAnsi="Times New Roman"/>
                <w:szCs w:val="24"/>
                <w:lang w:val="en-US" w:eastAsia="ko-KR"/>
              </w:rPr>
              <w:t>already determined</w:t>
            </w:r>
            <w:r>
              <w:rPr>
                <w:rFonts w:ascii="Times New Roman" w:eastAsiaTheme="minorEastAsia" w:hAnsi="Times New Roman"/>
                <w:szCs w:val="24"/>
                <w:lang w:val="en-US" w:eastAsia="zh-CN"/>
              </w:rPr>
              <w:t xml:space="preserve">”. If UE did not detect a DL burst within the same gNB COT, </w:t>
            </w:r>
            <w:r>
              <w:rPr>
                <w:rFonts w:ascii="Times New Roman" w:eastAsia="Times New Roman" w:hAnsi="Times New Roman"/>
                <w:szCs w:val="24"/>
                <w:lang w:val="en-US" w:eastAsia="ko-KR"/>
              </w:rPr>
              <w:t xml:space="preserve">UE </w:t>
            </w:r>
            <w:r>
              <w:rPr>
                <w:rFonts w:ascii="Times New Roman" w:eastAsiaTheme="minorEastAsia" w:hAnsi="Times New Roman"/>
                <w:szCs w:val="24"/>
                <w:lang w:val="en-US" w:eastAsia="zh-CN"/>
              </w:rPr>
              <w:t>will determine</w:t>
            </w:r>
            <w:r>
              <w:rPr>
                <w:rFonts w:ascii="Times New Roman" w:eastAsia="Times New Roman" w:hAnsi="Times New Roman"/>
                <w:szCs w:val="24"/>
                <w:lang w:val="en-US" w:eastAsia="ko-KR"/>
              </w:rPr>
              <w:t xml:space="preserve"> that the configured UL transmission corresponds to UE-initiated COT</w:t>
            </w:r>
            <w:r>
              <w:rPr>
                <w:rFonts w:ascii="Times New Roman" w:eastAsiaTheme="minorEastAsia" w:hAnsi="Times New Roman"/>
                <w:szCs w:val="24"/>
                <w:lang w:val="en-US" w:eastAsia="zh-CN"/>
              </w:rPr>
              <w:t>. If the configured UL is not confined in the UE-initiated COT, then UE will drop it.</w:t>
            </w:r>
          </w:p>
        </w:tc>
      </w:tr>
      <w:tr w:rsidR="00BE4A77" w14:paraId="299BAF31" w14:textId="77777777">
        <w:tc>
          <w:tcPr>
            <w:tcW w:w="1243" w:type="dxa"/>
          </w:tcPr>
          <w:p w14:paraId="6D62ADB5"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386" w:type="dxa"/>
          </w:tcPr>
          <w:p w14:paraId="7DAEFA74"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description.</w:t>
            </w:r>
          </w:p>
          <w:p w14:paraId="3CCB1E2A"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two points raised by vivo,</w:t>
            </w:r>
          </w:p>
          <w:p w14:paraId="57510BFF" w14:textId="77777777" w:rsidR="00BE4A77" w:rsidRDefault="00D76C2E">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can be further discussed. If nothing is further agreed, we would automatically fall back to R16 behavior, i.e., up to UE implementation. But it can be discussed further whether there is any necessity to introduce additional signaling.</w:t>
            </w:r>
          </w:p>
          <w:p w14:paraId="5B460E33" w14:textId="77777777" w:rsidR="00BE4A77" w:rsidRDefault="00D76C2E">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interpretation is that “otherwise” includes both cases mentioned by vivo.</w:t>
            </w:r>
          </w:p>
        </w:tc>
      </w:tr>
      <w:tr w:rsidR="00BE4A77" w14:paraId="2F9F5C1C" w14:textId="77777777">
        <w:tc>
          <w:tcPr>
            <w:tcW w:w="1243" w:type="dxa"/>
          </w:tcPr>
          <w:p w14:paraId="549CBD85"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1C1F858A"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to FL for this framework for the discussion and all for your inputs.</w:t>
            </w:r>
          </w:p>
          <w:p w14:paraId="0052BA08"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looking for other companies’ feedback on the following observations:</w:t>
            </w:r>
          </w:p>
          <w:p w14:paraId="00B76F8B" w14:textId="77777777" w:rsidR="00BE4A77" w:rsidRDefault="00D76C2E">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UE to know that gNB initiated a COT it needs to receive a transmission from the gNB </w:t>
            </w:r>
            <w:r>
              <w:rPr>
                <w:rFonts w:ascii="Times New Roman" w:eastAsia="Times New Roman" w:hAnsi="Times New Roman" w:cs="Times New Roman"/>
                <w:szCs w:val="20"/>
                <w:u w:val="single"/>
                <w:lang w:val="en-US" w:eastAsia="ja-JP"/>
              </w:rPr>
              <w:t>at the beginning</w:t>
            </w:r>
            <w:r>
              <w:rPr>
                <w:rFonts w:ascii="Times New Roman" w:eastAsia="Times New Roman" w:hAnsi="Times New Roman" w:cs="Times New Roman"/>
                <w:szCs w:val="20"/>
                <w:lang w:val="en-US" w:eastAsia="ja-JP"/>
              </w:rPr>
              <w:t xml:space="preserve"> of FFP. If the transmission is received at a later time than the beginning of gNB FFP the UE cannot be sure that gNB initiated a COT or transmit in </w:t>
            </w:r>
            <w:proofErr w:type="gramStart"/>
            <w:r>
              <w:rPr>
                <w:rFonts w:ascii="Times New Roman" w:eastAsia="Times New Roman" w:hAnsi="Times New Roman" w:cs="Times New Roman"/>
                <w:szCs w:val="20"/>
                <w:lang w:val="en-US" w:eastAsia="ja-JP"/>
              </w:rPr>
              <w:t>an another</w:t>
            </w:r>
            <w:proofErr w:type="gramEnd"/>
            <w:r>
              <w:rPr>
                <w:rFonts w:ascii="Times New Roman" w:eastAsia="Times New Roman" w:hAnsi="Times New Roman" w:cs="Times New Roman"/>
                <w:szCs w:val="20"/>
                <w:lang w:val="en-US" w:eastAsia="ja-JP"/>
              </w:rPr>
              <w:t xml:space="preserve"> UE shared COT unless 2) is satisfied.</w:t>
            </w:r>
          </w:p>
          <w:p w14:paraId="183EE88A" w14:textId="77777777" w:rsidR="00BE4A77" w:rsidRDefault="00D76C2E">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UE to know that it can share the gNB COT it needs </w:t>
            </w:r>
            <w:r>
              <w:rPr>
                <w:rFonts w:ascii="Times New Roman" w:eastAsia="Times New Roman" w:hAnsi="Times New Roman" w:cs="Times New Roman"/>
                <w:szCs w:val="20"/>
                <w:u w:val="single"/>
                <w:lang w:val="en-US" w:eastAsia="ja-JP"/>
              </w:rPr>
              <w:t>to receive a grant from gNB in the current gNB FFP</w:t>
            </w:r>
            <w:r>
              <w:rPr>
                <w:rFonts w:ascii="Times New Roman" w:eastAsia="Times New Roman" w:hAnsi="Times New Roman" w:cs="Times New Roman"/>
                <w:szCs w:val="20"/>
                <w:lang w:val="en-US" w:eastAsia="ja-JP"/>
              </w:rPr>
              <w:t xml:space="preserve"> (as per ETSI requirements). If a UE receives such sharing grant from gNB, the UE may assume that the gNB initiated a COT, even the UE failed to receive the gNB COT triggering/starting transmission. </w:t>
            </w:r>
          </w:p>
          <w:p w14:paraId="406BAB18" w14:textId="77777777" w:rsidR="00BE4A77" w:rsidRDefault="00D76C2E">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need to define when/how a grant to a UE determines that the UE can share a gNB COT. Do the grants received in prior FFPs (such as </w:t>
            </w:r>
            <w:proofErr w:type="gramStart"/>
            <w:r>
              <w:rPr>
                <w:rFonts w:ascii="Times New Roman" w:eastAsia="Times New Roman" w:hAnsi="Times New Roman" w:cs="Times New Roman"/>
                <w:szCs w:val="20"/>
                <w:lang w:val="en-US" w:eastAsia="ja-JP"/>
              </w:rPr>
              <w:t>CG, or</w:t>
            </w:r>
            <w:proofErr w:type="gramEnd"/>
            <w:r>
              <w:rPr>
                <w:rFonts w:ascii="Times New Roman" w:eastAsia="Times New Roman" w:hAnsi="Times New Roman" w:cs="Times New Roman"/>
                <w:szCs w:val="20"/>
                <w:lang w:val="en-US" w:eastAsia="ja-JP"/>
              </w:rPr>
              <w:t xml:space="preserve"> scheduling beyond the current FFP) count as an indication for sharing the gNB COT/FFP (per ETSI specs a grant in each FFP is necessary). </w:t>
            </w:r>
          </w:p>
          <w:p w14:paraId="7D8F9646" w14:textId="77777777" w:rsidR="00BE4A77" w:rsidRDefault="00D76C2E">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no grant for sharing from the COT initiator is provided in each FFP some ambiguity could rise as vivo mentioned. Like when the gNB COT initiator would not know if UE shares its COT or initiated a UE COT if gNB fails to get the UE COT initiation transmission. If such sharing grant in each FFP is provided, this would be a hand shaking that would confirm the initiator and the sharing device.</w:t>
            </w:r>
          </w:p>
          <w:p w14:paraId="0885047A" w14:textId="77777777" w:rsidR="00BE4A77" w:rsidRDefault="00D76C2E">
            <w:pPr>
              <w:pStyle w:val="ListParagraph"/>
              <w:numPr>
                <w:ilvl w:val="0"/>
                <w:numId w:val="24"/>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 xml:space="preserve">One possibility to inform the receiver about the COT initiator can be, as vivo suggested, an indication in a transmission followed by some confirmation feedback </w:t>
            </w:r>
            <w:r>
              <w:rPr>
                <w:rFonts w:ascii="Times New Roman" w:eastAsia="Times New Roman" w:hAnsi="Times New Roman" w:cs="Times New Roman"/>
                <w:szCs w:val="20"/>
                <w:lang w:val="en-US" w:eastAsia="ja-JP"/>
              </w:rPr>
              <w:lastRenderedPageBreak/>
              <w:t>for the hand shaking purposes. It could happen however, in some situations, that each device can be in their own initiated COTs, while not sharing their COTs. Will this contravene to our agreement mentioned below?</w:t>
            </w:r>
          </w:p>
          <w:p w14:paraId="72097856" w14:textId="77777777" w:rsidR="00BE4A77" w:rsidRDefault="00D76C2E">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One possibility to implement the grant that indicates sharing would be to provide a PDCCH validation for scheduling activation or scheduling release in each FFP.</w:t>
            </w:r>
          </w:p>
          <w:p w14:paraId="705A6809" w14:textId="77777777" w:rsidR="00BE4A77" w:rsidRDefault="00D76C2E">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One clarification necessary is to decide how long a sharing device needs to use the sharing FFP configuration. For instance, a UE sharing the gNB FFP must use the gNB FFP until the end of that gNB FFP or can initiate its own UE FFP during the gNB FFP after sharing first part of gNB COT (under the assumption that still respect the gNB idle period) </w:t>
            </w:r>
            <w:proofErr w:type="spellStart"/>
            <w:proofErr w:type="gramStart"/>
            <w:r>
              <w:rPr>
                <w:rFonts w:ascii="Times New Roman" w:eastAsia="Times New Roman" w:hAnsi="Times New Roman" w:cs="Times New Roman"/>
                <w:szCs w:val="20"/>
                <w:lang w:val="en-US" w:eastAsia="ja-JP"/>
              </w:rPr>
              <w:t>ie</w:t>
            </w:r>
            <w:proofErr w:type="spellEnd"/>
            <w:proofErr w:type="gramEnd"/>
            <w:r>
              <w:rPr>
                <w:rFonts w:ascii="Times New Roman" w:eastAsia="Times New Roman" w:hAnsi="Times New Roman" w:cs="Times New Roman"/>
                <w:szCs w:val="20"/>
                <w:lang w:val="en-US" w:eastAsia="ja-JP"/>
              </w:rPr>
              <w:t xml:space="preserve"> the UE initiated COT ends before gNB initiated COT.  The simplest approach is to mandate a device to remain in the shared FFP (COT) until the end of current shared FFP (including the idle period). This would forbit a UE to start any UE COT while sharing gNB COT.</w:t>
            </w:r>
          </w:p>
          <w:p w14:paraId="57561795" w14:textId="77777777" w:rsidR="00BE4A77" w:rsidRDefault="00D76C2E">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observe that a previous agreement on this matter is confusing (bullet b) with respect to the COT initiator and sharing. More precisely, if gNB initiated a COT and then observes that a UE initiated its own COT, the agreement implies that gNB should transmit in the UE FFP, </w:t>
            </w:r>
            <w:proofErr w:type="gramStart"/>
            <w:r>
              <w:rPr>
                <w:rFonts w:ascii="Times New Roman" w:eastAsia="Times New Roman" w:hAnsi="Times New Roman" w:cs="Times New Roman"/>
                <w:szCs w:val="20"/>
                <w:lang w:val="en-US" w:eastAsia="ja-JP"/>
              </w:rPr>
              <w:t>i.e.</w:t>
            </w:r>
            <w:proofErr w:type="gramEnd"/>
            <w:r>
              <w:rPr>
                <w:rFonts w:ascii="Times New Roman" w:eastAsia="Times New Roman" w:hAnsi="Times New Roman" w:cs="Times New Roman"/>
                <w:szCs w:val="20"/>
                <w:lang w:val="en-US" w:eastAsia="ja-JP"/>
              </w:rPr>
              <w:t xml:space="preserve"> sharing the UE FFP while in gNB FFP.</w:t>
            </w:r>
          </w:p>
          <w:p w14:paraId="1CD381C7" w14:textId="77777777" w:rsidR="00BE4A77" w:rsidRDefault="00D76C2E">
            <w:pPr>
              <w:pStyle w:val="ListParagraph"/>
              <w:ind w:left="0"/>
              <w:contextualSpacing/>
              <w:rPr>
                <w:highlight w:val="green"/>
                <w:lang w:val="en-US"/>
              </w:rPr>
            </w:pPr>
            <w:r>
              <w:rPr>
                <w:highlight w:val="green"/>
                <w:lang w:val="en-US"/>
              </w:rPr>
              <w:t>Agreements:</w:t>
            </w:r>
          </w:p>
          <w:p w14:paraId="7926702D" w14:textId="77777777" w:rsidR="00BE4A77" w:rsidRDefault="00D76C2E">
            <w:pPr>
              <w:spacing w:after="0" w:line="240" w:lineRule="auto"/>
              <w:ind w:left="720"/>
            </w:pPr>
            <w:r>
              <w:t>UE-to- gNB COT sharing in semi-static channel access mode is supported.</w:t>
            </w:r>
          </w:p>
          <w:p w14:paraId="52AA7A17" w14:textId="77777777" w:rsidR="00BE4A77" w:rsidRDefault="00D76C2E">
            <w:pPr>
              <w:numPr>
                <w:ilvl w:val="1"/>
                <w:numId w:val="24"/>
              </w:numPr>
              <w:spacing w:after="0" w:line="240" w:lineRule="auto"/>
            </w:pPr>
            <w:r>
              <w:t>The gNB determines a COT in an FFP associated to a UE, that is initiated by the UE, if the gNB detects a UL transmission from the UE starting from the beginning of the FFP and ending before the idle period of the FFP.</w:t>
            </w:r>
          </w:p>
          <w:p w14:paraId="711A950D" w14:textId="77777777" w:rsidR="00BE4A77" w:rsidRDefault="00D76C2E">
            <w:pPr>
              <w:numPr>
                <w:ilvl w:val="2"/>
                <w:numId w:val="24"/>
              </w:numPr>
              <w:spacing w:after="0" w:line="240" w:lineRule="auto"/>
            </w:pPr>
            <w:r>
              <w:t>FFS details</w:t>
            </w:r>
          </w:p>
          <w:p w14:paraId="23D5059E" w14:textId="77777777" w:rsidR="00BE4A77" w:rsidRDefault="00D76C2E">
            <w:pPr>
              <w:numPr>
                <w:ilvl w:val="1"/>
                <w:numId w:val="24"/>
              </w:numPr>
              <w:spacing w:after="0" w:line="240" w:lineRule="auto"/>
            </w:pPr>
            <w:r>
              <w:t>When the gNB determines a UE has initiated a COT in an FFP associated to the UE, the gNB can transmit within the FFP and before the idle period corresponding to the FFP.</w:t>
            </w:r>
          </w:p>
          <w:p w14:paraId="3E453579" w14:textId="77777777" w:rsidR="00BE4A77" w:rsidRDefault="00D76C2E">
            <w:pPr>
              <w:numPr>
                <w:ilvl w:val="2"/>
                <w:numId w:val="24"/>
              </w:numPr>
              <w:spacing w:after="0" w:line="240" w:lineRule="auto"/>
            </w:pPr>
            <w:r>
              <w:t>FFS whether/how UE to gNB COT sharing when the gap is &gt;16us</w:t>
            </w:r>
          </w:p>
          <w:p w14:paraId="002129D8" w14:textId="77777777" w:rsidR="00BE4A77" w:rsidRDefault="00BE4A77">
            <w:pPr>
              <w:pStyle w:val="ListParagraph"/>
              <w:rPr>
                <w:rFonts w:ascii="Times New Roman" w:eastAsia="Times New Roman" w:hAnsi="Times New Roman" w:cs="Times New Roman"/>
                <w:szCs w:val="20"/>
                <w:lang w:val="en-US" w:eastAsia="ja-JP"/>
              </w:rPr>
            </w:pPr>
          </w:p>
          <w:p w14:paraId="134EF081" w14:textId="77777777" w:rsidR="00BE4A77" w:rsidRDefault="00D76C2E">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“otherwise” situations need to be clearly defined, for instance if UE is unable to determine the COT originator cancel transmission or postpone it, </w:t>
            </w:r>
            <w:proofErr w:type="gramStart"/>
            <w:r>
              <w:rPr>
                <w:rFonts w:ascii="Times New Roman" w:eastAsia="Times New Roman" w:hAnsi="Times New Roman" w:cs="Times New Roman"/>
                <w:szCs w:val="20"/>
                <w:lang w:val="en-US" w:eastAsia="ja-JP"/>
              </w:rPr>
              <w:t>etc..</w:t>
            </w:r>
            <w:proofErr w:type="gramEnd"/>
          </w:p>
          <w:p w14:paraId="566D3EB5" w14:textId="77777777" w:rsidR="00BE4A77" w:rsidRDefault="00BE4A77">
            <w:pPr>
              <w:pStyle w:val="ListParagraph"/>
              <w:rPr>
                <w:rFonts w:ascii="Times New Roman" w:eastAsia="Times New Roman" w:hAnsi="Times New Roman" w:cs="Times New Roman"/>
                <w:szCs w:val="20"/>
                <w:lang w:val="en-US" w:eastAsia="ja-JP"/>
              </w:rPr>
            </w:pPr>
          </w:p>
          <w:p w14:paraId="380B96A7" w14:textId="77777777" w:rsidR="00BE4A77" w:rsidRDefault="00BE4A77">
            <w:pPr>
              <w:pStyle w:val="ListParagraph"/>
              <w:rPr>
                <w:rFonts w:ascii="Times New Roman" w:eastAsia="Times New Roman" w:hAnsi="Times New Roman" w:cs="Times New Roman"/>
                <w:szCs w:val="20"/>
                <w:lang w:val="en-US" w:eastAsia="ja-JP"/>
              </w:rPr>
            </w:pPr>
          </w:p>
        </w:tc>
      </w:tr>
      <w:tr w:rsidR="00BE4A77" w14:paraId="59BB9DA6" w14:textId="77777777">
        <w:tc>
          <w:tcPr>
            <w:tcW w:w="1243" w:type="dxa"/>
          </w:tcPr>
          <w:p w14:paraId="0F9D770A"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CATT</w:t>
            </w:r>
          </w:p>
        </w:tc>
        <w:tc>
          <w:tcPr>
            <w:tcW w:w="8386" w:type="dxa"/>
          </w:tcPr>
          <w:p w14:paraId="26EC7E72"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w:t>
            </w:r>
            <w:r>
              <w:rPr>
                <w:rFonts w:ascii="Times New Roman" w:eastAsiaTheme="minorEastAsia" w:hAnsi="Times New Roman" w:cs="Times New Roman" w:hint="eastAsia"/>
                <w:szCs w:val="20"/>
                <w:lang w:val="en-US" w:eastAsia="zh-CN"/>
              </w:rPr>
              <w:t xml:space="preserve">above FL </w:t>
            </w:r>
            <w:r>
              <w:rPr>
                <w:rFonts w:ascii="Times New Roman" w:eastAsia="Times New Roman" w:hAnsi="Times New Roman" w:cs="Times New Roman"/>
                <w:szCs w:val="20"/>
                <w:lang w:val="en-US" w:eastAsia="ja-JP"/>
              </w:rPr>
              <w:t>description.</w:t>
            </w:r>
          </w:p>
        </w:tc>
      </w:tr>
      <w:tr w:rsidR="00BE4A77" w14:paraId="067DB389" w14:textId="77777777">
        <w:tc>
          <w:tcPr>
            <w:tcW w:w="1243" w:type="dxa"/>
          </w:tcPr>
          <w:p w14:paraId="0D9BD907" w14:textId="77777777" w:rsidR="00BE4A77" w:rsidRDefault="00D76C2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2EE18E5A"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agree with the summary of moderator except one issue bellow.</w:t>
            </w:r>
          </w:p>
          <w:p w14:paraId="1E1EDE00"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case 4, if the gNB has performed a successful CCA before g-FFP and transmitted CSI-RS2, the gNB has initiated that g-FFP/COT and the UE1 should perform the PUSCH2 transmission by sharing the g-FFP/COT and validate the gNB has initiated that g-FFP/COT by </w:t>
            </w:r>
            <w:r>
              <w:rPr>
                <w:rFonts w:ascii="Times New Roman" w:eastAsia="Times New Roman" w:hAnsi="Times New Roman" w:cs="Times New Roman"/>
                <w:szCs w:val="20"/>
                <w:lang w:val="en-US" w:eastAsia="ja-JP"/>
              </w:rPr>
              <w:t>GC indication such as</w:t>
            </w:r>
            <w:r>
              <w:rPr>
                <w:rFonts w:ascii="Times New Roman" w:eastAsia="SimSun" w:hAnsi="Times New Roman" w:cs="Times New Roman" w:hint="eastAsia"/>
                <w:szCs w:val="20"/>
                <w:lang w:val="en-US" w:eastAsia="zh-CN"/>
              </w:rPr>
              <w:t xml:space="preserve"> DCI 2_0 or other signaling especially for URLLC.</w:t>
            </w:r>
          </w:p>
          <w:p w14:paraId="21376E88" w14:textId="77777777" w:rsidR="00BE4A77" w:rsidRDefault="00BE4A77">
            <w:pPr>
              <w:pStyle w:val="ListParagraph"/>
              <w:ind w:left="0"/>
              <w:rPr>
                <w:rFonts w:ascii="Times New Roman" w:eastAsia="SimSun" w:hAnsi="Times New Roman" w:cs="Times New Roman"/>
                <w:szCs w:val="20"/>
                <w:lang w:val="en-US" w:eastAsia="zh-CN"/>
              </w:rPr>
            </w:pPr>
          </w:p>
          <w:p w14:paraId="66982AA6"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the </w:t>
            </w:r>
            <w:proofErr w:type="gramStart"/>
            <w:r>
              <w:rPr>
                <w:rFonts w:ascii="Times New Roman" w:eastAsia="SimSun" w:hAnsi="Times New Roman" w:cs="Times New Roman" w:hint="eastAsia"/>
                <w:szCs w:val="20"/>
                <w:lang w:val="en-US" w:eastAsia="zh-CN"/>
              </w:rPr>
              <w:t>two point</w:t>
            </w:r>
            <w:proofErr w:type="gramEnd"/>
            <w:r>
              <w:rPr>
                <w:rFonts w:ascii="Times New Roman" w:eastAsia="SimSun" w:hAnsi="Times New Roman" w:cs="Times New Roman" w:hint="eastAsia"/>
                <w:szCs w:val="20"/>
                <w:lang w:val="en-US" w:eastAsia="zh-CN"/>
              </w:rPr>
              <w:t xml:space="preserve"> raised by vivo, our understanding is:</w:t>
            </w:r>
          </w:p>
          <w:p w14:paraId="76A91AF0" w14:textId="77777777" w:rsidR="00BE4A77" w:rsidRDefault="00D76C2E">
            <w:pPr>
              <w:pStyle w:val="ListParagraph"/>
              <w:numPr>
                <w:ilvl w:val="0"/>
                <w:numId w:val="25"/>
              </w:numPr>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Point 1: The UE can determine whether the gNB has initiated the FFP by detecting DL transmission at a specific location (such as broadcast signals at the beginning of that FFP) or some other GC indication (such as DCI 2_0) in the first DL transmission after that gNB FFP boundary. </w:t>
            </w:r>
            <w:proofErr w:type="gramStart"/>
            <w:r>
              <w:rPr>
                <w:rFonts w:ascii="Times New Roman" w:eastAsia="SimSun" w:hAnsi="Times New Roman" w:cs="Times New Roman" w:hint="eastAsia"/>
                <w:szCs w:val="20"/>
                <w:lang w:val="en-US" w:eastAsia="zh-CN"/>
              </w:rPr>
              <w:t>In order to</w:t>
            </w:r>
            <w:proofErr w:type="gramEnd"/>
            <w:r>
              <w:rPr>
                <w:rFonts w:ascii="Times New Roman" w:eastAsia="SimSun" w:hAnsi="Times New Roman" w:cs="Times New Roman" w:hint="eastAsia"/>
                <w:szCs w:val="20"/>
                <w:lang w:val="en-US" w:eastAsia="zh-CN"/>
              </w:rPr>
              <w:t xml:space="preserve"> avoid the ambiguity of the COT initiator between UE and gNB, the COT initiator of the configured UL transmission can be indicated to gNB by CG-UCI. </w:t>
            </w:r>
          </w:p>
          <w:p w14:paraId="507B53F6" w14:textId="77777777" w:rsidR="00BE4A77" w:rsidRDefault="00D76C2E">
            <w:pPr>
              <w:pStyle w:val="ListParagraph"/>
              <w:numPr>
                <w:ilvl w:val="0"/>
                <w:numId w:val="25"/>
              </w:numPr>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Point 2: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otherwise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includes the configured UL transmission beyond the idle period of that gNB FFP and the UE has not determined that gNB has initiated that gNB FFP. </w:t>
            </w:r>
          </w:p>
          <w:p w14:paraId="2650D810" w14:textId="77777777" w:rsidR="00BE4A77" w:rsidRDefault="00BE4A77">
            <w:pPr>
              <w:pStyle w:val="ListParagraph"/>
              <w:ind w:left="0"/>
              <w:rPr>
                <w:rFonts w:ascii="Times New Roman" w:eastAsia="SimSun" w:hAnsi="Times New Roman" w:cs="Times New Roman"/>
                <w:szCs w:val="20"/>
                <w:lang w:val="en-US" w:eastAsia="ja-JP"/>
              </w:rPr>
            </w:pPr>
          </w:p>
        </w:tc>
      </w:tr>
      <w:tr w:rsidR="00BE4A77" w14:paraId="49ED6DE3" w14:textId="77777777">
        <w:tc>
          <w:tcPr>
            <w:tcW w:w="1243" w:type="dxa"/>
          </w:tcPr>
          <w:p w14:paraId="1F5D3A74" w14:textId="77777777" w:rsidR="00BE4A77" w:rsidRDefault="00D76C2E">
            <w:pPr>
              <w:pStyle w:val="ListParagraph"/>
              <w:tabs>
                <w:tab w:val="left" w:pos="570"/>
              </w:tabs>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lastRenderedPageBreak/>
              <w:t>Lenovo, Motorola Mobility</w:t>
            </w:r>
          </w:p>
        </w:tc>
        <w:tc>
          <w:tcPr>
            <w:tcW w:w="8386" w:type="dxa"/>
          </w:tcPr>
          <w:p w14:paraId="56984A02"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careful illustration. Some questions/comments from our side:</w:t>
            </w:r>
          </w:p>
          <w:p w14:paraId="2B5C0EB6" w14:textId="77777777" w:rsidR="00BE4A77" w:rsidRDefault="00D76C2E">
            <w:pPr>
              <w:pStyle w:val="ListParagraph"/>
              <w:numPr>
                <w:ilvl w:val="0"/>
                <w:numId w:val="26"/>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Case 1: OK</w:t>
            </w:r>
          </w:p>
          <w:p w14:paraId="05AD29BF" w14:textId="77777777" w:rsidR="00BE4A77" w:rsidRDefault="00D76C2E">
            <w:pPr>
              <w:pStyle w:val="ListParagraph"/>
              <w:numPr>
                <w:ilvl w:val="1"/>
                <w:numId w:val="26"/>
              </w:numPr>
              <w:rPr>
                <w:rFonts w:ascii="Times New Roman" w:eastAsia="Times New Roman" w:hAnsi="Times New Roman" w:cs="Times New Roman"/>
                <w:szCs w:val="20"/>
                <w:lang w:eastAsia="ja-JP"/>
              </w:rPr>
            </w:pPr>
            <w:r>
              <w:rPr>
                <w:rFonts w:ascii="Times New Roman" w:hAnsi="Times New Roman" w:cs="Times New Roman"/>
                <w:lang w:val="en-GB" w:eastAsia="ja-JP"/>
              </w:rPr>
              <w:t>“expected to perform” intends to cover CG-PUSCH or scheduled PSUCH? If it’s the latter, use-case clarification is appreciated.</w:t>
            </w:r>
          </w:p>
          <w:p w14:paraId="5F273EC1" w14:textId="77777777" w:rsidR="00BE4A77" w:rsidRDefault="00D76C2E">
            <w:pPr>
              <w:pStyle w:val="ListParagraph"/>
              <w:numPr>
                <w:ilvl w:val="0"/>
                <w:numId w:val="26"/>
              </w:numPr>
              <w:rPr>
                <w:rFonts w:ascii="Times New Roman" w:eastAsia="Times New Roman" w:hAnsi="Times New Roman" w:cs="Times New Roman"/>
                <w:szCs w:val="20"/>
                <w:lang w:val="en-US" w:eastAsia="ja-JP"/>
              </w:rPr>
            </w:pPr>
            <w:r>
              <w:rPr>
                <w:rFonts w:ascii="Times New Roman" w:hAnsi="Times New Roman" w:cs="Times New Roman"/>
                <w:lang w:val="en-GB" w:eastAsia="ja-JP"/>
              </w:rPr>
              <w:t>Case 2: OK (detecting PDCCH1 in g-FFP1 indicating g-COT serves as COT validation in g-FFP1)</w:t>
            </w:r>
          </w:p>
          <w:p w14:paraId="7F9F5F0E" w14:textId="77777777" w:rsidR="00BE4A77" w:rsidRDefault="00D76C2E">
            <w:pPr>
              <w:pStyle w:val="ListParagraph"/>
              <w:numPr>
                <w:ilvl w:val="0"/>
                <w:numId w:val="26"/>
              </w:numPr>
              <w:rPr>
                <w:rFonts w:ascii="Times New Roman" w:eastAsia="Times New Roman" w:hAnsi="Times New Roman" w:cs="Times New Roman"/>
                <w:szCs w:val="20"/>
                <w:lang w:eastAsia="ja-JP"/>
              </w:rPr>
            </w:pPr>
            <w:r>
              <w:rPr>
                <w:rFonts w:ascii="Times New Roman" w:hAnsi="Times New Roman" w:cs="Times New Roman"/>
                <w:lang w:val="en-GB" w:eastAsia="ja-JP"/>
              </w:rPr>
              <w:t>Case 3, 5: OK</w:t>
            </w:r>
          </w:p>
          <w:p w14:paraId="200EA056" w14:textId="77777777" w:rsidR="00BE4A77" w:rsidRDefault="00D76C2E">
            <w:pPr>
              <w:pStyle w:val="ListParagraph"/>
              <w:numPr>
                <w:ilvl w:val="0"/>
                <w:numId w:val="26"/>
              </w:numPr>
              <w:rPr>
                <w:rFonts w:ascii="Times New Roman" w:eastAsia="Times New Roman" w:hAnsi="Times New Roman" w:cs="Times New Roman"/>
                <w:szCs w:val="20"/>
                <w:lang w:val="en-US" w:eastAsia="ja-JP"/>
              </w:rPr>
            </w:pPr>
            <w:r>
              <w:rPr>
                <w:rFonts w:ascii="Times New Roman" w:hAnsi="Times New Roman" w:cs="Times New Roman"/>
                <w:lang w:val="en-GB" w:eastAsia="ja-JP"/>
              </w:rPr>
              <w:t>Case 4, 6: in our view, not any DL transmission serves as g-COT validation, as it may cause uncertainty at UE on whether the COT is a g-COT or another UE’COT.</w:t>
            </w:r>
          </w:p>
          <w:p w14:paraId="6C29CDA5" w14:textId="77777777" w:rsidR="00BE4A77" w:rsidRDefault="00D76C2E">
            <w:pPr>
              <w:rPr>
                <w:rFonts w:ascii="Times New Roman" w:hAnsi="Times New Roman" w:cs="Times New Roman"/>
                <w:lang w:val="en-GB" w:eastAsia="ja-JP"/>
              </w:rPr>
            </w:pPr>
            <w:r>
              <w:rPr>
                <w:rFonts w:ascii="Times New Roman" w:hAnsi="Times New Roman" w:cs="Times New Roman"/>
                <w:lang w:val="en-GB" w:eastAsia="ja-JP"/>
              </w:rPr>
              <w:t xml:space="preserve">BTW, PUSCH3 seems not be included in any cases </w:t>
            </w:r>
            <w:r>
              <w:rPr>
                <w:rFonts w:ascii="Segoe UI Emoji" w:eastAsia="Segoe UI Emoji" w:hAnsi="Segoe UI Emoji" w:cs="Segoe UI Emoji"/>
                <w:lang w:val="en-GB" w:eastAsia="ja-JP"/>
              </w:rPr>
              <w:t>😊</w:t>
            </w:r>
          </w:p>
          <w:p w14:paraId="1AC31AF2"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hAnsi="Times New Roman" w:cs="Times New Roman"/>
                <w:lang w:val="en-GB" w:eastAsia="ja-JP"/>
              </w:rPr>
              <w:t xml:space="preserve">For the summary, we are fine (also fine with LG’s update), however, suggest removing “In semi-static channel access mode, the conditions/assumptions that are made for any transmission, based on rules or indication, should be satisfied/validated for the follow-up actions to be applicable.” As definition of “follow-up actions” might be unclear.  </w:t>
            </w:r>
          </w:p>
        </w:tc>
      </w:tr>
      <w:tr w:rsidR="00BE4A77" w14:paraId="7B6E171A" w14:textId="77777777">
        <w:tc>
          <w:tcPr>
            <w:tcW w:w="1243" w:type="dxa"/>
          </w:tcPr>
          <w:p w14:paraId="349D6B3E" w14:textId="77777777" w:rsidR="00BE4A77" w:rsidRDefault="00D76C2E">
            <w:pPr>
              <w:pStyle w:val="ListParagraph"/>
              <w:tabs>
                <w:tab w:val="left" w:pos="570"/>
              </w:tabs>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1627F1D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FL summary is fine, which I believe is the general view.  I take it this is a summary rather than a proposal but if it is proposal, we are fine with LG’s changes.</w:t>
            </w:r>
          </w:p>
          <w:p w14:paraId="157536B9" w14:textId="77777777" w:rsidR="00BE4A77" w:rsidRDefault="00BE4A77">
            <w:pPr>
              <w:pStyle w:val="ListParagraph"/>
              <w:ind w:left="0"/>
              <w:rPr>
                <w:rFonts w:ascii="Times New Roman" w:eastAsia="SimSun" w:hAnsi="Times New Roman" w:cs="Times New Roman"/>
                <w:szCs w:val="20"/>
                <w:lang w:val="en-US" w:eastAsia="zh-CN"/>
              </w:rPr>
            </w:pPr>
          </w:p>
          <w:p w14:paraId="4CC10F7A"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On the validation aspect, Case 1 to Case 6 is fine.  However, what about the case in transmitting PUSCH3?  I would </w:t>
            </w:r>
            <w:proofErr w:type="gramStart"/>
            <w:r>
              <w:rPr>
                <w:rFonts w:ascii="Times New Roman" w:eastAsia="SimSun" w:hAnsi="Times New Roman" w:cs="Times New Roman"/>
                <w:szCs w:val="20"/>
                <w:lang w:val="en-US" w:eastAsia="zh-CN"/>
              </w:rPr>
              <w:t>thought</w:t>
            </w:r>
            <w:proofErr w:type="gramEnd"/>
            <w:r>
              <w:rPr>
                <w:rFonts w:ascii="Times New Roman" w:eastAsia="SimSun" w:hAnsi="Times New Roman" w:cs="Times New Roman"/>
                <w:szCs w:val="20"/>
                <w:lang w:val="en-US" w:eastAsia="zh-CN"/>
              </w:rPr>
              <w:t xml:space="preserve"> that is the relevant case regarding cross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 scheduling.  Here the gNB schedules UE1 with PUSCH3 using PDCCH3 in a previous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  UE1 should validate that gNB has initiated the CO.</w:t>
            </w:r>
          </w:p>
          <w:p w14:paraId="257BA4F9" w14:textId="77777777" w:rsidR="00BE4A77" w:rsidRDefault="00BE4A77">
            <w:pPr>
              <w:pStyle w:val="ListParagraph"/>
              <w:ind w:left="0"/>
              <w:rPr>
                <w:rFonts w:ascii="Times New Roman" w:eastAsia="SimSun" w:hAnsi="Times New Roman" w:cs="Times New Roman"/>
                <w:szCs w:val="20"/>
                <w:lang w:val="en-US" w:eastAsia="zh-CN"/>
              </w:rPr>
            </w:pPr>
          </w:p>
          <w:p w14:paraId="13749C48"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On </w:t>
            </w:r>
            <w:proofErr w:type="spellStart"/>
            <w:r>
              <w:rPr>
                <w:rFonts w:ascii="Times New Roman" w:eastAsia="SimSun" w:hAnsi="Times New Roman" w:cs="Times New Roman"/>
                <w:szCs w:val="20"/>
                <w:lang w:val="en-US" w:eastAsia="zh-CN"/>
              </w:rPr>
              <w:t>vivo’s</w:t>
            </w:r>
            <w:proofErr w:type="spellEnd"/>
            <w:r>
              <w:rPr>
                <w:rFonts w:ascii="Times New Roman" w:eastAsia="SimSun" w:hAnsi="Times New Roman" w:cs="Times New Roman"/>
                <w:szCs w:val="20"/>
                <w:lang w:val="en-US" w:eastAsia="zh-CN"/>
              </w:rPr>
              <w:t xml:space="preserve"> points:</w:t>
            </w:r>
          </w:p>
          <w:p w14:paraId="7B9C35FE" w14:textId="77777777" w:rsidR="00BE4A77" w:rsidRDefault="00D76C2E">
            <w:pPr>
              <w:pStyle w:val="ListParagraph"/>
              <w:numPr>
                <w:ilvl w:val="0"/>
                <w:numId w:val="27"/>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UE fails to detect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transmission, </w:t>
            </w:r>
            <w:proofErr w:type="gramStart"/>
            <w:r>
              <w:rPr>
                <w:rFonts w:ascii="Times New Roman" w:eastAsia="SimSun" w:hAnsi="Times New Roman" w:cs="Times New Roman"/>
                <w:szCs w:val="20"/>
                <w:lang w:val="en-US" w:eastAsia="zh-CN"/>
              </w:rPr>
              <w:t>e.g.</w:t>
            </w:r>
            <w:proofErr w:type="gramEnd"/>
            <w:r>
              <w:rPr>
                <w:rFonts w:ascii="Times New Roman" w:eastAsia="SimSun" w:hAnsi="Times New Roman" w:cs="Times New Roman"/>
                <w:szCs w:val="20"/>
                <w:lang w:val="en-US" w:eastAsia="zh-CN"/>
              </w:rPr>
              <w:t xml:space="preserve"> the CSI-RS2 in FL’s example figure above, then I would believe it depends on whether the UL transmission overlaps UE’s idle period or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idle period.  If it doesn’t overlap anything, then does it really matter if the UL transmission assumed a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or UE’s COT?</w:t>
            </w:r>
          </w:p>
          <w:p w14:paraId="32D04830" w14:textId="77777777" w:rsidR="00BE4A77" w:rsidRDefault="00D76C2E">
            <w:pPr>
              <w:pStyle w:val="ListParagraph"/>
              <w:numPr>
                <w:ilvl w:val="0"/>
                <w:numId w:val="27"/>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On the </w:t>
            </w:r>
            <w:proofErr w:type="spellStart"/>
            <w:r>
              <w:rPr>
                <w:rFonts w:ascii="Times New Roman" w:eastAsia="SimSun" w:hAnsi="Times New Roman" w:cs="Times New Roman"/>
                <w:szCs w:val="20"/>
                <w:lang w:val="en-US" w:eastAsia="zh-CN"/>
              </w:rPr>
              <w:t>otherwise’s</w:t>
            </w:r>
            <w:proofErr w:type="spellEnd"/>
            <w:r>
              <w:rPr>
                <w:rFonts w:ascii="Times New Roman" w:eastAsia="SimSun" w:hAnsi="Times New Roman" w:cs="Times New Roman"/>
                <w:szCs w:val="20"/>
                <w:lang w:val="en-US" w:eastAsia="zh-CN"/>
              </w:rPr>
              <w:t xml:space="preserve"> aspect, our view is if UE fails to detect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for an UL transmission that is supposed to be transmitted according to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then we can decide whether to drop or transmit that transmission or not </w:t>
            </w:r>
            <w:proofErr w:type="spellStart"/>
            <w:r>
              <w:rPr>
                <w:rFonts w:ascii="Times New Roman" w:eastAsia="SimSun" w:hAnsi="Times New Roman" w:cs="Times New Roman"/>
                <w:szCs w:val="20"/>
                <w:lang w:val="en-US" w:eastAsia="zh-CN"/>
              </w:rPr>
              <w:t>dependeing</w:t>
            </w:r>
            <w:proofErr w:type="spellEnd"/>
            <w:r>
              <w:rPr>
                <w:rFonts w:ascii="Times New Roman" w:eastAsia="SimSun" w:hAnsi="Times New Roman" w:cs="Times New Roman"/>
                <w:szCs w:val="20"/>
                <w:lang w:val="en-US" w:eastAsia="zh-CN"/>
              </w:rPr>
              <w:t xml:space="preserve"> whether it overlaps with any idle period.  This is the case in </w:t>
            </w:r>
            <w:proofErr w:type="spellStart"/>
            <w:r>
              <w:rPr>
                <w:rFonts w:ascii="Times New Roman" w:eastAsia="SimSun" w:hAnsi="Times New Roman" w:cs="Times New Roman"/>
                <w:szCs w:val="20"/>
                <w:lang w:val="en-US" w:eastAsia="zh-CN"/>
              </w:rPr>
              <w:t>vivo’s</w:t>
            </w:r>
            <w:proofErr w:type="spellEnd"/>
            <w:r>
              <w:rPr>
                <w:rFonts w:ascii="Times New Roman" w:eastAsia="SimSun" w:hAnsi="Times New Roman" w:cs="Times New Roman"/>
                <w:szCs w:val="20"/>
                <w:lang w:val="en-US" w:eastAsia="zh-CN"/>
              </w:rPr>
              <w:t xml:space="preserve"> figure where the CG-PUSCH overlaps with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Idle Period.  Here if gNB somehow indicated that the UE shares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 and UE fails to validate that the gNB acquires the CO, then the UE will have to drop the transmission since there may be ambiguity here, </w:t>
            </w:r>
            <w:proofErr w:type="gramStart"/>
            <w:r>
              <w:rPr>
                <w:rFonts w:ascii="Times New Roman" w:eastAsia="SimSun" w:hAnsi="Times New Roman" w:cs="Times New Roman"/>
                <w:szCs w:val="20"/>
                <w:lang w:val="en-US" w:eastAsia="zh-CN"/>
              </w:rPr>
              <w:t>i.e.</w:t>
            </w:r>
            <w:proofErr w:type="gramEnd"/>
            <w:r>
              <w:rPr>
                <w:rFonts w:ascii="Times New Roman" w:eastAsia="SimSun" w:hAnsi="Times New Roman" w:cs="Times New Roman"/>
                <w:szCs w:val="20"/>
                <w:lang w:val="en-US" w:eastAsia="zh-CN"/>
              </w:rPr>
              <w:t xml:space="preserve"> whether the UE fails to detect DL transmission validating the gNB CO or the gNB actually did fail to acquire the CO in that FFP.</w:t>
            </w:r>
          </w:p>
        </w:tc>
      </w:tr>
      <w:tr w:rsidR="00BE4A77" w14:paraId="109E3DB4" w14:textId="77777777">
        <w:tc>
          <w:tcPr>
            <w:tcW w:w="1243" w:type="dxa"/>
          </w:tcPr>
          <w:p w14:paraId="49792D17" w14:textId="77777777" w:rsidR="00BE4A77" w:rsidRDefault="00D76C2E">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48C3B3E1" w14:textId="77777777" w:rsidR="00BE4A77" w:rsidRDefault="00D76C2E">
            <w:pPr>
              <w:spacing w:line="256" w:lineRule="auto"/>
              <w:rPr>
                <w:rFonts w:ascii="Times New Roman" w:eastAsia="Calibri" w:hAnsi="Times New Roman" w:cs="Times New Roman"/>
                <w:lang w:val="en-GB" w:eastAsia="ja-JP"/>
              </w:rPr>
            </w:pPr>
            <w:r>
              <w:rPr>
                <w:rFonts w:ascii="Times New Roman" w:eastAsia="Yu Mincho" w:hAnsi="Times New Roman" w:cs="Times New Roman"/>
                <w:szCs w:val="20"/>
                <w:lang w:val="en-GB" w:eastAsia="ja-JP"/>
              </w:rPr>
              <w:t>We are fine with FL analysis on Case 1 to Case 6.</w:t>
            </w:r>
          </w:p>
          <w:p w14:paraId="16D8A77E"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GB" w:eastAsia="ja-JP"/>
              </w:rPr>
              <w:t>One concern on Case 5. We agree that PUSCH4 transmission should not be validated. How about other UE behaviours, e.g., handling of DCI field indicating UE-initiated COT. For clarification, such indication should also be invalidated or ignored by UE.</w:t>
            </w:r>
          </w:p>
        </w:tc>
      </w:tr>
      <w:tr w:rsidR="00BE4A77" w14:paraId="5013D5F5" w14:textId="77777777">
        <w:tc>
          <w:tcPr>
            <w:tcW w:w="1243" w:type="dxa"/>
          </w:tcPr>
          <w:p w14:paraId="21B1ED52"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41EA2ED7" w14:textId="77777777" w:rsidR="00BE4A77" w:rsidRDefault="00D76C2E">
            <w:pPr>
              <w:spacing w:line="256" w:lineRule="auto"/>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We are fine with these understating on Case 1-6.</w:t>
            </w:r>
          </w:p>
        </w:tc>
      </w:tr>
      <w:tr w:rsidR="00BE4A77" w14:paraId="450AAA91" w14:textId="77777777">
        <w:tc>
          <w:tcPr>
            <w:tcW w:w="1243" w:type="dxa"/>
          </w:tcPr>
          <w:p w14:paraId="2403E867"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44F78D70"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a </w:t>
            </w:r>
            <w:proofErr w:type="gramStart"/>
            <w:r>
              <w:rPr>
                <w:rFonts w:ascii="Times New Roman" w:eastAsia="Times New Roman" w:hAnsi="Times New Roman" w:cs="Times New Roman"/>
                <w:szCs w:val="20"/>
                <w:lang w:val="en-US" w:eastAsia="ja-JP"/>
              </w:rPr>
              <w:t>lot</w:t>
            </w:r>
            <w:proofErr w:type="gramEnd"/>
            <w:r>
              <w:rPr>
                <w:rFonts w:ascii="Times New Roman" w:eastAsia="Times New Roman" w:hAnsi="Times New Roman" w:cs="Times New Roman"/>
                <w:szCs w:val="20"/>
                <w:lang w:val="en-US" w:eastAsia="ja-JP"/>
              </w:rPr>
              <w:t xml:space="preserve"> to the FL to align understanding for this very basic and important assumption. </w:t>
            </w:r>
          </w:p>
          <w:p w14:paraId="67F9C93E"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summary part, some modification (in blue) is suggested on top of LG’s version. </w:t>
            </w:r>
          </w:p>
          <w:p w14:paraId="74AA3B44" w14:textId="77777777" w:rsidR="00BE4A77" w:rsidRDefault="00D76C2E">
            <w:pPr>
              <w:ind w:left="1800"/>
              <w:rPr>
                <w:rFonts w:ascii="Times New Roman" w:hAnsi="Times New Roman" w:cs="Times New Roman"/>
                <w:lang w:val="en-GB" w:eastAsia="ja-JP"/>
              </w:rPr>
            </w:pPr>
            <w:r>
              <w:rPr>
                <w:rFonts w:ascii="Times New Roman" w:hAnsi="Times New Roman" w:cs="Times New Roman"/>
                <w:lang w:val="en-GB" w:eastAsia="ja-JP"/>
              </w:rPr>
              <w:t xml:space="preserve">For initiation of a CO, the transmission </w:t>
            </w:r>
            <w:r>
              <w:rPr>
                <w:rFonts w:ascii="Times New Roman" w:hAnsi="Times New Roman" w:cs="Times New Roman"/>
                <w:color w:val="FF0000"/>
                <w:lang w:val="en-GB" w:eastAsia="ja-JP"/>
              </w:rPr>
              <w:t>should</w:t>
            </w:r>
            <w:r>
              <w:rPr>
                <w:rFonts w:ascii="Times New Roman" w:hAnsi="Times New Roman" w:cs="Times New Roman"/>
                <w:lang w:val="en-GB" w:eastAsia="ja-JP"/>
              </w:rPr>
              <w:t xml:space="preserve"> be at boundary of the corresponding FFP. </w:t>
            </w:r>
          </w:p>
          <w:p w14:paraId="41B0A78C" w14:textId="77777777" w:rsidR="00BE4A77" w:rsidRDefault="00D76C2E">
            <w:pPr>
              <w:pStyle w:val="ListParagraph"/>
              <w:numPr>
                <w:ilvl w:val="3"/>
                <w:numId w:val="22"/>
              </w:numPr>
              <w:rPr>
                <w:rFonts w:ascii="Times New Roman" w:hAnsi="Times New Roman" w:cs="Times New Roman"/>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 after successful CCA.</w:t>
            </w:r>
          </w:p>
          <w:p w14:paraId="31188BD7" w14:textId="77777777" w:rsidR="00BE4A77" w:rsidRDefault="00D76C2E">
            <w:pPr>
              <w:pStyle w:val="ListParagraph"/>
              <w:numPr>
                <w:ilvl w:val="2"/>
                <w:numId w:val="22"/>
              </w:numPr>
              <w:rPr>
                <w:rFonts w:ascii="Times New Roman" w:hAnsi="Times New Roman" w:cs="Times New Roman"/>
                <w:lang w:val="en-GB" w:eastAsia="ja-JP"/>
              </w:rPr>
            </w:pPr>
            <w:r>
              <w:rPr>
                <w:rFonts w:ascii="Times New Roman" w:hAnsi="Times New Roman" w:cs="Times New Roman"/>
                <w:lang w:val="en-GB" w:eastAsia="ja-JP"/>
              </w:rPr>
              <w:t>For sharing of a CO, the transmission should be after the boundary of the corresponding FFP,</w:t>
            </w:r>
            <w:r>
              <w:rPr>
                <w:rFonts w:ascii="Times New Roman" w:hAnsi="Times New Roman" w:cs="Times New Roman"/>
                <w:color w:val="FF0000"/>
                <w:lang w:val="en-GB" w:eastAsia="ja-JP"/>
              </w:rPr>
              <w:t xml:space="preserve"> </w:t>
            </w:r>
            <w:r>
              <w:rPr>
                <w:rFonts w:ascii="Times New Roman" w:hAnsi="Times New Roman" w:cs="Times New Roman"/>
                <w:color w:val="00B0F0"/>
                <w:lang w:val="en-GB" w:eastAsia="ja-JP"/>
              </w:rPr>
              <w:t xml:space="preserve">and the transmission should end before </w:t>
            </w:r>
            <w:r>
              <w:rPr>
                <w:rFonts w:ascii="Times New Roman" w:hAnsi="Times New Roman" w:cs="Times New Roman"/>
                <w:color w:val="00B0F0"/>
                <w:lang w:val="en-GB" w:eastAsia="ja-JP"/>
              </w:rPr>
              <w:lastRenderedPageBreak/>
              <w:t>the idle period of the corresponding FFP,</w:t>
            </w:r>
            <w:r>
              <w:rPr>
                <w:rFonts w:ascii="Times New Roman" w:hAnsi="Times New Roman" w:cs="Times New Roman"/>
                <w:lang w:val="en-GB" w:eastAsia="ja-JP"/>
              </w:rPr>
              <w:t xml:space="preserve"> and it should be confirmed that the CO of the corresponding FFP is already initiated such that this transmission can share the CO.</w:t>
            </w:r>
          </w:p>
          <w:p w14:paraId="15B972C0" w14:textId="77777777" w:rsidR="00BE4A77" w:rsidRDefault="00D76C2E">
            <w:pPr>
              <w:pStyle w:val="ListParagraph"/>
              <w:numPr>
                <w:ilvl w:val="3"/>
                <w:numId w:val="22"/>
              </w:numPr>
              <w:rPr>
                <w:rFonts w:ascii="Times New Roman" w:hAnsi="Times New Roman" w:cs="Times New Roman"/>
                <w:b/>
                <w:bCs/>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xml:space="preserve"> </w:t>
            </w:r>
            <w:r>
              <w:rPr>
                <w:rFonts w:ascii="Times New Roman" w:hAnsi="Times New Roman" w:cs="Times New Roman"/>
                <w:color w:val="FF0000"/>
                <w:lang w:val="en-GB" w:eastAsia="ja-JP"/>
              </w:rPr>
              <w:t>the transmission can occur after successful CCA or without CCA.</w:t>
            </w:r>
          </w:p>
          <w:p w14:paraId="0673F9B5" w14:textId="77777777" w:rsidR="00BE4A77" w:rsidRDefault="00D76C2E">
            <w:pPr>
              <w:pStyle w:val="ListParagraph"/>
              <w:numPr>
                <w:ilvl w:val="4"/>
                <w:numId w:val="22"/>
              </w:numPr>
              <w:rPr>
                <w:rFonts w:ascii="Times New Roman" w:eastAsia="Times New Roman" w:hAnsi="Times New Roman" w:cs="Times New Roman"/>
                <w:szCs w:val="20"/>
                <w:lang w:val="en-US" w:eastAsia="ja-JP"/>
              </w:rPr>
            </w:pPr>
            <w:r>
              <w:rPr>
                <w:rFonts w:ascii="Times New Roman" w:hAnsi="Times New Roman" w:cs="Times New Roman"/>
                <w:lang w:val="en-GB" w:eastAsia="ja-JP"/>
              </w:rPr>
              <w:t xml:space="preserve">Whether CCA is needed or not, depends on the gap between the </w:t>
            </w:r>
            <w:r>
              <w:rPr>
                <w:rFonts w:ascii="Times New Roman" w:hAnsi="Times New Roman" w:cs="Times New Roman"/>
                <w:color w:val="FF0000"/>
                <w:lang w:val="en-GB" w:eastAsia="ja-JP"/>
              </w:rPr>
              <w:t xml:space="preserve">beginning of </w:t>
            </w:r>
            <w:r>
              <w:rPr>
                <w:rFonts w:ascii="Times New Roman" w:eastAsia="Times New Roman" w:hAnsi="Times New Roman" w:cs="Times New Roman"/>
                <w:color w:val="FF0000"/>
                <w:szCs w:val="20"/>
                <w:lang w:val="en-US" w:eastAsia="ja-JP"/>
              </w:rPr>
              <w:t>the</w:t>
            </w:r>
            <w:r>
              <w:rPr>
                <w:rFonts w:ascii="Times New Roman" w:eastAsia="Times New Roman" w:hAnsi="Times New Roman" w:cs="Times New Roman"/>
                <w:szCs w:val="20"/>
                <w:lang w:val="en-US" w:eastAsia="ja-JP"/>
              </w:rPr>
              <w:t xml:space="preserve"> </w:t>
            </w:r>
            <w:r>
              <w:rPr>
                <w:rFonts w:ascii="Times New Roman" w:hAnsi="Times New Roman" w:cs="Times New Roman"/>
                <w:lang w:val="en-GB" w:eastAsia="ja-JP"/>
              </w:rPr>
              <w:t xml:space="preserve">transmission and the </w:t>
            </w:r>
            <w:r>
              <w:rPr>
                <w:rFonts w:ascii="Times New Roman" w:hAnsi="Times New Roman" w:cs="Times New Roman"/>
                <w:color w:val="FF0000"/>
                <w:lang w:val="en-GB" w:eastAsia="ja-JP"/>
              </w:rPr>
              <w:t xml:space="preserve">end of </w:t>
            </w:r>
            <w:r>
              <w:rPr>
                <w:rFonts w:ascii="Times New Roman" w:hAnsi="Times New Roman" w:cs="Times New Roman"/>
                <w:lang w:val="en-GB" w:eastAsia="ja-JP"/>
              </w:rPr>
              <w:t>previous one sharing the same CO in that FFP.</w:t>
            </w:r>
          </w:p>
          <w:p w14:paraId="2A3F52F2" w14:textId="77777777" w:rsidR="00BE4A77" w:rsidRDefault="00BE4A77">
            <w:pPr>
              <w:pStyle w:val="ListParagraph"/>
              <w:numPr>
                <w:ilvl w:val="4"/>
                <w:numId w:val="22"/>
              </w:numPr>
              <w:rPr>
                <w:rFonts w:ascii="Times New Roman" w:eastAsia="Times New Roman" w:hAnsi="Times New Roman" w:cs="Times New Roman"/>
                <w:szCs w:val="20"/>
                <w:lang w:val="en-US" w:eastAsia="ja-JP"/>
              </w:rPr>
            </w:pPr>
          </w:p>
          <w:p w14:paraId="5A5DDE9C" w14:textId="77777777" w:rsidR="00BE4A77" w:rsidRDefault="00BE4A77">
            <w:pPr>
              <w:pStyle w:val="ListParagraph"/>
              <w:ind w:left="0"/>
              <w:rPr>
                <w:rFonts w:ascii="Times New Roman" w:eastAsia="Yu Mincho" w:hAnsi="Times New Roman" w:cs="Times New Roman"/>
                <w:szCs w:val="20"/>
                <w:lang w:val="en-US" w:eastAsia="ja-JP"/>
              </w:rPr>
            </w:pPr>
          </w:p>
          <w:p w14:paraId="5E31F89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R</w:t>
            </w:r>
            <w:r>
              <w:rPr>
                <w:rFonts w:ascii="Times New Roman" w:eastAsiaTheme="minorEastAsia" w:hAnsi="Times New Roman" w:cs="Times New Roman" w:hint="eastAsia"/>
                <w:szCs w:val="20"/>
                <w:lang w:val="en-US" w:eastAsia="zh-CN"/>
              </w:rPr>
              <w:t>e</w:t>
            </w:r>
            <w:r>
              <w:rPr>
                <w:rFonts w:ascii="Times New Roman" w:eastAsiaTheme="minorEastAsia" w:hAnsi="Times New Roman" w:cs="Times New Roman"/>
                <w:szCs w:val="20"/>
                <w:lang w:val="en-US" w:eastAsia="zh-CN"/>
              </w:rPr>
              <w:t xml:space="preserve">garding </w:t>
            </w:r>
            <w:proofErr w:type="spellStart"/>
            <w:r>
              <w:rPr>
                <w:rFonts w:ascii="Times New Roman" w:eastAsiaTheme="minorEastAsia" w:hAnsi="Times New Roman" w:cs="Times New Roman"/>
                <w:szCs w:val="20"/>
                <w:lang w:val="en-US" w:eastAsia="zh-CN"/>
              </w:rPr>
              <w:t>vivo’s</w:t>
            </w:r>
            <w:proofErr w:type="spellEnd"/>
            <w:r>
              <w:rPr>
                <w:rFonts w:ascii="Times New Roman" w:eastAsiaTheme="minorEastAsia" w:hAnsi="Times New Roman" w:cs="Times New Roman"/>
                <w:szCs w:val="20"/>
                <w:lang w:val="en-US" w:eastAsia="zh-CN"/>
              </w:rPr>
              <w:t xml:space="preserve"> question, </w:t>
            </w:r>
          </w:p>
          <w:p w14:paraId="3E1989C0" w14:textId="77777777" w:rsidR="00BE4A77" w:rsidRDefault="00D76C2E">
            <w:pPr>
              <w:pStyle w:val="ListParagraph"/>
              <w:numPr>
                <w:ilvl w:val="0"/>
                <w:numId w:val="22"/>
              </w:numPr>
              <w:jc w:val="both"/>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 xml:space="preserve">oint 1: We share similar view with Intel that the same behavior as in Rel-16 FBE is applied. </w:t>
            </w:r>
          </w:p>
          <w:p w14:paraId="74C651A1" w14:textId="77777777" w:rsidR="00BE4A77" w:rsidRDefault="00D76C2E">
            <w:pPr>
              <w:pStyle w:val="ListParagraph"/>
              <w:numPr>
                <w:ilvl w:val="0"/>
                <w:numId w:val="22"/>
              </w:numPr>
              <w:jc w:val="both"/>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Point 2: In our understanding, the agreement cited by vivo is only for configured UL transmission is aligned with UE FFP boundary, therefore, ‘otherwise’ does not include the case that configured UL transmission is after UE FFP boundary. We have another agreement for configured UL transmission after UE FFP boundary. However, even this agreement does not include the case that a UL transmission is after UE FFP boundary, and UE has not initiated UE COT, and the UL transmission cross gNB FFP.    </w:t>
            </w:r>
          </w:p>
          <w:p w14:paraId="7736873E" w14:textId="77777777" w:rsidR="00BE4A77" w:rsidRDefault="00D76C2E">
            <w:pPr>
              <w:pStyle w:val="ListParagraph"/>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 our understanding, in Figure 2A, if UE correctly detects DL, UE uses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for CG PUSCH, and UE should drop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CG PUSCH in this case, because neither UE nor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can be used. If UE miss-detects DL, UE successfully initiates UE COT by CG PUSCH1, and then, UE can transmit 2</w:t>
            </w:r>
            <w:r>
              <w:rPr>
                <w:rFonts w:ascii="Times New Roman" w:eastAsiaTheme="minorEastAsia" w:hAnsi="Times New Roman" w:cs="Times New Roman"/>
                <w:szCs w:val="20"/>
                <w:vertAlign w:val="superscript"/>
                <w:lang w:val="en-US" w:eastAsia="zh-CN"/>
              </w:rPr>
              <w:t xml:space="preserve">nd </w:t>
            </w:r>
            <w:r>
              <w:rPr>
                <w:rFonts w:ascii="Times New Roman" w:eastAsiaTheme="minorEastAsia" w:hAnsi="Times New Roman" w:cs="Times New Roman"/>
                <w:szCs w:val="20"/>
                <w:lang w:val="en-US" w:eastAsia="zh-CN"/>
              </w:rPr>
              <w:t xml:space="preserve">CG PUSCH. If UE miss-detects DL, and UE fails to initiate UE COT by CG PUSCH1, then, UE still </w:t>
            </w:r>
            <w:proofErr w:type="spellStart"/>
            <w:r>
              <w:rPr>
                <w:rFonts w:ascii="Times New Roman" w:eastAsiaTheme="minorEastAsia" w:hAnsi="Times New Roman" w:cs="Times New Roman"/>
                <w:szCs w:val="20"/>
                <w:lang w:val="en-US" w:eastAsia="zh-CN"/>
              </w:rPr>
              <w:t>can not</w:t>
            </w:r>
            <w:proofErr w:type="spellEnd"/>
            <w:r>
              <w:rPr>
                <w:rFonts w:ascii="Times New Roman" w:eastAsiaTheme="minorEastAsia" w:hAnsi="Times New Roman" w:cs="Times New Roman"/>
                <w:szCs w:val="20"/>
                <w:lang w:val="en-US" w:eastAsia="zh-CN"/>
              </w:rPr>
              <w:t xml:space="preserve"> transmit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CG PUSCH. </w:t>
            </w:r>
          </w:p>
          <w:p w14:paraId="01EF5C2C" w14:textId="77777777" w:rsidR="00BE4A77" w:rsidRDefault="00BE4A77">
            <w:pPr>
              <w:pStyle w:val="ListParagraph"/>
              <w:jc w:val="both"/>
              <w:rPr>
                <w:rFonts w:ascii="Times New Roman" w:eastAsia="Times New Roman" w:hAnsi="Times New Roman" w:cs="Times New Roman"/>
                <w:szCs w:val="20"/>
                <w:lang w:val="en-US" w:eastAsia="ja-JP"/>
              </w:rPr>
            </w:pPr>
          </w:p>
          <w:p w14:paraId="56AFC732" w14:textId="77777777" w:rsidR="00BE4A77" w:rsidRDefault="00D76C2E">
            <w:pPr>
              <w:jc w:val="both"/>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w:t>
            </w:r>
            <w:r>
              <w:rPr>
                <w:rFonts w:ascii="Times New Roman" w:eastAsiaTheme="minorEastAsia" w:hAnsi="Times New Roman" w:cs="Times New Roman"/>
                <w:szCs w:val="20"/>
                <w:lang w:eastAsia="zh-CN"/>
              </w:rPr>
              <w:t xml:space="preserve">e’re fine with case 1-5. But for case 6, if we assume CSI-RS2 is transmitted using gNB’s COT rather than using UE1’s COT, then, </w:t>
            </w:r>
            <w:r>
              <w:rPr>
                <w:rFonts w:ascii="Times New Roman" w:hAnsi="Times New Roman" w:cs="Times New Roman"/>
                <w:lang w:val="en-GB" w:eastAsia="ja-JP"/>
              </w:rPr>
              <w:t>UE2 detects CSI-RS2 it can validate that the assumption of gNB initiated COT is valid</w:t>
            </w:r>
            <w:r>
              <w:rPr>
                <w:rFonts w:ascii="Times New Roman" w:eastAsiaTheme="minorEastAsia" w:hAnsi="Times New Roman" w:cs="Times New Roman"/>
                <w:szCs w:val="20"/>
                <w:lang w:eastAsia="zh-CN"/>
              </w:rPr>
              <w:t xml:space="preserve">. However, what if gNB uses UE‘1 COT to transmit CSI-RS2 ? Then, there is problem. I think we can further discuss it in section 2.3, not only for configured UL transmission , but also for cross-FFP scheduled transmission. </w:t>
            </w:r>
          </w:p>
          <w:p w14:paraId="3079A062" w14:textId="77777777" w:rsidR="00BE4A77" w:rsidRDefault="00D76C2E">
            <w:pPr>
              <w:spacing w:line="256" w:lineRule="auto"/>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eastAsia="zh-CN"/>
              </w:rPr>
              <w:t>I</w:t>
            </w:r>
            <w:r>
              <w:rPr>
                <w:rFonts w:ascii="Times New Roman" w:eastAsiaTheme="minorEastAsia" w:hAnsi="Times New Roman" w:cs="Times New Roman"/>
                <w:szCs w:val="20"/>
                <w:lang w:eastAsia="zh-CN"/>
              </w:rPr>
              <w:t xml:space="preserve">n addition, we’d also like to share our understanding for PUSCH 3, discussed by some companies. We think, gNB can schedule PUSCH3 which is aligned with UE FFP to initiate UE COT, then, no need for UE to check whether gNB has initiated COT or not. </w:t>
            </w:r>
          </w:p>
        </w:tc>
      </w:tr>
      <w:tr w:rsidR="00BE4A77" w14:paraId="5F2EE2BF" w14:textId="77777777">
        <w:tc>
          <w:tcPr>
            <w:tcW w:w="1243" w:type="dxa"/>
            <w:shd w:val="clear" w:color="auto" w:fill="00B0F0"/>
          </w:tcPr>
          <w:p w14:paraId="453E43C8" w14:textId="77777777" w:rsidR="00BE4A77" w:rsidRDefault="00D76C2E">
            <w:pPr>
              <w:pStyle w:val="ListParagraph"/>
              <w:tabs>
                <w:tab w:val="left" w:pos="570"/>
              </w:tabs>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lastRenderedPageBreak/>
              <w:t>Moderator</w:t>
            </w:r>
          </w:p>
        </w:tc>
        <w:tc>
          <w:tcPr>
            <w:tcW w:w="8386" w:type="dxa"/>
          </w:tcPr>
          <w:p w14:paraId="00BB37F6" w14:textId="77777777" w:rsidR="00BE4A77" w:rsidRDefault="00D76C2E">
            <w:pPr>
              <w:spacing w:line="256" w:lineRule="auto"/>
              <w:rPr>
                <w:rFonts w:ascii="Times New Roman" w:eastAsia="Yu Mincho" w:hAnsi="Times New Roman" w:cs="Times New Roman"/>
                <w:szCs w:val="20"/>
                <w:lang w:val="en-GB" w:eastAsia="ja-JP"/>
              </w:rPr>
            </w:pPr>
            <w:r>
              <w:rPr>
                <w:rFonts w:ascii="Times New Roman" w:eastAsia="Yu Mincho" w:hAnsi="Times New Roman" w:cs="Times New Roman"/>
                <w:b/>
                <w:bCs/>
                <w:szCs w:val="20"/>
                <w:lang w:val="en-GB" w:eastAsia="ja-JP"/>
              </w:rPr>
              <w:t>@FW</w:t>
            </w:r>
            <w:r>
              <w:rPr>
                <w:rFonts w:ascii="Times New Roman" w:eastAsia="Yu Mincho" w:hAnsi="Times New Roman" w:cs="Times New Roman"/>
                <w:szCs w:val="20"/>
                <w:lang w:val="en-GB" w:eastAsia="ja-JP"/>
              </w:rPr>
              <w:t xml:space="preserve">: Thanks for the elaborate efforts and sharing your observations. I also think the cites agreement is a bit confusing now and maybe contradicting. We need to review that. </w:t>
            </w:r>
          </w:p>
          <w:p w14:paraId="295E85DA" w14:textId="77777777" w:rsidR="00BE4A77" w:rsidRDefault="00D76C2E">
            <w:pPr>
              <w:spacing w:line="256" w:lineRule="auto"/>
              <w:rPr>
                <w:rFonts w:ascii="Times New Roman" w:eastAsiaTheme="minorEastAsia" w:hAnsi="Times New Roman" w:cs="Times New Roman"/>
                <w:szCs w:val="20"/>
                <w:lang w:val="en-GB" w:eastAsia="zh-CN"/>
              </w:rPr>
            </w:pPr>
            <w:r>
              <w:rPr>
                <w:rFonts w:ascii="Times New Roman" w:eastAsia="Yu Mincho" w:hAnsi="Times New Roman" w:cs="Times New Roman"/>
                <w:b/>
                <w:bCs/>
                <w:szCs w:val="20"/>
                <w:lang w:val="en-GB" w:eastAsia="ja-JP"/>
              </w:rPr>
              <w:t>@Sharp</w:t>
            </w:r>
            <w:r>
              <w:rPr>
                <w:rFonts w:ascii="Times New Roman" w:eastAsia="Yu Mincho" w:hAnsi="Times New Roman" w:cs="Times New Roman"/>
                <w:szCs w:val="20"/>
                <w:lang w:val="en-GB" w:eastAsia="ja-JP"/>
              </w:rPr>
              <w:t xml:space="preserve">. My intention was to show some </w:t>
            </w:r>
            <w:proofErr w:type="gramStart"/>
            <w:r>
              <w:rPr>
                <w:rFonts w:ascii="Times New Roman" w:eastAsia="Yu Mincho" w:hAnsi="Times New Roman" w:cs="Times New Roman"/>
                <w:szCs w:val="20"/>
                <w:lang w:val="en-GB" w:eastAsia="ja-JP"/>
              </w:rPr>
              <w:t>example</w:t>
            </w:r>
            <w:proofErr w:type="gramEnd"/>
            <w:r>
              <w:rPr>
                <w:rFonts w:ascii="Times New Roman" w:eastAsia="Yu Mincho" w:hAnsi="Times New Roman" w:cs="Times New Roman"/>
                <w:szCs w:val="20"/>
                <w:lang w:val="en-GB" w:eastAsia="ja-JP"/>
              </w:rPr>
              <w:t xml:space="preserve"> in the limited time</w:t>
            </w:r>
            <w:r>
              <w:rPr>
                <w:rFonts w:ascii="Times New Roman" w:eastAsiaTheme="minorEastAsia" w:hAnsi="Times New Roman" w:cs="Times New Roman"/>
                <w:szCs w:val="20"/>
                <w:lang w:val="en-GB" w:eastAsia="zh-CN"/>
              </w:rPr>
              <w:t xml:space="preserve"> </w:t>
            </w:r>
          </w:p>
          <w:p w14:paraId="2A41B97D" w14:textId="77777777" w:rsidR="00BE4A77" w:rsidRDefault="00D76C2E">
            <w:pPr>
              <w:spacing w:line="240" w:lineRule="auto"/>
              <w:rPr>
                <w:rFonts w:ascii="Times New Roman" w:hAnsi="Times New Roman" w:cs="Times New Roman"/>
              </w:rPr>
            </w:pPr>
            <w:r>
              <w:rPr>
                <w:rFonts w:ascii="Times New Roman" w:hAnsi="Times New Roman" w:cs="Times New Roman"/>
                <w:b/>
                <w:bCs/>
              </w:rPr>
              <w:t>@All:</w:t>
            </w:r>
            <w:r>
              <w:rPr>
                <w:rFonts w:ascii="Times New Roman" w:hAnsi="Times New Roman" w:cs="Times New Roman"/>
              </w:rPr>
              <w:t xml:space="preserve"> Thank you all for the great discussion. Proposed conclusion 0_1  based on discussion in section 2.0 is proposed next..</w:t>
            </w:r>
          </w:p>
          <w:p w14:paraId="3675C5B8" w14:textId="77777777" w:rsidR="00BE4A77" w:rsidRDefault="00D76C2E">
            <w:pPr>
              <w:spacing w:line="256" w:lineRule="auto"/>
              <w:rPr>
                <w:rFonts w:ascii="Times New Roman" w:eastAsiaTheme="minorEastAsia" w:hAnsi="Times New Roman" w:cs="Times New Roman"/>
                <w:b/>
                <w:bCs/>
                <w:szCs w:val="20"/>
                <w:lang w:val="en-GB" w:eastAsia="zh-C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tc>
      </w:tr>
    </w:tbl>
    <w:p w14:paraId="24BD92B4" w14:textId="77777777" w:rsidR="00BE4A77" w:rsidRDefault="00BE4A77">
      <w:pPr>
        <w:pStyle w:val="ListParagraph"/>
        <w:ind w:left="0"/>
        <w:rPr>
          <w:rFonts w:ascii="Times New Roman" w:eastAsia="Times New Roman" w:hAnsi="Times New Roman" w:cs="Times New Roman"/>
          <w:szCs w:val="20"/>
          <w:lang w:val="en-US" w:eastAsia="ja-JP"/>
        </w:rPr>
      </w:pPr>
    </w:p>
    <w:p w14:paraId="17B1CAA6" w14:textId="77777777" w:rsidR="00BE4A77" w:rsidRDefault="00D76C2E">
      <w:pPr>
        <w:pStyle w:val="Heading2"/>
      </w:pPr>
      <w:r>
        <w:t>2.0.2</w:t>
      </w:r>
      <w:r>
        <w:tab/>
        <w:t>Discussion – 2nd round</w:t>
      </w:r>
    </w:p>
    <w:p w14:paraId="1AB8122E" w14:textId="77777777" w:rsidR="00BE4A77" w:rsidRDefault="00D76C2E">
      <w:pPr>
        <w:spacing w:line="240" w:lineRule="auto"/>
        <w:rPr>
          <w:rFonts w:ascii="Times New Roman" w:eastAsia="Times New Roman" w:hAnsi="Times New Roman" w:cs="Times New Roman"/>
          <w:sz w:val="22"/>
        </w:rPr>
      </w:pPr>
      <w:r>
        <w:rPr>
          <w:rFonts w:ascii="Times New Roman" w:hAnsi="Times New Roman" w:cs="Times New Roman"/>
          <w:sz w:val="22"/>
          <w:szCs w:val="24"/>
        </w:rPr>
        <w:t xml:space="preserve">Proposed conclusion 0_1 is based on discussion in section 2.0.1 on framework. The intention is to establish the same understanding of the related procedures </w:t>
      </w:r>
      <w:proofErr w:type="gramStart"/>
      <w:r>
        <w:rPr>
          <w:rFonts w:ascii="Times New Roman" w:hAnsi="Times New Roman" w:cs="Times New Roman"/>
          <w:sz w:val="22"/>
          <w:szCs w:val="24"/>
        </w:rPr>
        <w:t>and also</w:t>
      </w:r>
      <w:proofErr w:type="gramEnd"/>
      <w:r>
        <w:rPr>
          <w:rFonts w:ascii="Times New Roman" w:hAnsi="Times New Roman" w:cs="Times New Roman"/>
          <w:sz w:val="22"/>
          <w:szCs w:val="24"/>
        </w:rPr>
        <w:t xml:space="preserve"> the meaning of the terms that we use. Otherwise, it </w:t>
      </w:r>
      <w:r>
        <w:rPr>
          <w:rFonts w:ascii="Times New Roman" w:hAnsi="Times New Roman" w:cs="Times New Roman"/>
          <w:sz w:val="22"/>
          <w:szCs w:val="24"/>
        </w:rPr>
        <w:lastRenderedPageBreak/>
        <w:t>is very complicated to formulate/discuss all the proposals. As you see, based on this conclusion, it should be clear what validation means. Moderator also clarified the term “sensing conditions” in order not to repeat if CCA etc.</w:t>
      </w:r>
    </w:p>
    <w:p w14:paraId="229E3A51" w14:textId="77777777" w:rsidR="00BE4A77" w:rsidRDefault="00D76C2E">
      <w:pPr>
        <w:spacing w:line="256" w:lineRule="auto"/>
        <w:rPr>
          <w:rFonts w:ascii="Times New Roman" w:eastAsia="Yu Mincho" w:hAnsi="Times New Roman" w:cs="Times New Roman"/>
          <w:sz w:val="22"/>
          <w:lang w:val="en-GB" w:eastAsia="ja-JP"/>
        </w:rPr>
      </w:pPr>
      <w:r>
        <w:rPr>
          <w:rFonts w:ascii="Times New Roman" w:eastAsia="Yu Mincho" w:hAnsi="Times New Roman" w:cs="Times New Roman"/>
          <w:sz w:val="22"/>
          <w:lang w:val="en-GB" w:eastAsia="ja-JP"/>
        </w:rPr>
        <w:t>The issue of DL detection and decision for a COT ownership in Rel-17 it complicated. Therefore, based on this this discussion, I updated proposal 3-1. Please find the explanation in the respective section.</w:t>
      </w:r>
    </w:p>
    <w:p w14:paraId="2B2FF378" w14:textId="77777777" w:rsidR="00BE4A77" w:rsidRDefault="00BE4A77">
      <w:pPr>
        <w:spacing w:line="256" w:lineRule="auto"/>
        <w:rPr>
          <w:rFonts w:ascii="Times New Roman" w:eastAsia="Yu Mincho" w:hAnsi="Times New Roman" w:cs="Times New Roman"/>
          <w:b/>
          <w:bCs/>
          <w:szCs w:val="20"/>
          <w:lang w:val="en-GB" w:eastAsia="ja-JP"/>
        </w:rPr>
      </w:pPr>
    </w:p>
    <w:p w14:paraId="699C055A" w14:textId="77777777" w:rsidR="00BE4A77" w:rsidRDefault="00D76C2E">
      <w:pPr>
        <w:pStyle w:val="ListParagraph"/>
        <w:spacing w:line="252" w:lineRule="auto"/>
        <w:ind w:left="0"/>
        <w:rPr>
          <w:rFonts w:ascii="Times New Roman" w:eastAsia="Times New Roman" w:hAnsi="Times New Roman" w:cs="Times New Roman"/>
          <w:b/>
          <w:bCs/>
          <w:szCs w:val="20"/>
          <w:u w:val="single"/>
          <w:lang w:val="en-GB" w:eastAsia="ja-JP"/>
        </w:rPr>
      </w:pPr>
      <w:r>
        <w:rPr>
          <w:rFonts w:ascii="Times New Roman" w:hAnsi="Times New Roman" w:cs="Times New Roman"/>
          <w:b/>
          <w:bCs/>
          <w:highlight w:val="yellow"/>
          <w:u w:val="single"/>
          <w:lang w:val="en-GB" w:eastAsia="ja-JP"/>
        </w:rPr>
        <w:t>Proposed conclusion 0-1:</w:t>
      </w:r>
    </w:p>
    <w:p w14:paraId="218647D5" w14:textId="77777777" w:rsidR="00BE4A77" w:rsidRDefault="00D76C2E">
      <w:pPr>
        <w:pStyle w:val="ListParagraph"/>
        <w:numPr>
          <w:ilvl w:val="0"/>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 xml:space="preserve">Any UL or DL transmission that is expected to occur, should be </w:t>
      </w:r>
      <w:r>
        <w:rPr>
          <w:rFonts w:ascii="Times New Roman" w:hAnsi="Times New Roman" w:cs="Times New Roman"/>
          <w:b/>
          <w:bCs/>
          <w:u w:val="single"/>
          <w:lang w:val="en-GB" w:eastAsia="ja-JP"/>
        </w:rPr>
        <w:t>associated</w:t>
      </w:r>
      <w:r>
        <w:rPr>
          <w:rFonts w:ascii="Times New Roman" w:hAnsi="Times New Roman" w:cs="Times New Roman"/>
          <w:b/>
          <w:bCs/>
          <w:lang w:val="en-GB" w:eastAsia="ja-JP"/>
        </w:rPr>
        <w:t xml:space="preserve"> to a Channel Occupancy (CO) with a corresponding FFP</w:t>
      </w:r>
      <w:r>
        <w:rPr>
          <w:rFonts w:ascii="Times New Roman" w:hAnsi="Times New Roman" w:cs="Times New Roman"/>
          <w:lang w:val="en-GB" w:eastAsia="ja-JP"/>
        </w:rPr>
        <w:t>. When a transmission is associated to a CO with a corresponding FFP:</w:t>
      </w:r>
    </w:p>
    <w:p w14:paraId="377E6CB4" w14:textId="77777777" w:rsidR="00BE4A77" w:rsidRDefault="00D76C2E">
      <w:pPr>
        <w:pStyle w:val="ListParagraph"/>
        <w:numPr>
          <w:ilvl w:val="1"/>
          <w:numId w:val="28"/>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w:t>
      </w:r>
      <w:r>
        <w:rPr>
          <w:rFonts w:ascii="Times New Roman" w:hAnsi="Times New Roman" w:cs="Times New Roman"/>
          <w:b/>
          <w:bCs/>
          <w:u w:val="single"/>
          <w:lang w:val="en-GB" w:eastAsia="ja-JP"/>
        </w:rPr>
        <w:t>association</w:t>
      </w:r>
      <w:r>
        <w:rPr>
          <w:rFonts w:ascii="Times New Roman" w:hAnsi="Times New Roman" w:cs="Times New Roman"/>
          <w:b/>
          <w:bCs/>
          <w:lang w:val="en-GB" w:eastAsia="ja-JP"/>
        </w:rPr>
        <w:t xml:space="preserve"> of the transmission to a CO with corresponding FFP</w:t>
      </w:r>
      <w:r>
        <w:rPr>
          <w:rFonts w:ascii="Times New Roman" w:hAnsi="Times New Roman" w:cs="Times New Roman"/>
          <w:lang w:val="en-GB" w:eastAsia="ja-JP"/>
        </w:rPr>
        <w:t xml:space="preserve"> is based on either of the following assumption:</w:t>
      </w:r>
    </w:p>
    <w:p w14:paraId="081D0352"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This assumption implies that the transmission would initiate a CO corresponding the FFP.</w:t>
      </w:r>
    </w:p>
    <w:p w14:paraId="5C1510AB"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This assumption implies that the transmission would share a CO corresponding to the FFP.</w:t>
      </w:r>
    </w:p>
    <w:p w14:paraId="2F2D4C95" w14:textId="77777777" w:rsidR="00BE4A77" w:rsidRDefault="00D76C2E">
      <w:pPr>
        <w:pStyle w:val="ListParagraph"/>
        <w:numPr>
          <w:ilvl w:val="1"/>
          <w:numId w:val="28"/>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77DFCF82"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6028B732"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1508D481" w14:textId="77777777" w:rsidR="00BE4A77" w:rsidRDefault="00D76C2E">
      <w:pPr>
        <w:pStyle w:val="ListParagraph"/>
        <w:numPr>
          <w:ilvl w:val="1"/>
          <w:numId w:val="28"/>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A transmission </w:t>
      </w:r>
      <w:r>
        <w:rPr>
          <w:rFonts w:ascii="Times New Roman" w:hAnsi="Times New Roman" w:cs="Times New Roman"/>
          <w:b/>
          <w:bCs/>
          <w:u w:val="single"/>
          <w:lang w:val="en-GB" w:eastAsia="ja-JP"/>
        </w:rPr>
        <w:t xml:space="preserve">based on a CO association assumption </w:t>
      </w:r>
      <w:r>
        <w:rPr>
          <w:rFonts w:ascii="Times New Roman" w:hAnsi="Times New Roman" w:cs="Times New Roman"/>
          <w:b/>
          <w:bCs/>
          <w:lang w:val="en-GB" w:eastAsia="ja-JP"/>
        </w:rPr>
        <w:t>can occur</w:t>
      </w:r>
      <w:r>
        <w:rPr>
          <w:rFonts w:ascii="Times New Roman" w:hAnsi="Times New Roman" w:cs="Times New Roman"/>
          <w:lang w:val="en-GB" w:eastAsia="ja-JP"/>
        </w:rPr>
        <w:t xml:space="preserve"> if the CO association assumption is </w:t>
      </w:r>
      <w:r>
        <w:rPr>
          <w:rFonts w:ascii="Times New Roman" w:hAnsi="Times New Roman" w:cs="Times New Roman"/>
          <w:b/>
          <w:bCs/>
          <w:lang w:val="en-GB" w:eastAsia="ja-JP"/>
        </w:rPr>
        <w:t>validated</w:t>
      </w:r>
      <w:r>
        <w:rPr>
          <w:rFonts w:ascii="Times New Roman" w:hAnsi="Times New Roman" w:cs="Times New Roman"/>
          <w:lang w:val="en-GB" w:eastAsia="ja-JP"/>
        </w:rPr>
        <w:t xml:space="preserve"> and if the following </w:t>
      </w:r>
      <w:r>
        <w:rPr>
          <w:rFonts w:ascii="Times New Roman" w:hAnsi="Times New Roman" w:cs="Times New Roman"/>
          <w:b/>
          <w:bCs/>
          <w:lang w:val="en-GB" w:eastAsia="ja-JP"/>
        </w:rPr>
        <w:t>sensing conditions</w:t>
      </w:r>
      <w:r>
        <w:rPr>
          <w:rFonts w:ascii="Times New Roman" w:hAnsi="Times New Roman" w:cs="Times New Roman"/>
          <w:lang w:val="en-GB" w:eastAsia="ja-JP"/>
        </w:rPr>
        <w:t xml:space="preserve"> are met:</w:t>
      </w:r>
    </w:p>
    <w:p w14:paraId="0ECD1C74"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“Initiating COT”:</w:t>
      </w:r>
    </w:p>
    <w:p w14:paraId="6DC93B78" w14:textId="77777777" w:rsidR="00BE4A77" w:rsidRDefault="00D76C2E">
      <w:pPr>
        <w:pStyle w:val="ListParagraph"/>
        <w:numPr>
          <w:ilvl w:val="3"/>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If a CCA is successful before the transmission.</w:t>
      </w:r>
    </w:p>
    <w:p w14:paraId="5BFB66AC"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“Sharing COT”</w:t>
      </w:r>
    </w:p>
    <w:p w14:paraId="569ECCE5" w14:textId="77777777" w:rsidR="00BE4A77" w:rsidRDefault="00D76C2E">
      <w:pPr>
        <w:pStyle w:val="ListParagraph"/>
        <w:numPr>
          <w:ilvl w:val="3"/>
          <w:numId w:val="28"/>
        </w:numPr>
        <w:spacing w:line="252" w:lineRule="auto"/>
        <w:rPr>
          <w:rFonts w:ascii="Times New Roman" w:hAnsi="Times New Roman" w:cs="Times New Roman"/>
          <w:color w:val="000000"/>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more than 16us and </w:t>
      </w:r>
      <w:r>
        <w:rPr>
          <w:rFonts w:ascii="Times New Roman" w:hAnsi="Times New Roman" w:cs="Times New Roman"/>
          <w:lang w:val="en-GB" w:eastAsia="ja-JP"/>
        </w:rPr>
        <w:t xml:space="preserve">if a CCA is successful </w:t>
      </w:r>
      <w:r>
        <w:rPr>
          <w:rFonts w:ascii="Times New Roman" w:hAnsi="Times New Roman" w:cs="Times New Roman"/>
          <w:color w:val="000000"/>
          <w:lang w:val="en-GB" w:eastAsia="ja-JP"/>
        </w:rPr>
        <w:t>before the transmission.</w:t>
      </w:r>
    </w:p>
    <w:p w14:paraId="25274310" w14:textId="77777777" w:rsidR="00BE4A77" w:rsidRDefault="00D76C2E">
      <w:pPr>
        <w:pStyle w:val="ListParagraph"/>
        <w:numPr>
          <w:ilvl w:val="3"/>
          <w:numId w:val="28"/>
        </w:numPr>
        <w:spacing w:line="252" w:lineRule="auto"/>
        <w:rPr>
          <w:rFonts w:ascii="Times New Roman" w:hAnsi="Times New Roman" w:cs="Times New Roman"/>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at most </w:t>
      </w:r>
      <w:r>
        <w:rPr>
          <w:rFonts w:ascii="Times New Roman" w:hAnsi="Times New Roman" w:cs="Times New Roman"/>
          <w:lang w:val="en-GB" w:eastAsia="ja-JP"/>
        </w:rPr>
        <w:t>16us</w:t>
      </w:r>
    </w:p>
    <w:p w14:paraId="6E44766E" w14:textId="77777777" w:rsidR="00BE4A77" w:rsidRDefault="00BE4A77">
      <w:pPr>
        <w:rPr>
          <w:rFonts w:ascii="Times New Roman" w:hAnsi="Times New Roman" w:cs="Times New Roman"/>
          <w:lang w:val="en-GB" w:eastAsia="ja-JP"/>
        </w:rPr>
      </w:pPr>
    </w:p>
    <w:p w14:paraId="53804DF3" w14:textId="77777777" w:rsidR="00BE4A77" w:rsidRDefault="00BE4A77">
      <w:pPr>
        <w:rPr>
          <w:lang w:val="en-GB" w:eastAsia="ja-JP"/>
        </w:rPr>
      </w:pPr>
    </w:p>
    <w:tbl>
      <w:tblPr>
        <w:tblStyle w:val="TableGrid"/>
        <w:tblW w:w="0" w:type="auto"/>
        <w:tblLook w:val="04A0" w:firstRow="1" w:lastRow="0" w:firstColumn="1" w:lastColumn="0" w:noHBand="0" w:noVBand="1"/>
      </w:tblPr>
      <w:tblGrid>
        <w:gridCol w:w="1243"/>
        <w:gridCol w:w="8386"/>
      </w:tblGrid>
      <w:tr w:rsidR="00BE4A77" w14:paraId="14D7FD53" w14:textId="77777777">
        <w:tc>
          <w:tcPr>
            <w:tcW w:w="9629" w:type="dxa"/>
            <w:gridSpan w:val="2"/>
          </w:tcPr>
          <w:p w14:paraId="7C3B4402"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08ACEDAD" w14:textId="77777777" w:rsidR="00BE4A77" w:rsidRDefault="00BE4A77">
            <w:pPr>
              <w:pStyle w:val="ListParagraph"/>
              <w:ind w:left="0"/>
              <w:rPr>
                <w:rFonts w:ascii="Times New Roman" w:eastAsia="Times New Roman" w:hAnsi="Times New Roman" w:cs="Times New Roman"/>
                <w:b/>
                <w:bCs/>
                <w:szCs w:val="20"/>
                <w:lang w:val="en-US" w:eastAsia="ja-JP"/>
              </w:rPr>
            </w:pPr>
          </w:p>
          <w:p w14:paraId="6D26BD84"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Is Proposed Conclusion 0_1 agreeable to you?</w:t>
            </w:r>
          </w:p>
          <w:p w14:paraId="02416F96"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23628012" w14:textId="77777777" w:rsidR="00BE4A77" w:rsidRDefault="00BE4A77">
            <w:pPr>
              <w:pStyle w:val="ListParagraph"/>
              <w:ind w:left="360"/>
              <w:rPr>
                <w:rFonts w:ascii="Times New Roman" w:eastAsia="Times New Roman" w:hAnsi="Times New Roman" w:cs="Times New Roman"/>
                <w:szCs w:val="20"/>
                <w:lang w:val="en-US" w:eastAsia="ja-JP"/>
              </w:rPr>
            </w:pPr>
          </w:p>
        </w:tc>
      </w:tr>
      <w:tr w:rsidR="00BE4A77" w14:paraId="6F8A452B" w14:textId="77777777">
        <w:tc>
          <w:tcPr>
            <w:tcW w:w="1243" w:type="dxa"/>
            <w:shd w:val="clear" w:color="auto" w:fill="A5A5A5" w:themeFill="accent3"/>
          </w:tcPr>
          <w:p w14:paraId="3D1E07E8"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4422364F"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5FFD24A3" w14:textId="77777777">
        <w:tc>
          <w:tcPr>
            <w:tcW w:w="1243" w:type="dxa"/>
          </w:tcPr>
          <w:p w14:paraId="268C85F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7FC64F7" w14:textId="77777777" w:rsidR="00BE4A77" w:rsidRDefault="00D76C2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S</w:t>
            </w:r>
            <w:r>
              <w:rPr>
                <w:rFonts w:ascii="Times New Roman" w:eastAsiaTheme="minorEastAsia" w:hAnsi="Times New Roman" w:cs="Times New Roman"/>
                <w:szCs w:val="20"/>
                <w:lang w:val="en-GB" w:eastAsia="zh-CN"/>
              </w:rPr>
              <w:t>ome clarification:</w:t>
            </w:r>
          </w:p>
          <w:p w14:paraId="28BA4AD2" w14:textId="77777777" w:rsidR="00BE4A77" w:rsidRDefault="00D76C2E">
            <w:pPr>
              <w:pStyle w:val="ListParagraph"/>
              <w:numPr>
                <w:ilvl w:val="0"/>
                <w:numId w:val="29"/>
              </w:numPr>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Does above framework include both DG</w:t>
            </w:r>
            <w:r>
              <w:rPr>
                <w:rFonts w:ascii="Times New Roman" w:eastAsiaTheme="minorEastAsia" w:hAnsi="Times New Roman" w:cs="Times New Roman" w:hint="eastAsia"/>
                <w:szCs w:val="20"/>
                <w:lang w:val="en-GB" w:eastAsia="zh-CN"/>
              </w:rPr>
              <w:t xml:space="preserve"> </w:t>
            </w:r>
            <w:r>
              <w:rPr>
                <w:rFonts w:ascii="Times New Roman" w:eastAsiaTheme="minorEastAsia" w:hAnsi="Times New Roman" w:cs="Times New Roman"/>
                <w:szCs w:val="20"/>
                <w:lang w:val="en-GB" w:eastAsia="zh-CN"/>
              </w:rPr>
              <w:t xml:space="preserve">and CG transmission? </w:t>
            </w:r>
          </w:p>
          <w:p w14:paraId="0DD53422" w14:textId="77777777" w:rsidR="00BE4A77" w:rsidRDefault="00D76C2E">
            <w:pPr>
              <w:pStyle w:val="ListParagraph"/>
              <w:numPr>
                <w:ilvl w:val="0"/>
                <w:numId w:val="29"/>
              </w:numPr>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Is it correct understanding that whether/how to perform the UL transmission if above validation conditions are not met is a separate discussion?</w:t>
            </w:r>
          </w:p>
          <w:p w14:paraId="473DA7A9" w14:textId="77777777" w:rsidR="00BE4A77" w:rsidRDefault="00D76C2E">
            <w:pPr>
              <w:pStyle w:val="ListParagraph"/>
              <w:numPr>
                <w:ilvl w:val="0"/>
                <w:numId w:val="29"/>
              </w:numPr>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About validating the association assumption, e.g.</w:t>
            </w:r>
          </w:p>
          <w:p w14:paraId="2355D7C9" w14:textId="77777777" w:rsidR="00BE4A77" w:rsidRDefault="00D76C2E">
            <w:pPr>
              <w:pStyle w:val="ListParagraph"/>
              <w:numPr>
                <w:ilvl w:val="0"/>
                <w:numId w:val="29"/>
              </w:numPr>
              <w:spacing w:line="252" w:lineRule="auto"/>
              <w:rPr>
                <w:rFonts w:ascii="Times New Roman" w:hAnsi="Times New Roman" w:cs="Times New Roman"/>
                <w:lang w:val="en-GB" w:eastAsia="ja-JP"/>
              </w:rPr>
            </w:pPr>
            <w:r>
              <w:rPr>
                <w:rFonts w:ascii="Times New Roman" w:hAnsi="Times New Roman" w:cs="Times New Roman"/>
                <w:lang w:val="en-GB" w:eastAsia="ja-JP"/>
              </w:rPr>
              <w:t xml:space="preserve">“Initiating COT” assumption is validated if the transmission would start at the FFP boundary and would end before idle period of the FFP. What if the transmission starts at the UE’s FFP boundary but shares the gNB-initiated </w:t>
            </w:r>
            <w:proofErr w:type="gramStart"/>
            <w:r>
              <w:rPr>
                <w:rFonts w:ascii="Times New Roman" w:hAnsi="Times New Roman" w:cs="Times New Roman"/>
                <w:lang w:val="en-GB" w:eastAsia="ja-JP"/>
              </w:rPr>
              <w:t>COT ?</w:t>
            </w:r>
            <w:proofErr w:type="gramEnd"/>
          </w:p>
          <w:p w14:paraId="2F44083F" w14:textId="77777777" w:rsidR="00BE4A77" w:rsidRDefault="00BE4A77">
            <w:pPr>
              <w:ind w:left="2520"/>
              <w:rPr>
                <w:rFonts w:ascii="Times New Roman" w:eastAsiaTheme="minorEastAsia" w:hAnsi="Times New Roman" w:cs="Times New Roman"/>
                <w:szCs w:val="20"/>
                <w:lang w:val="en-GB" w:eastAsia="zh-CN"/>
              </w:rPr>
            </w:pPr>
          </w:p>
        </w:tc>
      </w:tr>
      <w:tr w:rsidR="00BE4A77" w14:paraId="30F2601F" w14:textId="77777777">
        <w:tc>
          <w:tcPr>
            <w:tcW w:w="1243" w:type="dxa"/>
            <w:shd w:val="clear" w:color="auto" w:fill="C5E0B3" w:themeFill="accent6" w:themeFillTint="66"/>
          </w:tcPr>
          <w:p w14:paraId="0D73738F"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386" w:type="dxa"/>
          </w:tcPr>
          <w:p w14:paraId="2124EF78"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Q1: Yes</w:t>
            </w:r>
          </w:p>
          <w:p w14:paraId="2103A31D"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Q2: Yes</w:t>
            </w:r>
          </w:p>
          <w:p w14:paraId="2395652E"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Q3: Initiating or sharing a COT is with respect to an FFP. In your example, it seems both assumptions are valid for this transmission. Then we need other methods to determine which one is applicable. I assume that is the heart of your question. </w:t>
            </w:r>
          </w:p>
          <w:p w14:paraId="355760CA" w14:textId="77777777" w:rsidR="00BE4A77" w:rsidRDefault="00BE4A77">
            <w:pPr>
              <w:pStyle w:val="ListParagraph"/>
              <w:ind w:left="0"/>
              <w:rPr>
                <w:rFonts w:ascii="Times New Roman" w:eastAsia="Malgun Gothic" w:hAnsi="Times New Roman" w:cs="Times New Roman"/>
                <w:szCs w:val="20"/>
                <w:lang w:val="en-US" w:eastAsia="ko-KR"/>
              </w:rPr>
            </w:pPr>
          </w:p>
          <w:p w14:paraId="7428FF5E"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General comment: The conclusion above is intended to establish a common understanding. How the assumption is provided/how the corresponding FFP is determined/ whether validation is needed/ etc. are part of the design. </w:t>
            </w:r>
          </w:p>
          <w:p w14:paraId="63D9BF1E"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example, for </w:t>
            </w:r>
            <w:proofErr w:type="gramStart"/>
            <w:r>
              <w:rPr>
                <w:rFonts w:ascii="Times New Roman" w:eastAsia="Malgun Gothic" w:hAnsi="Times New Roman" w:cs="Times New Roman"/>
                <w:szCs w:val="20"/>
                <w:lang w:val="en-US" w:eastAsia="ko-KR"/>
              </w:rPr>
              <w:t>DG ,</w:t>
            </w:r>
            <w:proofErr w:type="gramEnd"/>
            <w:r>
              <w:rPr>
                <w:rFonts w:ascii="Times New Roman" w:eastAsia="Malgun Gothic" w:hAnsi="Times New Roman" w:cs="Times New Roman"/>
                <w:szCs w:val="20"/>
                <w:lang w:val="en-US" w:eastAsia="ko-KR"/>
              </w:rPr>
              <w:t xml:space="preserve"> if it is scheduled within the g-FFP, the proposal is that UE assume the indicated COT initiator is valid.</w:t>
            </w:r>
          </w:p>
          <w:p w14:paraId="3385D969"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And the wording may not be perfect.</w:t>
            </w:r>
          </w:p>
        </w:tc>
      </w:tr>
      <w:tr w:rsidR="00BE4A77" w14:paraId="4DF8C51F" w14:textId="77777777">
        <w:tc>
          <w:tcPr>
            <w:tcW w:w="1243" w:type="dxa"/>
          </w:tcPr>
          <w:p w14:paraId="5D5E49F8"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Vivo2</w:t>
            </w:r>
          </w:p>
        </w:tc>
        <w:tc>
          <w:tcPr>
            <w:tcW w:w="8386" w:type="dxa"/>
          </w:tcPr>
          <w:p w14:paraId="05489E97"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Thanks a lot for your clarifications. We are fine with the conclusion. </w:t>
            </w:r>
          </w:p>
        </w:tc>
      </w:tr>
      <w:tr w:rsidR="00BE4A77" w14:paraId="01290D50" w14:textId="77777777">
        <w:tc>
          <w:tcPr>
            <w:tcW w:w="1243" w:type="dxa"/>
          </w:tcPr>
          <w:p w14:paraId="5BAF0DED"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65B62ADE"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to FL for the efforts on clarifying our understanding. It is a very good starting point for our discussions.   </w:t>
            </w:r>
          </w:p>
          <w:p w14:paraId="18976476"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only problem I see is that the term “validation” is not yet defined. The “validation” of sharing COT” is just the definition of COT sharing, and the “validation” of initiating COT is just the definition of COT initiation.  The bullet of assumption validation in this formulation it is not adding any information, in my view. The term “validated” is still undefined in my understanding and it should be replaced by the term “executed”.</w:t>
            </w:r>
          </w:p>
          <w:p w14:paraId="02F5C63B"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Suggest removing from our discussions the terms “assumption” and “validation”.  </w:t>
            </w:r>
          </w:p>
          <w:p w14:paraId="29C2843A"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Suggest having the UE behavior expressed just in terms of IF/THEN/ELSE based on signaling and defined rules.</w:t>
            </w:r>
          </w:p>
          <w:p w14:paraId="265760CB"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 term “validation” should be used with the same understanding that is already used in the specifications, for instance, a DCI can “validate” as in the </w:t>
            </w:r>
            <w:r>
              <w:rPr>
                <w:rFonts w:ascii="Times New Roman" w:eastAsia="Times New Roman" w:hAnsi="Times New Roman" w:cs="Times New Roman"/>
                <w:szCs w:val="20"/>
                <w:lang w:val="en-US" w:eastAsia="ja-JP"/>
              </w:rPr>
              <w:t>PDCCH validation for scheduling activation or scheduling release in each FFP, which is a very specific signaling.</w:t>
            </w:r>
          </w:p>
        </w:tc>
      </w:tr>
      <w:tr w:rsidR="00BE4A77" w14:paraId="5764B155" w14:textId="77777777">
        <w:tc>
          <w:tcPr>
            <w:tcW w:w="1243" w:type="dxa"/>
          </w:tcPr>
          <w:p w14:paraId="1EF06711"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07AEC914"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The conclusion is fine.</w:t>
            </w:r>
            <w:r>
              <w:rPr>
                <w:rFonts w:ascii="Times New Roman" w:eastAsiaTheme="minorEastAsia" w:hAnsi="Times New Roman" w:cs="Times New Roman"/>
                <w:szCs w:val="20"/>
                <w:lang w:val="en-US" w:eastAsia="zh-CN"/>
              </w:rPr>
              <w:br/>
              <w:t xml:space="preserve">The term “validating” is a description rather than an official term and I think it is fine for describing the </w:t>
            </w:r>
            <w:proofErr w:type="spellStart"/>
            <w:r>
              <w:rPr>
                <w:rFonts w:ascii="Times New Roman" w:eastAsiaTheme="minorEastAsia" w:hAnsi="Times New Roman" w:cs="Times New Roman"/>
                <w:szCs w:val="20"/>
                <w:lang w:val="en-US" w:eastAsia="zh-CN"/>
              </w:rPr>
              <w:t>behaviour</w:t>
            </w:r>
            <w:proofErr w:type="spellEnd"/>
            <w:r>
              <w:rPr>
                <w:rFonts w:ascii="Times New Roman" w:eastAsiaTheme="minorEastAsia" w:hAnsi="Times New Roman" w:cs="Times New Roman"/>
                <w:szCs w:val="20"/>
                <w:lang w:val="en-US" w:eastAsia="zh-CN"/>
              </w:rPr>
              <w:t xml:space="preserve"> of the UE/gNB.  My understanding is, if a transmission is supposed to be transmitted according to UE/gNB CO, then prior to the transmission the UE/gNB needs to validate or ensure that the CO is acquired. </w:t>
            </w:r>
          </w:p>
        </w:tc>
      </w:tr>
      <w:tr w:rsidR="00BE4A77" w14:paraId="2EB43AA4" w14:textId="77777777">
        <w:tc>
          <w:tcPr>
            <w:tcW w:w="1243" w:type="dxa"/>
            <w:shd w:val="clear" w:color="auto" w:fill="C5E0B3" w:themeFill="accent6" w:themeFillTint="66"/>
          </w:tcPr>
          <w:p w14:paraId="4CF400C1" w14:textId="77777777" w:rsidR="00BE4A77" w:rsidRDefault="00D76C2E">
            <w:pPr>
              <w:pStyle w:val="ListParagraph"/>
              <w:tabs>
                <w:tab w:val="left" w:pos="570"/>
              </w:tabs>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386" w:type="dxa"/>
          </w:tcPr>
          <w:p w14:paraId="47CDB970"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@FW:</w:t>
            </w:r>
            <w:r>
              <w:rPr>
                <w:rFonts w:ascii="Times New Roman" w:eastAsiaTheme="minorEastAsia" w:hAnsi="Times New Roman" w:cs="Times New Roman"/>
                <w:szCs w:val="20"/>
                <w:lang w:val="en-US" w:eastAsia="zh-CN"/>
              </w:rPr>
              <w:t xml:space="preserve"> The intention is as</w:t>
            </w:r>
            <w:r>
              <w:rPr>
                <w:rFonts w:ascii="Times New Roman" w:eastAsiaTheme="minorEastAsia" w:hAnsi="Times New Roman" w:cs="Times New Roman"/>
                <w:b/>
                <w:bCs/>
                <w:szCs w:val="20"/>
                <w:lang w:val="en-US" w:eastAsia="zh-CN"/>
              </w:rPr>
              <w:t xml:space="preserve"> Sony</w:t>
            </w:r>
            <w:r>
              <w:rPr>
                <w:rFonts w:ascii="Times New Roman" w:eastAsiaTheme="minorEastAsia" w:hAnsi="Times New Roman" w:cs="Times New Roman"/>
                <w:szCs w:val="20"/>
                <w:lang w:val="en-US" w:eastAsia="zh-CN"/>
              </w:rPr>
              <w:t xml:space="preserve"> explained. To elaborate more, As I mentioned earlier the wording may not be perfect. Other words are “confirmation”, </w:t>
            </w:r>
            <w:proofErr w:type="gramStart"/>
            <w:r>
              <w:rPr>
                <w:rFonts w:ascii="Times New Roman" w:eastAsiaTheme="minorEastAsia" w:hAnsi="Times New Roman" w:cs="Times New Roman"/>
                <w:szCs w:val="20"/>
                <w:lang w:val="en-US" w:eastAsia="zh-CN"/>
              </w:rPr>
              <w:t>etc..</w:t>
            </w:r>
            <w:proofErr w:type="gramEnd"/>
            <w:r>
              <w:rPr>
                <w:rFonts w:ascii="Times New Roman" w:eastAsiaTheme="minorEastAsia" w:hAnsi="Times New Roman" w:cs="Times New Roman"/>
                <w:szCs w:val="20"/>
                <w:lang w:val="en-US" w:eastAsia="zh-CN"/>
              </w:rPr>
              <w:t xml:space="preserve"> But let’s see if the intention, despite the poor wording is correctly capture.</w:t>
            </w:r>
          </w:p>
          <w:p w14:paraId="3A4FE8E9" w14:textId="77777777" w:rsidR="00BE4A77" w:rsidRDefault="00D76C2E">
            <w:pPr>
              <w:pStyle w:val="ListParagraph"/>
              <w:numPr>
                <w:ilvl w:val="0"/>
                <w:numId w:val="30"/>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You are correct that the “validation” seems to be equivalent with the definition of COT sharing or initiating (without considering the sensing conditions when applicable). However, one of the main </w:t>
            </w:r>
            <w:proofErr w:type="gramStart"/>
            <w:r>
              <w:rPr>
                <w:rFonts w:ascii="Times New Roman" w:eastAsiaTheme="minorEastAsia" w:hAnsi="Times New Roman" w:cs="Times New Roman"/>
                <w:szCs w:val="20"/>
                <w:lang w:val="en-US" w:eastAsia="zh-CN"/>
              </w:rPr>
              <w:t>motivation</w:t>
            </w:r>
            <w:proofErr w:type="gramEnd"/>
            <w:r>
              <w:rPr>
                <w:rFonts w:ascii="Times New Roman" w:eastAsiaTheme="minorEastAsia" w:hAnsi="Times New Roman" w:cs="Times New Roman"/>
                <w:szCs w:val="20"/>
                <w:lang w:val="en-US" w:eastAsia="zh-CN"/>
              </w:rPr>
              <w:t xml:space="preserve"> for this discussion was cross-FFP. The UE is indicated with a COT initiation. That is the associated CO assumption. Some suggest the UE should use this indicated CO initiation for transmission (Alt 3 e.g.). Some say that the UE can make another assumption in some case (other Alt-s). </w:t>
            </w:r>
          </w:p>
          <w:p w14:paraId="26A709B7" w14:textId="77777777" w:rsidR="00BE4A77" w:rsidRDefault="00D76C2E">
            <w:pPr>
              <w:pStyle w:val="ListParagraph"/>
              <w:numPr>
                <w:ilvl w:val="1"/>
                <w:numId w:val="30"/>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 other words, UE is indicated to assume “something” w.r.t CO for the UL. But whether UE uses the indicated “something” for consequent procedures, or makes another assumption, depends on the Alt-s.  </w:t>
            </w:r>
          </w:p>
          <w:p w14:paraId="712C6780" w14:textId="77777777" w:rsidR="00BE4A77" w:rsidRDefault="00D76C2E">
            <w:pPr>
              <w:pStyle w:val="ListParagraph"/>
              <w:numPr>
                <w:ilvl w:val="0"/>
                <w:numId w:val="30"/>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Either way, this assumption, may not match the definition. Therefore, we need “something” here to check if this matches the definition. For this action, the term used is “validation”. But please let’s not get stuck on the word used. Then we have the actual step for LBT/no LBT which I tried to make separate. Because, if the UE determines that as you said, the definition doesn’t hold for this, it even doesn’t need to perform corresponding CCA.</w:t>
            </w:r>
          </w:p>
          <w:p w14:paraId="4F8B9847" w14:textId="77777777" w:rsidR="00BE4A77" w:rsidRDefault="00D76C2E">
            <w:pPr>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With the above explanations, I hope we have the same understanding that what each word is intended. As I said repeatedly, the selection of words any not be the best and I apologies for </w:t>
            </w:r>
            <w:r>
              <w:rPr>
                <w:rFonts w:ascii="Times New Roman" w:eastAsiaTheme="minorEastAsia" w:hAnsi="Times New Roman" w:cs="Times New Roman"/>
                <w:szCs w:val="20"/>
                <w:lang w:eastAsia="zh-CN"/>
              </w:rPr>
              <w:lastRenderedPageBreak/>
              <w:t xml:space="preserve">that. However, I use the usage of them in this proposed conclusion and proposal 2-1 are consistent. If that is the case, perhaps you could reconsider your position. </w:t>
            </w:r>
          </w:p>
          <w:p w14:paraId="395DC285" w14:textId="77777777" w:rsidR="00BE4A77" w:rsidRDefault="00D76C2E">
            <w:pPr>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Please note that for spec edition, etc., we should use words that do not create confusions, and your comment on confusion with activation term in spec is correct. The Editor should use a proper terms and descriptions, for example only ELSE/IF/.. to capture the intention of the agreements. And use the proper wording to be consistent with the whole specifications. That is within Editor responsibility and for 37.213, I rely on your support to do it properly.</w:t>
            </w:r>
          </w:p>
          <w:p w14:paraId="5CFC4347" w14:textId="77777777" w:rsidR="00BE4A77" w:rsidRDefault="00D76C2E">
            <w:pPr>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Hopefully it is more clear for your reconsideration.</w:t>
            </w:r>
          </w:p>
          <w:p w14:paraId="54ADE843" w14:textId="77777777" w:rsidR="00BE4A77" w:rsidRDefault="00BE4A77">
            <w:pPr>
              <w:pStyle w:val="ListParagraph"/>
              <w:ind w:left="0"/>
              <w:jc w:val="both"/>
              <w:rPr>
                <w:rFonts w:ascii="Times New Roman" w:eastAsiaTheme="minorEastAsia" w:hAnsi="Times New Roman" w:cs="Times New Roman"/>
                <w:szCs w:val="20"/>
                <w:lang w:val="en-US" w:eastAsia="zh-CN"/>
              </w:rPr>
            </w:pPr>
          </w:p>
        </w:tc>
      </w:tr>
      <w:tr w:rsidR="00BE4A77" w14:paraId="2B354078" w14:textId="77777777">
        <w:trPr>
          <w:trHeight w:val="404"/>
        </w:trPr>
        <w:tc>
          <w:tcPr>
            <w:tcW w:w="1243" w:type="dxa"/>
            <w:shd w:val="clear" w:color="auto" w:fill="auto"/>
          </w:tcPr>
          <w:p w14:paraId="533A796C"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386" w:type="dxa"/>
            <w:shd w:val="clear" w:color="auto" w:fill="auto"/>
          </w:tcPr>
          <w:p w14:paraId="055107E5"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thank FL for her explanations. We understand the intention and for the sake of progress we can agree in principle with the explanations and the proposed conclusion. </w:t>
            </w:r>
          </w:p>
          <w:p w14:paraId="10A87FA3"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Our concerns related to the fuzzy language is when it propagates from conclusion to the agreements. How this language would be captured in the specs? </w:t>
            </w:r>
          </w:p>
        </w:tc>
      </w:tr>
      <w:tr w:rsidR="00BE4A77" w14:paraId="542B5D56" w14:textId="77777777">
        <w:trPr>
          <w:trHeight w:val="404"/>
        </w:trPr>
        <w:tc>
          <w:tcPr>
            <w:tcW w:w="1243" w:type="dxa"/>
            <w:shd w:val="clear" w:color="auto" w:fill="auto"/>
          </w:tcPr>
          <w:p w14:paraId="34F71489"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shd w:val="clear" w:color="auto" w:fill="auto"/>
          </w:tcPr>
          <w:p w14:paraId="05DB968D"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the conclusion, which basically clearly defines the terminology that we use in various proposals/agreements.</w:t>
            </w:r>
          </w:p>
        </w:tc>
      </w:tr>
      <w:tr w:rsidR="00BE4A77" w14:paraId="357F2DE4" w14:textId="77777777">
        <w:trPr>
          <w:trHeight w:val="404"/>
        </w:trPr>
        <w:tc>
          <w:tcPr>
            <w:tcW w:w="1243" w:type="dxa"/>
            <w:shd w:val="clear" w:color="auto" w:fill="auto"/>
          </w:tcPr>
          <w:p w14:paraId="1EA89C56"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shd w:val="clear" w:color="auto" w:fill="auto"/>
          </w:tcPr>
          <w:p w14:paraId="45825EE4"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Okay with the conclusion.</w:t>
            </w:r>
          </w:p>
        </w:tc>
      </w:tr>
      <w:tr w:rsidR="00BE4A77" w14:paraId="115B91B4" w14:textId="77777777">
        <w:trPr>
          <w:trHeight w:val="404"/>
        </w:trPr>
        <w:tc>
          <w:tcPr>
            <w:tcW w:w="1243" w:type="dxa"/>
            <w:shd w:val="clear" w:color="auto" w:fill="C5E0B3" w:themeFill="accent6" w:themeFillTint="66"/>
          </w:tcPr>
          <w:p w14:paraId="6B104E3B" w14:textId="77777777" w:rsidR="00BE4A77" w:rsidRDefault="00BE4A77">
            <w:pPr>
              <w:pStyle w:val="ListParagraph"/>
              <w:tabs>
                <w:tab w:val="left" w:pos="570"/>
              </w:tabs>
              <w:ind w:left="0"/>
              <w:rPr>
                <w:rFonts w:ascii="Times New Roman" w:eastAsia="Times New Roman" w:hAnsi="Times New Roman" w:cs="Times New Roman"/>
                <w:szCs w:val="20"/>
                <w:lang w:val="en-US" w:eastAsia="ja-JP"/>
              </w:rPr>
            </w:pPr>
          </w:p>
          <w:p w14:paraId="6B96156F" w14:textId="77777777" w:rsidR="00BE4A77" w:rsidRDefault="00D76C2E">
            <w:pPr>
              <w:pStyle w:val="ListParagraph"/>
              <w:tabs>
                <w:tab w:val="left" w:pos="570"/>
              </w:tabs>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77C121A8" w14:textId="77777777" w:rsidR="00BE4A77" w:rsidRDefault="00BE4A77">
            <w:pPr>
              <w:pStyle w:val="ListParagraph"/>
              <w:tabs>
                <w:tab w:val="left" w:pos="570"/>
              </w:tabs>
              <w:ind w:left="0"/>
              <w:rPr>
                <w:rFonts w:ascii="Times New Roman" w:eastAsia="Times New Roman" w:hAnsi="Times New Roman" w:cs="Times New Roman"/>
                <w:szCs w:val="20"/>
                <w:lang w:val="en-US" w:eastAsia="ja-JP"/>
              </w:rPr>
            </w:pPr>
          </w:p>
        </w:tc>
        <w:tc>
          <w:tcPr>
            <w:tcW w:w="8386" w:type="dxa"/>
            <w:shd w:val="clear" w:color="auto" w:fill="auto"/>
          </w:tcPr>
          <w:p w14:paraId="47351E3F" w14:textId="77777777" w:rsidR="00BE4A77" w:rsidRDefault="00BE4A77">
            <w:pPr>
              <w:pStyle w:val="ListParagraph"/>
              <w:ind w:left="0"/>
              <w:jc w:val="both"/>
              <w:rPr>
                <w:rFonts w:ascii="Times New Roman" w:eastAsiaTheme="minorEastAsia" w:hAnsi="Times New Roman" w:cs="Times New Roman"/>
                <w:szCs w:val="20"/>
                <w:lang w:val="en-US" w:eastAsia="zh-CN"/>
              </w:rPr>
            </w:pPr>
          </w:p>
          <w:p w14:paraId="5BD6263C"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Email approval of the following conclusion was made by Chair on Aug 21</w:t>
            </w:r>
            <w:r>
              <w:rPr>
                <w:rFonts w:ascii="Times New Roman" w:eastAsiaTheme="minorEastAsia" w:hAnsi="Times New Roman" w:cs="Times New Roman"/>
                <w:szCs w:val="20"/>
                <w:vertAlign w:val="superscript"/>
                <w:lang w:val="en-US" w:eastAsia="zh-CN"/>
              </w:rPr>
              <w:t>st:</w:t>
            </w:r>
          </w:p>
          <w:p w14:paraId="4185B359" w14:textId="77777777" w:rsidR="00BE4A77" w:rsidRDefault="00BE4A77">
            <w:pPr>
              <w:pStyle w:val="ListParagraph"/>
              <w:ind w:left="0"/>
              <w:jc w:val="both"/>
              <w:rPr>
                <w:rFonts w:ascii="Times New Roman" w:eastAsiaTheme="minorEastAsia" w:hAnsi="Times New Roman" w:cs="Times New Roman"/>
                <w:szCs w:val="20"/>
                <w:lang w:val="en-US" w:eastAsia="zh-CN"/>
              </w:rPr>
            </w:pPr>
          </w:p>
          <w:p w14:paraId="413E3838" w14:textId="77777777" w:rsidR="00BE4A77" w:rsidRDefault="00D76C2E">
            <w:pPr>
              <w:spacing w:line="252" w:lineRule="auto"/>
              <w:rPr>
                <w:rFonts w:ascii="Times New Roman" w:hAnsi="Times New Roman" w:cs="Times New Roman"/>
                <w:b/>
                <w:bCs/>
                <w:lang w:val="en-GB" w:eastAsia="ja-JP"/>
              </w:rPr>
            </w:pPr>
            <w:r>
              <w:rPr>
                <w:rFonts w:ascii="Times New Roman" w:hAnsi="Times New Roman" w:cs="Times New Roman"/>
                <w:b/>
                <w:bCs/>
                <w:lang w:val="en-GB" w:eastAsia="ja-JP"/>
              </w:rPr>
              <w:t>Conclusion</w:t>
            </w:r>
          </w:p>
          <w:p w14:paraId="0AFFA2D9" w14:textId="77777777" w:rsidR="00BE4A77" w:rsidRDefault="00D76C2E">
            <w:pPr>
              <w:pStyle w:val="ListParagraph"/>
              <w:numPr>
                <w:ilvl w:val="0"/>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 xml:space="preserve">Any UL or DL transmission that is expected to occur, should be </w:t>
            </w:r>
            <w:r>
              <w:rPr>
                <w:rFonts w:ascii="Times New Roman" w:hAnsi="Times New Roman" w:cs="Times New Roman"/>
                <w:b/>
                <w:bCs/>
                <w:u w:val="single"/>
                <w:lang w:val="en-GB" w:eastAsia="ja-JP"/>
              </w:rPr>
              <w:t>associated</w:t>
            </w:r>
            <w:r>
              <w:rPr>
                <w:rFonts w:ascii="Times New Roman" w:hAnsi="Times New Roman" w:cs="Times New Roman"/>
                <w:b/>
                <w:bCs/>
                <w:lang w:val="en-GB" w:eastAsia="ja-JP"/>
              </w:rPr>
              <w:t xml:space="preserve"> to a Channel Occupancy (CO) with a corresponding FFP</w:t>
            </w:r>
            <w:r>
              <w:rPr>
                <w:rFonts w:ascii="Times New Roman" w:hAnsi="Times New Roman" w:cs="Times New Roman"/>
                <w:lang w:val="en-GB" w:eastAsia="ja-JP"/>
              </w:rPr>
              <w:t>. When a transmission is associated to a CO with a corresponding FFP:</w:t>
            </w:r>
          </w:p>
          <w:p w14:paraId="0C1724E5" w14:textId="77777777" w:rsidR="00BE4A77" w:rsidRDefault="00D76C2E">
            <w:pPr>
              <w:pStyle w:val="ListParagraph"/>
              <w:numPr>
                <w:ilvl w:val="1"/>
                <w:numId w:val="28"/>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w:t>
            </w:r>
            <w:r>
              <w:rPr>
                <w:rFonts w:ascii="Times New Roman" w:hAnsi="Times New Roman" w:cs="Times New Roman"/>
                <w:b/>
                <w:bCs/>
                <w:u w:val="single"/>
                <w:lang w:val="en-GB" w:eastAsia="ja-JP"/>
              </w:rPr>
              <w:t>association</w:t>
            </w:r>
            <w:r>
              <w:rPr>
                <w:rFonts w:ascii="Times New Roman" w:hAnsi="Times New Roman" w:cs="Times New Roman"/>
                <w:b/>
                <w:bCs/>
                <w:lang w:val="en-GB" w:eastAsia="ja-JP"/>
              </w:rPr>
              <w:t xml:space="preserve"> of the transmission to a CO with corresponding FFP</w:t>
            </w:r>
            <w:r>
              <w:rPr>
                <w:rFonts w:ascii="Times New Roman" w:hAnsi="Times New Roman" w:cs="Times New Roman"/>
                <w:lang w:val="en-GB" w:eastAsia="ja-JP"/>
              </w:rPr>
              <w:t xml:space="preserve"> is based on either of the following assumption:</w:t>
            </w:r>
          </w:p>
          <w:p w14:paraId="6EEF124C"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This assumption implies that the transmission would initiate a CO corresponding the FFP.</w:t>
            </w:r>
          </w:p>
          <w:p w14:paraId="649DD4C9"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This assumption implies that the transmission would share a CO corresponding to the FFP.</w:t>
            </w:r>
          </w:p>
          <w:p w14:paraId="15F90182" w14:textId="77777777" w:rsidR="00BE4A77" w:rsidRDefault="00D76C2E">
            <w:pPr>
              <w:pStyle w:val="ListParagraph"/>
              <w:numPr>
                <w:ilvl w:val="1"/>
                <w:numId w:val="28"/>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0CBB8D94"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123326D5"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4F657878" w14:textId="77777777" w:rsidR="00BE4A77" w:rsidRDefault="00D76C2E">
            <w:pPr>
              <w:pStyle w:val="ListParagraph"/>
              <w:numPr>
                <w:ilvl w:val="1"/>
                <w:numId w:val="28"/>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A transmission </w:t>
            </w:r>
            <w:r>
              <w:rPr>
                <w:rFonts w:ascii="Times New Roman" w:hAnsi="Times New Roman" w:cs="Times New Roman"/>
                <w:b/>
                <w:bCs/>
                <w:u w:val="single"/>
                <w:lang w:val="en-GB" w:eastAsia="ja-JP"/>
              </w:rPr>
              <w:t xml:space="preserve">based on a CO association assumption </w:t>
            </w:r>
            <w:r>
              <w:rPr>
                <w:rFonts w:ascii="Times New Roman" w:hAnsi="Times New Roman" w:cs="Times New Roman"/>
                <w:b/>
                <w:bCs/>
                <w:lang w:val="en-GB" w:eastAsia="ja-JP"/>
              </w:rPr>
              <w:t>can occur</w:t>
            </w:r>
            <w:r>
              <w:rPr>
                <w:rFonts w:ascii="Times New Roman" w:hAnsi="Times New Roman" w:cs="Times New Roman"/>
                <w:lang w:val="en-GB" w:eastAsia="ja-JP"/>
              </w:rPr>
              <w:t xml:space="preserve"> if the CO association assumption is </w:t>
            </w:r>
            <w:r>
              <w:rPr>
                <w:rFonts w:ascii="Times New Roman" w:hAnsi="Times New Roman" w:cs="Times New Roman"/>
                <w:b/>
                <w:bCs/>
                <w:lang w:val="en-GB" w:eastAsia="ja-JP"/>
              </w:rPr>
              <w:t>validated</w:t>
            </w:r>
            <w:r>
              <w:rPr>
                <w:rFonts w:ascii="Times New Roman" w:hAnsi="Times New Roman" w:cs="Times New Roman"/>
                <w:lang w:val="en-GB" w:eastAsia="ja-JP"/>
              </w:rPr>
              <w:t xml:space="preserve"> and if the following </w:t>
            </w:r>
            <w:r>
              <w:rPr>
                <w:rFonts w:ascii="Times New Roman" w:hAnsi="Times New Roman" w:cs="Times New Roman"/>
                <w:b/>
                <w:bCs/>
                <w:lang w:val="en-GB" w:eastAsia="ja-JP"/>
              </w:rPr>
              <w:t>sensing conditions</w:t>
            </w:r>
            <w:r>
              <w:rPr>
                <w:rFonts w:ascii="Times New Roman" w:hAnsi="Times New Roman" w:cs="Times New Roman"/>
                <w:lang w:val="en-GB" w:eastAsia="ja-JP"/>
              </w:rPr>
              <w:t xml:space="preserve"> are met:</w:t>
            </w:r>
          </w:p>
          <w:p w14:paraId="02CB6B30"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“Initiating COT”:</w:t>
            </w:r>
          </w:p>
          <w:p w14:paraId="50DBD0E0" w14:textId="77777777" w:rsidR="00BE4A77" w:rsidRDefault="00D76C2E">
            <w:pPr>
              <w:pStyle w:val="ListParagraph"/>
              <w:numPr>
                <w:ilvl w:val="3"/>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If a CCA is successful before the transmission.</w:t>
            </w:r>
          </w:p>
          <w:p w14:paraId="1BE90350"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“Sharing COT”</w:t>
            </w:r>
          </w:p>
          <w:p w14:paraId="5530C7B0" w14:textId="77777777" w:rsidR="00BE4A77" w:rsidRDefault="00D76C2E">
            <w:pPr>
              <w:pStyle w:val="ListParagraph"/>
              <w:numPr>
                <w:ilvl w:val="3"/>
                <w:numId w:val="28"/>
              </w:numPr>
              <w:spacing w:line="252" w:lineRule="auto"/>
              <w:rPr>
                <w:rFonts w:ascii="Times New Roman" w:hAnsi="Times New Roman" w:cs="Times New Roman"/>
                <w:color w:val="000000"/>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more than 16us and </w:t>
            </w:r>
            <w:r>
              <w:rPr>
                <w:rFonts w:ascii="Times New Roman" w:hAnsi="Times New Roman" w:cs="Times New Roman"/>
                <w:lang w:val="en-GB" w:eastAsia="ja-JP"/>
              </w:rPr>
              <w:t xml:space="preserve">if a CCA is successful </w:t>
            </w:r>
            <w:r>
              <w:rPr>
                <w:rFonts w:ascii="Times New Roman" w:hAnsi="Times New Roman" w:cs="Times New Roman"/>
                <w:color w:val="000000"/>
                <w:lang w:val="en-GB" w:eastAsia="ja-JP"/>
              </w:rPr>
              <w:t>before the transmission.</w:t>
            </w:r>
          </w:p>
          <w:p w14:paraId="4B698A8C" w14:textId="77777777" w:rsidR="00BE4A77" w:rsidRDefault="00D76C2E">
            <w:pPr>
              <w:pStyle w:val="ListParagraph"/>
              <w:numPr>
                <w:ilvl w:val="3"/>
                <w:numId w:val="28"/>
              </w:numPr>
              <w:spacing w:line="252" w:lineRule="auto"/>
              <w:rPr>
                <w:rFonts w:ascii="Times New Roman" w:hAnsi="Times New Roman" w:cs="Times New Roman"/>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at most </w:t>
            </w:r>
            <w:r>
              <w:rPr>
                <w:rFonts w:ascii="Times New Roman" w:hAnsi="Times New Roman" w:cs="Times New Roman"/>
                <w:lang w:val="en-GB" w:eastAsia="ja-JP"/>
              </w:rPr>
              <w:t>16us</w:t>
            </w:r>
          </w:p>
          <w:p w14:paraId="2AF4EE02" w14:textId="77777777" w:rsidR="00BE4A77" w:rsidRDefault="00BE4A77">
            <w:pPr>
              <w:pStyle w:val="ListParagraph"/>
              <w:ind w:left="0"/>
              <w:jc w:val="both"/>
              <w:rPr>
                <w:rFonts w:ascii="Times New Roman" w:eastAsiaTheme="minorEastAsia" w:hAnsi="Times New Roman" w:cs="Times New Roman"/>
                <w:szCs w:val="20"/>
                <w:lang w:val="en-GB" w:eastAsia="zh-CN"/>
              </w:rPr>
            </w:pPr>
          </w:p>
        </w:tc>
      </w:tr>
    </w:tbl>
    <w:p w14:paraId="00F16B1B" w14:textId="77777777" w:rsidR="00BE4A77" w:rsidRDefault="00BE4A77">
      <w:pPr>
        <w:rPr>
          <w:rFonts w:ascii="Times New Roman" w:hAnsi="Times New Roman" w:cs="Times New Roman"/>
          <w:b/>
          <w:bCs/>
          <w:sz w:val="22"/>
          <w:u w:val="single"/>
          <w:lang w:eastAsia="ja-JP"/>
        </w:rPr>
      </w:pPr>
    </w:p>
    <w:p w14:paraId="48A68D93" w14:textId="77777777" w:rsidR="00BE4A77" w:rsidRDefault="00BE4A77">
      <w:pPr>
        <w:rPr>
          <w:lang w:val="en-GB" w:eastAsia="ja-JP"/>
        </w:rPr>
      </w:pPr>
    </w:p>
    <w:p w14:paraId="38922508" w14:textId="77777777" w:rsidR="00BE4A77" w:rsidRDefault="00D76C2E">
      <w:pPr>
        <w:pStyle w:val="Heading2"/>
        <w:shd w:val="clear" w:color="auto" w:fill="00CCFF"/>
      </w:pPr>
      <w:r>
        <w:t>2.1</w:t>
      </w:r>
      <w:r>
        <w:tab/>
        <w:t>Indication of Channels access parameters in DCI</w:t>
      </w:r>
    </w:p>
    <w:p w14:paraId="59A38709"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During the last meeting, determination of ownership of a COT for a scheduled UL transmission was extensively discussed and led to the following agreement (to select Alt-a) where states that a COT-ownership for a scheduled UL transmission is provided by scheduling DCI.</w:t>
      </w:r>
    </w:p>
    <w:tbl>
      <w:tblPr>
        <w:tblStyle w:val="TableGrid"/>
        <w:tblW w:w="0" w:type="auto"/>
        <w:tblLook w:val="04A0" w:firstRow="1" w:lastRow="0" w:firstColumn="1" w:lastColumn="0" w:noHBand="0" w:noVBand="1"/>
      </w:tblPr>
      <w:tblGrid>
        <w:gridCol w:w="9629"/>
      </w:tblGrid>
      <w:tr w:rsidR="00BE4A77" w14:paraId="6C338FD0" w14:textId="77777777">
        <w:tc>
          <w:tcPr>
            <w:tcW w:w="9779" w:type="dxa"/>
          </w:tcPr>
          <w:p w14:paraId="71804A05" w14:textId="77777777" w:rsidR="00BE4A77" w:rsidRDefault="00D76C2E">
            <w:pPr>
              <w:rPr>
                <w:rFonts w:ascii="Times New Roman" w:hAnsi="Times New Roman"/>
                <w:highlight w:val="green"/>
              </w:rPr>
            </w:pPr>
            <w:r>
              <w:rPr>
                <w:rFonts w:ascii="Times New Roman" w:hAnsi="Times New Roman"/>
                <w:highlight w:val="green"/>
              </w:rPr>
              <w:t>Agreement:</w:t>
            </w:r>
          </w:p>
          <w:p w14:paraId="61A49547" w14:textId="77777777" w:rsidR="00BE4A77" w:rsidRDefault="00D76C2E">
            <w:pPr>
              <w:rPr>
                <w:rFonts w:ascii="Times New Roman" w:hAnsi="Times New Roman"/>
                <w:lang w:eastAsia="ko-KR"/>
              </w:rPr>
            </w:pPr>
            <w:r>
              <w:rPr>
                <w:rFonts w:ascii="Times New Roman" w:hAnsi="Times New Roman"/>
                <w:lang w:eastAsia="ko-KR"/>
              </w:rPr>
              <w:t>In semi-static channel access mode when a UE can operate as initiating device,</w:t>
            </w:r>
          </w:p>
          <w:p w14:paraId="01FFC18D" w14:textId="77777777" w:rsidR="00BE4A77" w:rsidRDefault="00D76C2E">
            <w:pPr>
              <w:numPr>
                <w:ilvl w:val="0"/>
                <w:numId w:val="31"/>
              </w:numPr>
              <w:spacing w:after="0" w:line="240" w:lineRule="auto"/>
              <w:rPr>
                <w:rFonts w:ascii="Times New Roman" w:eastAsia="Times New Roman" w:hAnsi="Times New Roman"/>
                <w:lang w:eastAsia="ko-KR"/>
              </w:rPr>
            </w:pPr>
            <w:r>
              <w:rPr>
                <w:rFonts w:ascii="Times New Roman" w:eastAsia="Times New Roman" w:hAnsi="Times New Roman"/>
                <w:lang w:eastAsia="ko-KR"/>
              </w:rPr>
              <w:t>To determine whether a scheduled UL transmission is based on UE-initiated COT or sharing a gNB-initiated COT:</w:t>
            </w:r>
          </w:p>
          <w:p w14:paraId="4BB10242" w14:textId="77777777" w:rsidR="00BE4A77" w:rsidRDefault="00D76C2E">
            <w:pPr>
              <w:numPr>
                <w:ilvl w:val="0"/>
                <w:numId w:val="32"/>
              </w:numPr>
              <w:spacing w:after="0" w:line="240" w:lineRule="auto"/>
              <w:ind w:left="1080"/>
              <w:rPr>
                <w:rFonts w:ascii="Times New Roman" w:eastAsia="Calibri" w:hAnsi="Times New Roman"/>
                <w:lang w:eastAsia="zh-CN"/>
              </w:rPr>
            </w:pPr>
            <w:r>
              <w:rPr>
                <w:rFonts w:ascii="Times New Roman" w:hAnsi="Times New Roman"/>
                <w:lang w:eastAsia="ko-KR"/>
              </w:rPr>
              <w:t>Determination based on the content in the scheduling DCI</w:t>
            </w:r>
          </w:p>
          <w:p w14:paraId="60B0751E" w14:textId="77777777" w:rsidR="00BE4A77" w:rsidRDefault="00D76C2E">
            <w:pPr>
              <w:numPr>
                <w:ilvl w:val="1"/>
                <w:numId w:val="32"/>
              </w:numPr>
              <w:spacing w:after="0" w:line="240" w:lineRule="auto"/>
              <w:ind w:left="1800"/>
              <w:rPr>
                <w:rFonts w:ascii="Times New Roman" w:hAnsi="Times New Roman"/>
                <w:highlight w:val="yellow"/>
                <w:lang w:eastAsia="zh-CN"/>
              </w:rPr>
            </w:pPr>
            <w:r>
              <w:rPr>
                <w:rFonts w:ascii="Times New Roman" w:hAnsi="Times New Roman"/>
                <w:highlight w:val="yellow"/>
                <w:lang w:eastAsia="zh-CN"/>
              </w:rPr>
              <w:t>FFS on whether the corresponding field(s) can be absent in DCI</w:t>
            </w:r>
          </w:p>
          <w:p w14:paraId="6C89FA41" w14:textId="77777777" w:rsidR="00BE4A77" w:rsidRDefault="00D76C2E">
            <w:pPr>
              <w:numPr>
                <w:ilvl w:val="2"/>
                <w:numId w:val="32"/>
              </w:numPr>
              <w:spacing w:after="0" w:line="240" w:lineRule="auto"/>
              <w:ind w:left="2520"/>
              <w:rPr>
                <w:rFonts w:ascii="Times New Roman" w:hAnsi="Times New Roman"/>
                <w:lang w:eastAsia="zh-CN"/>
              </w:rPr>
            </w:pPr>
            <w:r>
              <w:rPr>
                <w:rFonts w:ascii="Times New Roman" w:hAnsi="Times New Roman"/>
              </w:rPr>
              <w:t>If absent, d</w:t>
            </w:r>
            <w:r>
              <w:rPr>
                <w:rFonts w:ascii="Times New Roman" w:hAnsi="Times New Roman"/>
                <w:lang w:eastAsia="zh-CN"/>
              </w:rPr>
              <w:t>etermination based on the rules applied for configured UL transmissions</w:t>
            </w:r>
            <w:r>
              <w:rPr>
                <w:rFonts w:ascii="Times New Roman" w:hAnsi="Times New Roman"/>
              </w:rPr>
              <w:t xml:space="preserve"> is applied</w:t>
            </w:r>
          </w:p>
          <w:p w14:paraId="04528135" w14:textId="77777777" w:rsidR="00BE4A77" w:rsidRDefault="00D76C2E">
            <w:pPr>
              <w:numPr>
                <w:ilvl w:val="1"/>
                <w:numId w:val="32"/>
              </w:numPr>
              <w:spacing w:after="0" w:line="240" w:lineRule="auto"/>
              <w:ind w:left="1800"/>
              <w:rPr>
                <w:rFonts w:ascii="Times New Roman" w:hAnsi="Times New Roman"/>
                <w:lang w:eastAsia="zh-CN"/>
              </w:rPr>
            </w:pPr>
            <w:r>
              <w:rPr>
                <w:rFonts w:ascii="Times New Roman" w:hAnsi="Times New Roman"/>
                <w:lang w:eastAsia="zh-CN"/>
              </w:rPr>
              <w:t>FFS whether/how to handle the case when the gNB schedules an UL transmission in the next gNB’s FFP period</w:t>
            </w:r>
          </w:p>
        </w:tc>
      </w:tr>
    </w:tbl>
    <w:p w14:paraId="11211C4C" w14:textId="77777777" w:rsidR="00BE4A77" w:rsidRDefault="00BE4A77">
      <w:pPr>
        <w:rPr>
          <w:rFonts w:ascii="Times New Roman" w:hAnsi="Times New Roman" w:cs="Times New Roman"/>
          <w:sz w:val="22"/>
          <w:lang w:val="en-GB" w:eastAsia="ja-JP"/>
        </w:rPr>
      </w:pPr>
    </w:p>
    <w:p w14:paraId="3E473B4B"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 xml:space="preserve">However, it was not agreed </w:t>
      </w:r>
      <w:r>
        <w:rPr>
          <w:rFonts w:ascii="Times New Roman" w:hAnsi="Times New Roman" w:cs="Times New Roman"/>
          <w:b/>
          <w:bCs/>
          <w:sz w:val="22"/>
          <w:lang w:val="en-GB" w:eastAsia="ja-JP"/>
        </w:rPr>
        <w:t>“How” the COT ownership would be indicated in a scheduling DCI.</w:t>
      </w:r>
    </w:p>
    <w:p w14:paraId="4DBA821D"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 xml:space="preserve">The discussion in the last meeting on the solutions for the remaining design issue showed the inter-dependency between different aspects should be </w:t>
      </w:r>
      <w:proofErr w:type="gramStart"/>
      <w:r>
        <w:rPr>
          <w:rFonts w:ascii="Times New Roman" w:hAnsi="Times New Roman" w:cs="Times New Roman"/>
          <w:sz w:val="22"/>
          <w:lang w:val="en-GB" w:eastAsia="ja-JP"/>
        </w:rPr>
        <w:t>taken into account</w:t>
      </w:r>
      <w:proofErr w:type="gramEnd"/>
      <w:r>
        <w:rPr>
          <w:rFonts w:ascii="Times New Roman" w:hAnsi="Times New Roman" w:cs="Times New Roman"/>
          <w:sz w:val="22"/>
          <w:lang w:val="en-GB" w:eastAsia="ja-JP"/>
        </w:rPr>
        <w:t xml:space="preserve"> as summarized in the Moderator summary and described below: </w:t>
      </w:r>
    </w:p>
    <w:tbl>
      <w:tblPr>
        <w:tblStyle w:val="TableGrid"/>
        <w:tblW w:w="0" w:type="auto"/>
        <w:tblLook w:val="04A0" w:firstRow="1" w:lastRow="0" w:firstColumn="1" w:lastColumn="0" w:noHBand="0" w:noVBand="1"/>
      </w:tblPr>
      <w:tblGrid>
        <w:gridCol w:w="9629"/>
      </w:tblGrid>
      <w:tr w:rsidR="00BE4A77" w14:paraId="4E47AB33" w14:textId="77777777">
        <w:tc>
          <w:tcPr>
            <w:tcW w:w="9779" w:type="dxa"/>
          </w:tcPr>
          <w:p w14:paraId="071E7286" w14:textId="77777777" w:rsidR="00BE4A77" w:rsidRDefault="00D76C2E">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Clarification notes:</w:t>
            </w:r>
          </w:p>
          <w:p w14:paraId="361C25F1" w14:textId="77777777" w:rsidR="00BE4A77" w:rsidRDefault="00D76C2E">
            <w:pPr>
              <w:pStyle w:val="ListParagraph"/>
              <w:numPr>
                <w:ilvl w:val="0"/>
                <w:numId w:val="33"/>
              </w:numPr>
              <w:rPr>
                <w:rFonts w:ascii="Times New Roman" w:eastAsia="Times New Roman" w:hAnsi="Times New Roman" w:cs="Times New Roman"/>
                <w:lang w:val="en-US" w:eastAsia="zh-CN"/>
              </w:rPr>
            </w:pPr>
            <w:r>
              <w:rPr>
                <w:rFonts w:ascii="Times New Roman" w:eastAsiaTheme="minorEastAsia" w:hAnsi="Times New Roman" w:cs="Times New Roman"/>
                <w:lang w:val="en-US" w:eastAsia="zh-CN"/>
              </w:rPr>
              <w:t xml:space="preserve">In the following, for convenience, when it is mentioned “LBT fields in DCI”, it is referred to </w:t>
            </w:r>
            <w:proofErr w:type="spellStart"/>
            <w:r>
              <w:rPr>
                <w:rFonts w:ascii="Times New Roman" w:eastAsia="Times New Roman" w:hAnsi="Times New Roman" w:cs="Times New Roman"/>
                <w:lang w:val="en-US" w:eastAsia="zh-CN"/>
              </w:rPr>
              <w:t>ChannelAccess</w:t>
            </w:r>
            <w:proofErr w:type="spellEnd"/>
            <w:r>
              <w:rPr>
                <w:rFonts w:ascii="Times New Roman" w:eastAsia="Times New Roman" w:hAnsi="Times New Roman" w:cs="Times New Roman"/>
                <w:lang w:val="en-US" w:eastAsia="zh-CN"/>
              </w:rPr>
              <w:t>-</w:t>
            </w:r>
            <w:proofErr w:type="spellStart"/>
            <w:r>
              <w:rPr>
                <w:rFonts w:ascii="Times New Roman" w:eastAsia="Times New Roman" w:hAnsi="Times New Roman" w:cs="Times New Roman"/>
                <w:lang w:val="en-US" w:eastAsia="zh-CN"/>
              </w:rPr>
              <w:t>CPext</w:t>
            </w:r>
            <w:proofErr w:type="spellEnd"/>
            <w:r>
              <w:rPr>
                <w:rFonts w:ascii="Times New Roman" w:eastAsia="Times New Roman" w:hAnsi="Times New Roman" w:cs="Times New Roman"/>
                <w:lang w:val="en-US" w:eastAsia="zh-CN"/>
              </w:rPr>
              <w:t xml:space="preserve">-CAPC or </w:t>
            </w:r>
            <w:proofErr w:type="spellStart"/>
            <w:r>
              <w:rPr>
                <w:rFonts w:ascii="Times New Roman" w:eastAsia="Times New Roman" w:hAnsi="Times New Roman" w:cs="Times New Roman"/>
                <w:lang w:val="en-US" w:eastAsia="zh-CN"/>
              </w:rPr>
              <w:t>ChannelAccess-CPext</w:t>
            </w:r>
            <w:proofErr w:type="spellEnd"/>
            <w:r>
              <w:rPr>
                <w:rFonts w:ascii="Times New Roman" w:eastAsia="Times New Roman" w:hAnsi="Times New Roman" w:cs="Times New Roman"/>
                <w:lang w:val="en-US" w:eastAsia="zh-CN"/>
              </w:rPr>
              <w:t>, in Rel-16 DCI.</w:t>
            </w:r>
          </w:p>
          <w:p w14:paraId="70E86F48" w14:textId="77777777" w:rsidR="00BE4A77" w:rsidRDefault="00D76C2E">
            <w:p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Summary of Rel-16 status:</w:t>
            </w:r>
          </w:p>
          <w:p w14:paraId="20020A1B" w14:textId="77777777" w:rsidR="00BE4A77" w:rsidRDefault="00D76C2E">
            <w:pPr>
              <w:pStyle w:val="ListParagraph"/>
              <w:numPr>
                <w:ilvl w:val="0"/>
                <w:numId w:val="33"/>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In Rel-16: </w:t>
            </w:r>
          </w:p>
          <w:p w14:paraId="094A657C" w14:textId="77777777" w:rsidR="00BE4A77" w:rsidRDefault="00D76C2E">
            <w:pPr>
              <w:pStyle w:val="ListParagraph"/>
              <w:numPr>
                <w:ilvl w:val="1"/>
                <w:numId w:val="33"/>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In </w:t>
            </w:r>
            <w:proofErr w:type="spellStart"/>
            <w:r>
              <w:rPr>
                <w:rFonts w:ascii="Times New Roman" w:eastAsiaTheme="minorEastAsia" w:hAnsi="Times New Roman" w:cs="Times New Roman"/>
                <w:lang w:val="en-US" w:eastAsia="zh-CN"/>
              </w:rPr>
              <w:t>fall-back</w:t>
            </w:r>
            <w:proofErr w:type="spellEnd"/>
            <w:r>
              <w:rPr>
                <w:rFonts w:ascii="Times New Roman" w:eastAsiaTheme="minorEastAsia" w:hAnsi="Times New Roman" w:cs="Times New Roman"/>
                <w:lang w:val="en-US" w:eastAsia="zh-CN"/>
              </w:rPr>
              <w:t xml:space="preserve"> DCI (0_0/1_0), LBT fields for both LBE and FBE are always present (2-bits field)</w:t>
            </w:r>
          </w:p>
          <w:p w14:paraId="0623F7F4" w14:textId="77777777" w:rsidR="00BE4A77" w:rsidRDefault="00D76C2E">
            <w:pPr>
              <w:pStyle w:val="ListParagraph"/>
              <w:numPr>
                <w:ilvl w:val="1"/>
                <w:numId w:val="33"/>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non-fallback DCI 0_1/1_1, LBT fields for both LBE and FBE are present.</w:t>
            </w:r>
          </w:p>
          <w:p w14:paraId="2CEBFE12" w14:textId="77777777" w:rsidR="00BE4A77" w:rsidRDefault="00D76C2E">
            <w:pPr>
              <w:pStyle w:val="ListParagraph"/>
              <w:numPr>
                <w:ilvl w:val="2"/>
                <w:numId w:val="33"/>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FBE: Always present (2-bits)</w:t>
            </w:r>
          </w:p>
          <w:p w14:paraId="747EB561" w14:textId="77777777" w:rsidR="00BE4A77" w:rsidRDefault="00D76C2E">
            <w:pPr>
              <w:pStyle w:val="ListParagraph"/>
              <w:numPr>
                <w:ilvl w:val="2"/>
                <w:numId w:val="33"/>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LBE: Configurable field size: </w:t>
            </w:r>
            <w:r>
              <w:rPr>
                <w:rFonts w:ascii="Times New Roman" w:hAnsi="Times New Roman" w:cs="Times New Roman"/>
                <w:lang w:val="en-US" w:eastAsia="zh-CN"/>
              </w:rPr>
              <w:t xml:space="preserve">DCI 1_1 (0, 1, 2, 3 or 4 bits) and </w:t>
            </w:r>
            <w:r>
              <w:rPr>
                <w:rFonts w:ascii="Times New Roman" w:eastAsiaTheme="minorEastAsia" w:hAnsi="Times New Roman" w:cs="Times New Roman"/>
                <w:lang w:val="en-US" w:eastAsia="zh-CN"/>
              </w:rPr>
              <w:t>DCI 1_0 (</w:t>
            </w:r>
            <w:r>
              <w:rPr>
                <w:rFonts w:ascii="Times New Roman" w:hAnsi="Times New Roman" w:cs="Times New Roman"/>
                <w:lang w:val="en-US"/>
              </w:rPr>
              <w:t xml:space="preserve">0, </w:t>
            </w:r>
            <w:r>
              <w:rPr>
                <w:rFonts w:ascii="Times New Roman" w:eastAsiaTheme="minorEastAsia" w:hAnsi="Times New Roman" w:cs="Times New Roman"/>
                <w:lang w:val="en-US" w:eastAsia="zh-CN"/>
              </w:rPr>
              <w:t>1, 2, 3, 4, 5 or 6 bits)</w:t>
            </w:r>
          </w:p>
          <w:p w14:paraId="3C0136F6" w14:textId="77777777" w:rsidR="00BE4A77" w:rsidRDefault="00D76C2E">
            <w:pPr>
              <w:pStyle w:val="ListParagraph"/>
              <w:numPr>
                <w:ilvl w:val="1"/>
                <w:numId w:val="33"/>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non-</w:t>
            </w:r>
            <w:proofErr w:type="gramStart"/>
            <w:r>
              <w:rPr>
                <w:rFonts w:ascii="Times New Roman" w:eastAsiaTheme="minorEastAsia" w:hAnsi="Times New Roman" w:cs="Times New Roman"/>
                <w:lang w:val="en-US" w:eastAsia="zh-CN"/>
              </w:rPr>
              <w:t>fall back</w:t>
            </w:r>
            <w:proofErr w:type="gramEnd"/>
            <w:r>
              <w:rPr>
                <w:rFonts w:ascii="Times New Roman" w:eastAsiaTheme="minorEastAsia" w:hAnsi="Times New Roman" w:cs="Times New Roman"/>
                <w:lang w:val="en-US" w:eastAsia="zh-CN"/>
              </w:rPr>
              <w:t xml:space="preserve"> DCI 0_2/1_2, LBT fields for neither LBE or FBE is present.</w:t>
            </w:r>
          </w:p>
          <w:p w14:paraId="15A6446D" w14:textId="77777777" w:rsidR="00BE4A77" w:rsidRDefault="00BE4A77">
            <w:pPr>
              <w:pStyle w:val="ListParagraph"/>
              <w:ind w:left="567"/>
              <w:rPr>
                <w:rFonts w:ascii="Times New Roman" w:eastAsiaTheme="minorEastAsia" w:hAnsi="Times New Roman" w:cs="Times New Roman"/>
                <w:lang w:val="en-US" w:eastAsia="zh-CN"/>
              </w:rPr>
            </w:pPr>
          </w:p>
          <w:p w14:paraId="269BC0E6" w14:textId="77777777" w:rsidR="00BE4A77" w:rsidRDefault="00D76C2E">
            <w:p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Summary of main design questions for Rel-17:</w:t>
            </w:r>
          </w:p>
          <w:p w14:paraId="4043ECFB" w14:textId="77777777" w:rsidR="00BE4A77" w:rsidRDefault="00D76C2E">
            <w:pPr>
              <w:pStyle w:val="ListParagraph"/>
              <w:numPr>
                <w:ilvl w:val="0"/>
                <w:numId w:val="34"/>
              </w:numPr>
              <w:rPr>
                <w:rFonts w:ascii="Times New Roman" w:eastAsiaTheme="minorEastAsia" w:hAnsi="Times New Roman" w:cs="Times New Roman"/>
                <w:b/>
                <w:bCs/>
                <w:lang w:val="en-US" w:eastAsia="zh-CN"/>
              </w:rPr>
            </w:pPr>
            <w:r>
              <w:rPr>
                <w:rFonts w:ascii="Times New Roman" w:eastAsiaTheme="minorEastAsia" w:hAnsi="Times New Roman" w:cs="Times New Roman"/>
                <w:b/>
                <w:bCs/>
                <w:color w:val="2E74B5" w:themeColor="accent5" w:themeShade="BF"/>
                <w:lang w:val="en-US" w:eastAsia="zh-CN"/>
              </w:rPr>
              <w:t>How to indicate COT-initiator in scheduling DCI (0_0/1_0, 0_1/1_1, 0_2/1_2)?</w:t>
            </w:r>
          </w:p>
          <w:p w14:paraId="08E72038" w14:textId="77777777" w:rsidR="00BE4A77" w:rsidRDefault="00D76C2E">
            <w:pPr>
              <w:pStyle w:val="ListParagraph"/>
              <w:numPr>
                <w:ilvl w:val="1"/>
                <w:numId w:val="34"/>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Using LBT fields in DCI? Or </w:t>
            </w:r>
            <w:r>
              <w:rPr>
                <w:rFonts w:ascii="Times New Roman" w:eastAsiaTheme="minorEastAsia" w:hAnsi="Times New Roman" w:cs="Times New Roman"/>
                <w:lang w:eastAsia="zh-CN"/>
              </w:rPr>
              <w:t xml:space="preserve">other methods? </w:t>
            </w:r>
          </w:p>
          <w:p w14:paraId="25CBBF50" w14:textId="77777777" w:rsidR="00BE4A77" w:rsidRDefault="00D76C2E">
            <w:pPr>
              <w:pStyle w:val="ListParagraph"/>
              <w:numPr>
                <w:ilvl w:val="1"/>
                <w:numId w:val="3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An always present field or configurable to be absent</w:t>
            </w:r>
          </w:p>
          <w:p w14:paraId="14773808" w14:textId="77777777" w:rsidR="00BE4A77" w:rsidRDefault="00BE4A77">
            <w:pPr>
              <w:pStyle w:val="ListParagraph"/>
              <w:ind w:left="3600"/>
              <w:rPr>
                <w:rFonts w:ascii="Times New Roman" w:eastAsiaTheme="minorEastAsia" w:hAnsi="Times New Roman" w:cs="Times New Roman"/>
                <w:lang w:val="en-US" w:eastAsia="zh-CN"/>
              </w:rPr>
            </w:pPr>
          </w:p>
          <w:p w14:paraId="3CAD47D3" w14:textId="77777777" w:rsidR="00BE4A77" w:rsidRDefault="00D76C2E">
            <w:pPr>
              <w:pStyle w:val="ListParagraph"/>
              <w:numPr>
                <w:ilvl w:val="0"/>
                <w:numId w:val="34"/>
              </w:numPr>
              <w:rPr>
                <w:rFonts w:ascii="Times New Roman" w:eastAsiaTheme="minorEastAsia" w:hAnsi="Times New Roman" w:cs="Times New Roman"/>
                <w:b/>
                <w:bCs/>
                <w:color w:val="00B050"/>
                <w:lang w:val="en-US" w:eastAsia="zh-CN"/>
              </w:rPr>
            </w:pPr>
            <w:r>
              <w:rPr>
                <w:rFonts w:ascii="Times New Roman" w:eastAsiaTheme="minorEastAsia" w:hAnsi="Times New Roman" w:cs="Times New Roman"/>
                <w:b/>
                <w:bCs/>
                <w:color w:val="00B050"/>
                <w:lang w:val="en-US" w:eastAsia="zh-CN"/>
              </w:rPr>
              <w:t xml:space="preserve">Can the LBT fields </w:t>
            </w:r>
            <w:r>
              <w:rPr>
                <w:rFonts w:ascii="Times New Roman" w:eastAsiaTheme="minorEastAsia" w:hAnsi="Times New Roman" w:cs="Times New Roman"/>
                <w:b/>
                <w:bCs/>
                <w:color w:val="00B050"/>
                <w:szCs w:val="20"/>
                <w:lang w:val="en-US" w:eastAsia="zh-CN"/>
              </w:rPr>
              <w:t>in Rel-16 DCI 0_1/1_1 to be included in Rel-17 DCI 0_2/1_2 for FBE?</w:t>
            </w:r>
          </w:p>
          <w:p w14:paraId="5EA936FA" w14:textId="77777777" w:rsidR="00BE4A77" w:rsidRDefault="00BE4A77">
            <w:pPr>
              <w:pStyle w:val="ListParagraph"/>
              <w:ind w:left="2160"/>
              <w:rPr>
                <w:rFonts w:ascii="Times New Roman" w:eastAsiaTheme="minorEastAsia" w:hAnsi="Times New Roman" w:cs="Times New Roman"/>
                <w:lang w:val="en-US" w:eastAsia="zh-CN"/>
              </w:rPr>
            </w:pPr>
          </w:p>
          <w:p w14:paraId="1CAF000C" w14:textId="77777777" w:rsidR="00BE4A77" w:rsidRDefault="00D76C2E">
            <w:pPr>
              <w:pStyle w:val="ListParagraph"/>
              <w:numPr>
                <w:ilvl w:val="0"/>
                <w:numId w:val="34"/>
              </w:numPr>
              <w:rPr>
                <w:rFonts w:ascii="Times New Roman" w:eastAsiaTheme="minorEastAsia" w:hAnsi="Times New Roman" w:cs="Times New Roman"/>
                <w:b/>
                <w:bCs/>
                <w:color w:val="FF0000"/>
                <w:lang w:val="en-US" w:eastAsia="zh-CN"/>
              </w:rPr>
            </w:pPr>
            <w:r>
              <w:rPr>
                <w:rFonts w:ascii="Times New Roman" w:eastAsiaTheme="minorEastAsia" w:hAnsi="Times New Roman" w:cs="Times New Roman"/>
                <w:b/>
                <w:bCs/>
                <w:color w:val="FF0000"/>
                <w:lang w:val="en-US" w:eastAsia="zh-CN"/>
              </w:rPr>
              <w:t xml:space="preserve">Can the LBT fields </w:t>
            </w:r>
            <w:r>
              <w:rPr>
                <w:rFonts w:ascii="Times New Roman" w:eastAsiaTheme="minorEastAsia" w:hAnsi="Times New Roman" w:cs="Times New Roman"/>
                <w:b/>
                <w:bCs/>
                <w:color w:val="FF0000"/>
                <w:szCs w:val="20"/>
                <w:lang w:val="en-US" w:eastAsia="zh-CN"/>
              </w:rPr>
              <w:t>in Rel-16 DCI 0_1/1_1 to be included in Rel-17 DCI 0_2/1_2 for LBE?</w:t>
            </w:r>
          </w:p>
          <w:p w14:paraId="00A17D11" w14:textId="77777777" w:rsidR="00BE4A77" w:rsidRDefault="00BE4A77">
            <w:pPr>
              <w:rPr>
                <w:rFonts w:ascii="Times New Roman" w:hAnsi="Times New Roman" w:cs="Times New Roman"/>
                <w:lang w:val="en-GB" w:eastAsia="ja-JP"/>
              </w:rPr>
            </w:pPr>
          </w:p>
        </w:tc>
      </w:tr>
    </w:tbl>
    <w:p w14:paraId="2E7F9BF2" w14:textId="77777777" w:rsidR="00BE4A77" w:rsidRDefault="00BE4A77">
      <w:pPr>
        <w:rPr>
          <w:rFonts w:ascii="Times New Roman" w:hAnsi="Times New Roman" w:cs="Times New Roman"/>
          <w:sz w:val="22"/>
          <w:lang w:val="en-GB" w:eastAsia="ja-JP"/>
        </w:rPr>
      </w:pPr>
    </w:p>
    <w:p w14:paraId="708E5EBD" w14:textId="77777777" w:rsidR="00BE4A77" w:rsidRDefault="00D76C2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using channel access field to indicate COT initiator</w:t>
      </w:r>
    </w:p>
    <w:p w14:paraId="20D571F9" w14:textId="77777777" w:rsidR="00BE4A77" w:rsidRDefault="00D76C2E">
      <w:pPr>
        <w:pStyle w:val="ListParagraph"/>
        <w:numPr>
          <w:ilvl w:val="0"/>
          <w:numId w:val="33"/>
        </w:numPr>
        <w:rPr>
          <w:rFonts w:ascii="Times New Roman" w:hAnsi="Times New Roman" w:cs="Times New Roman"/>
          <w:lang w:val="en-GB" w:eastAsia="ja-JP"/>
        </w:rPr>
      </w:pPr>
      <w:r>
        <w:rPr>
          <w:rFonts w:ascii="Times New Roman" w:hAnsi="Times New Roman" w:cs="Times New Roman"/>
          <w:lang w:val="en-GB" w:eastAsia="ja-JP"/>
        </w:rPr>
        <w:t>Common view among companies that the DCI content for determining COT-initiator should be based on channel access field. However, there is different view among companies if this field should be always present in a scheduling DCI.</w:t>
      </w:r>
    </w:p>
    <w:p w14:paraId="378213EE" w14:textId="77777777" w:rsidR="00BE4A77" w:rsidRDefault="00D76C2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presence/absence of COT initiator indication in DCI</w:t>
      </w:r>
    </w:p>
    <w:p w14:paraId="14436D53" w14:textId="77777777" w:rsidR="00BE4A77" w:rsidRDefault="00D76C2E">
      <w:pPr>
        <w:pStyle w:val="ListParagraph"/>
        <w:numPr>
          <w:ilvl w:val="0"/>
          <w:numId w:val="35"/>
        </w:numPr>
        <w:rPr>
          <w:rFonts w:ascii="Times New Roman" w:hAnsi="Times New Roman" w:cs="Times New Roman"/>
          <w:u w:val="single"/>
          <w:lang w:val="en-GB" w:eastAsia="ja-JP"/>
        </w:rPr>
      </w:pPr>
      <w:r>
        <w:rPr>
          <w:rFonts w:ascii="Times New Roman" w:hAnsi="Times New Roman" w:cs="Times New Roman"/>
          <w:lang w:val="en-GB" w:eastAsia="ja-JP"/>
        </w:rPr>
        <w:t>Always present in DCI:</w:t>
      </w:r>
    </w:p>
    <w:p w14:paraId="79C5D726" w14:textId="77777777" w:rsidR="00BE4A77" w:rsidRDefault="00D76C2E">
      <w:pPr>
        <w:pStyle w:val="ListParagraph"/>
        <w:numPr>
          <w:ilvl w:val="1"/>
          <w:numId w:val="35"/>
        </w:numPr>
        <w:rPr>
          <w:rFonts w:ascii="Times New Roman" w:hAnsi="Times New Roman" w:cs="Times New Roman"/>
          <w:u w:val="single"/>
          <w:lang w:val="en-GB" w:eastAsia="ja-JP"/>
        </w:rPr>
      </w:pPr>
      <w:r>
        <w:rPr>
          <w:rFonts w:ascii="Times New Roman" w:hAnsi="Times New Roman" w:cs="Times New Roman"/>
          <w:lang w:val="en-GB" w:eastAsia="ja-JP"/>
        </w:rPr>
        <w:t xml:space="preserve">Companies supporting this approach prefer to maintain the same procedures/functionality as Rel-16 and not to change the corresponding behaviour based on configuration of DCI format. The proponents are of the view that additional complexity is not worth the saving of 2-bits in DCI. </w:t>
      </w:r>
    </w:p>
    <w:p w14:paraId="35DBD061" w14:textId="77777777" w:rsidR="00BE4A77" w:rsidRDefault="00D76C2E">
      <w:pPr>
        <w:pStyle w:val="ListParagraph"/>
        <w:numPr>
          <w:ilvl w:val="0"/>
          <w:numId w:val="35"/>
        </w:numPr>
        <w:rPr>
          <w:rFonts w:ascii="Times New Roman" w:hAnsi="Times New Roman" w:cs="Times New Roman"/>
          <w:u w:val="single"/>
          <w:lang w:val="en-GB" w:eastAsia="ja-JP"/>
        </w:rPr>
      </w:pPr>
      <w:r>
        <w:rPr>
          <w:rFonts w:ascii="Times New Roman" w:hAnsi="Times New Roman" w:cs="Times New Roman"/>
          <w:lang w:val="en-GB" w:eastAsia="ja-JP"/>
        </w:rPr>
        <w:t>Can be absent in DCI</w:t>
      </w:r>
    </w:p>
    <w:p w14:paraId="4CD5F194" w14:textId="77777777" w:rsidR="00BE4A77" w:rsidRDefault="00D76C2E">
      <w:pPr>
        <w:pStyle w:val="ListParagraph"/>
        <w:numPr>
          <w:ilvl w:val="1"/>
          <w:numId w:val="35"/>
        </w:numPr>
        <w:rPr>
          <w:rFonts w:ascii="Times New Roman" w:hAnsi="Times New Roman" w:cs="Times New Roman"/>
          <w:u w:val="single"/>
          <w:lang w:val="en-GB" w:eastAsia="ja-JP"/>
        </w:rPr>
      </w:pPr>
      <w:r>
        <w:rPr>
          <w:rFonts w:ascii="Times New Roman" w:hAnsi="Times New Roman" w:cs="Times New Roman"/>
          <w:lang w:val="en-GB" w:eastAsia="ja-JP"/>
        </w:rPr>
        <w:t xml:space="preserve">Companies supporting this approach are of the view that reducing DCI overhead by 2-bits is beneficial for URLLC operation, and </w:t>
      </w:r>
      <w:proofErr w:type="gramStart"/>
      <w:r>
        <w:rPr>
          <w:rFonts w:ascii="Times New Roman" w:hAnsi="Times New Roman" w:cs="Times New Roman"/>
          <w:lang w:val="en-GB" w:eastAsia="ja-JP"/>
        </w:rPr>
        <w:t>in particular is</w:t>
      </w:r>
      <w:proofErr w:type="gramEnd"/>
      <w:r>
        <w:rPr>
          <w:rFonts w:ascii="Times New Roman" w:hAnsi="Times New Roman" w:cs="Times New Roman"/>
          <w:lang w:val="en-GB" w:eastAsia="ja-JP"/>
        </w:rPr>
        <w:t xml:space="preserve"> aligned with the design principle for DCI X_2 that should be respected. With respect to complexity concern for different UE behaviours in case of presence or absence of the field, the proponents’ view is that the UE should support both behaviours to accommodate both configured and scheduled UL transmissions anyway.</w:t>
      </w:r>
    </w:p>
    <w:p w14:paraId="46A19A86" w14:textId="77777777" w:rsidR="00BE4A77" w:rsidRDefault="00D76C2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extension of Rel-16 channel access fields to DCI X_2 for FBE/LBE</w:t>
      </w:r>
    </w:p>
    <w:p w14:paraId="40B1E5C4" w14:textId="77777777" w:rsidR="00BE4A77" w:rsidRDefault="00D76C2E">
      <w:pPr>
        <w:pStyle w:val="ListParagraph"/>
        <w:numPr>
          <w:ilvl w:val="0"/>
          <w:numId w:val="36"/>
        </w:numPr>
        <w:rPr>
          <w:rFonts w:ascii="Times New Roman" w:hAnsi="Times New Roman" w:cs="Times New Roman"/>
          <w:lang w:val="en-GB" w:eastAsia="ja-JP"/>
        </w:rPr>
      </w:pPr>
      <w:r>
        <w:rPr>
          <w:rFonts w:ascii="Times New Roman" w:hAnsi="Times New Roman" w:cs="Times New Roman"/>
          <w:lang w:val="en-GB" w:eastAsia="ja-JP"/>
        </w:rPr>
        <w:t xml:space="preserve">It seems all the companies in favour of extending the channel access field to DCI X_2 for semi-static channel access mode with different views on its size as explained above (configurability to 0 or 2 bits). </w:t>
      </w:r>
    </w:p>
    <w:p w14:paraId="03C856F0" w14:textId="77777777" w:rsidR="00BE4A77" w:rsidRDefault="00D76C2E">
      <w:pPr>
        <w:pStyle w:val="ListParagraph"/>
        <w:numPr>
          <w:ilvl w:val="0"/>
          <w:numId w:val="36"/>
        </w:numPr>
        <w:rPr>
          <w:rFonts w:ascii="Times New Roman" w:hAnsi="Times New Roman" w:cs="Times New Roman"/>
          <w:lang w:val="en-GB" w:eastAsia="ja-JP"/>
        </w:rPr>
      </w:pPr>
      <w:r>
        <w:rPr>
          <w:rFonts w:ascii="Times New Roman" w:hAnsi="Times New Roman" w:cs="Times New Roman"/>
          <w:lang w:val="en-GB" w:eastAsia="ja-JP"/>
        </w:rPr>
        <w:t xml:space="preserve">However, the views are different with respect to dynamic channel access mode. The proponents of extension support unified framework and consistent operation with minimum specification impact while the opponents consider that including is not align with the design principle for compact DCI and the enhancement is out of WID scope. </w:t>
      </w:r>
    </w:p>
    <w:p w14:paraId="37BBFAA6" w14:textId="77777777" w:rsidR="00BE4A77" w:rsidRDefault="00BE4A77">
      <w:pPr>
        <w:rPr>
          <w:rFonts w:ascii="Times New Roman" w:hAnsi="Times New Roman" w:cs="Times New Roman"/>
          <w:sz w:val="22"/>
          <w:lang w:val="en-GB" w:eastAsia="ja-JP"/>
        </w:rPr>
      </w:pPr>
    </w:p>
    <w:p w14:paraId="418B7464" w14:textId="77777777" w:rsidR="00BE4A77" w:rsidRDefault="00D76C2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content of channel access field for FBE</w:t>
      </w:r>
    </w:p>
    <w:p w14:paraId="1DFD021D" w14:textId="77777777" w:rsidR="00BE4A77" w:rsidRDefault="00D76C2E">
      <w:pPr>
        <w:pStyle w:val="ListParagraph"/>
        <w:numPr>
          <w:ilvl w:val="0"/>
          <w:numId w:val="33"/>
        </w:numPr>
        <w:rPr>
          <w:rFonts w:ascii="Times New Roman" w:hAnsi="Times New Roman" w:cs="Times New Roman"/>
          <w:lang w:val="en-GB" w:eastAsia="ja-JP"/>
        </w:rPr>
      </w:pPr>
      <w:r>
        <w:rPr>
          <w:rFonts w:ascii="Times New Roman" w:hAnsi="Times New Roman" w:cs="Times New Roman"/>
          <w:lang w:val="en-GB" w:eastAsia="ja-JP"/>
        </w:rPr>
        <w:t>Few companies proposed changes to Rel-16 table to determine the FBE channel access parameters for FBE where some example alternatives are shown below.</w:t>
      </w:r>
    </w:p>
    <w:p w14:paraId="0E46C796" w14:textId="77777777" w:rsidR="00BE4A77" w:rsidRDefault="00D76C2E">
      <w:pPr>
        <w:pStyle w:val="ListParagraph"/>
        <w:numPr>
          <w:ilvl w:val="1"/>
          <w:numId w:val="33"/>
        </w:numPr>
        <w:rPr>
          <w:rFonts w:ascii="Times New Roman" w:hAnsi="Times New Roman" w:cs="Times New Roman"/>
          <w:b/>
          <w:bCs/>
          <w:u w:val="single"/>
          <w:lang w:val="en-GB" w:eastAsia="ja-JP"/>
        </w:rPr>
      </w:pPr>
      <w:r>
        <w:rPr>
          <w:rFonts w:ascii="Times New Roman" w:hAnsi="Times New Roman" w:cs="Times New Roman"/>
          <w:lang w:val="en-GB" w:eastAsia="ja-JP"/>
        </w:rPr>
        <w:t>Alt-1 and Alt-2 maintain indication of CP, as opposed to Alt-3. It is claimed in Alt-3 that indication of CP extension is not critical as LBE and can be skipped.</w:t>
      </w:r>
    </w:p>
    <w:p w14:paraId="4C63900C" w14:textId="77777777" w:rsidR="00BE4A77" w:rsidRDefault="00D76C2E">
      <w:pPr>
        <w:pStyle w:val="ListParagraph"/>
        <w:numPr>
          <w:ilvl w:val="1"/>
          <w:numId w:val="33"/>
        </w:numPr>
        <w:rPr>
          <w:rFonts w:ascii="Times New Roman" w:hAnsi="Times New Roman" w:cs="Times New Roman"/>
          <w:b/>
          <w:bCs/>
          <w:u w:val="single"/>
          <w:lang w:val="en-GB" w:eastAsia="ja-JP"/>
        </w:rPr>
      </w:pPr>
      <w:r>
        <w:rPr>
          <w:rFonts w:ascii="Times New Roman" w:hAnsi="Times New Roman" w:cs="Times New Roman"/>
          <w:lang w:val="en-GB" w:eastAsia="ja-JP"/>
        </w:rPr>
        <w:t>On No sensing:</w:t>
      </w:r>
    </w:p>
    <w:p w14:paraId="2299EBEF" w14:textId="77777777" w:rsidR="00BE4A77" w:rsidRDefault="00D76C2E">
      <w:pPr>
        <w:pStyle w:val="ListParagraph"/>
        <w:numPr>
          <w:ilvl w:val="2"/>
          <w:numId w:val="33"/>
        </w:numPr>
        <w:rPr>
          <w:rFonts w:ascii="Times New Roman" w:hAnsi="Times New Roman" w:cs="Times New Roman"/>
          <w:b/>
          <w:bCs/>
          <w:u w:val="single"/>
          <w:lang w:val="en-GB" w:eastAsia="ja-JP"/>
        </w:rPr>
      </w:pPr>
      <w:r>
        <w:rPr>
          <w:rFonts w:ascii="Times New Roman" w:hAnsi="Times New Roman" w:cs="Times New Roman"/>
          <w:lang w:val="en-GB" w:eastAsia="ja-JP"/>
        </w:rPr>
        <w:t>In Alt-1 is only feasible in case of sharing gNB COT.</w:t>
      </w:r>
    </w:p>
    <w:p w14:paraId="05FD05EC" w14:textId="77777777" w:rsidR="00BE4A77" w:rsidRDefault="00D76C2E">
      <w:pPr>
        <w:pStyle w:val="ListParagraph"/>
        <w:numPr>
          <w:ilvl w:val="2"/>
          <w:numId w:val="33"/>
        </w:numPr>
        <w:rPr>
          <w:rFonts w:ascii="Times New Roman" w:hAnsi="Times New Roman" w:cs="Times New Roman"/>
          <w:b/>
          <w:bCs/>
          <w:u w:val="single"/>
          <w:lang w:val="en-GB" w:eastAsia="ja-JP"/>
        </w:rPr>
      </w:pPr>
      <w:r>
        <w:rPr>
          <w:rFonts w:ascii="Times New Roman" w:hAnsi="Times New Roman" w:cs="Times New Roman"/>
          <w:lang w:val="en-GB" w:eastAsia="ja-JP"/>
        </w:rPr>
        <w:t>In Alt-2, the baseline is based on UE-initiated COT if validated, otherwise gNB initiated COT.</w:t>
      </w:r>
    </w:p>
    <w:p w14:paraId="56D8D6E5" w14:textId="77777777" w:rsidR="00BE4A77" w:rsidRDefault="00D76C2E">
      <w:pPr>
        <w:pStyle w:val="ListParagraph"/>
        <w:numPr>
          <w:ilvl w:val="2"/>
          <w:numId w:val="33"/>
        </w:numPr>
        <w:rPr>
          <w:rFonts w:ascii="Times New Roman" w:hAnsi="Times New Roman" w:cs="Times New Roman"/>
          <w:b/>
          <w:bCs/>
          <w:u w:val="single"/>
          <w:lang w:val="en-GB" w:eastAsia="ja-JP"/>
        </w:rPr>
      </w:pPr>
      <w:r>
        <w:rPr>
          <w:rFonts w:ascii="Times New Roman" w:hAnsi="Times New Roman" w:cs="Times New Roman"/>
          <w:lang w:val="en-GB" w:eastAsia="ja-JP"/>
        </w:rPr>
        <w:t xml:space="preserve">In Alt-3, it can be either based on sharing gNB COT or UE-initiated COT. </w:t>
      </w:r>
    </w:p>
    <w:p w14:paraId="57B8F6D1" w14:textId="77777777" w:rsidR="00BE4A77" w:rsidRDefault="00D76C2E">
      <w:pPr>
        <w:pStyle w:val="ListParagraph"/>
        <w:numPr>
          <w:ilvl w:val="0"/>
          <w:numId w:val="33"/>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Alt-1 (Apple):</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585"/>
        <w:gridCol w:w="2291"/>
      </w:tblGrid>
      <w:tr w:rsidR="00BE4A77" w14:paraId="41E41D8D"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6DE191C8" w14:textId="77777777" w:rsidR="00BE4A77" w:rsidRDefault="00D76C2E">
            <w:pPr>
              <w:pStyle w:val="TAH"/>
              <w:rPr>
                <w:lang w:val="en-US"/>
              </w:rPr>
            </w:pPr>
            <w:r>
              <w:rPr>
                <w:lang w:val="en-US"/>
              </w:rPr>
              <w:lastRenderedPageBreak/>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1A2880B" w14:textId="77777777" w:rsidR="00BE4A77" w:rsidRDefault="00D76C2E">
            <w:pPr>
              <w:pStyle w:val="TAH"/>
              <w:rPr>
                <w:rFonts w:cs="Times New Roman"/>
                <w:szCs w:val="20"/>
              </w:rPr>
            </w:pPr>
            <w: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5349AE24" w14:textId="77777777" w:rsidR="00BE4A77" w:rsidRDefault="00D76C2E">
            <w:pPr>
              <w:pStyle w:val="TAH"/>
              <w:rPr>
                <w:lang w:val="en-US"/>
              </w:rPr>
            </w:pPr>
            <w:r>
              <w:rPr>
                <w:lang w:val="en-US"/>
              </w:rPr>
              <w:t>The CP extension T_"</w:t>
            </w:r>
            <w:proofErr w:type="spellStart"/>
            <w:r>
              <w:rPr>
                <w:lang w:val="en-US"/>
              </w:rPr>
              <w:t>ext</w:t>
            </w:r>
            <w:proofErr w:type="spellEnd"/>
            <w:proofErr w:type="gramStart"/>
            <w:r>
              <w:rPr>
                <w:lang w:val="en-US"/>
              </w:rPr>
              <w:t>"  index</w:t>
            </w:r>
            <w:proofErr w:type="gramEnd"/>
            <w:r>
              <w:rPr>
                <w:lang w:val="en-US"/>
              </w:rPr>
              <w:t xml:space="preserve">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4CAA71FF" w14:textId="77777777" w:rsidR="00BE4A77" w:rsidRDefault="00D76C2E">
            <w:pPr>
              <w:pStyle w:val="TAH"/>
              <w:rPr>
                <w:lang w:val="en-US"/>
              </w:rPr>
            </w:pPr>
            <w:proofErr w:type="spellStart"/>
            <w:r>
              <w:rPr>
                <w:color w:val="FF0000"/>
                <w:lang w:val="en-US"/>
              </w:rPr>
              <w:t>gNB’s</w:t>
            </w:r>
            <w:proofErr w:type="spellEnd"/>
            <w:r>
              <w:rPr>
                <w:color w:val="FF0000"/>
                <w:lang w:val="en-US"/>
              </w:rPr>
              <w:t xml:space="preserve"> COT or UE-initiated COT</w:t>
            </w:r>
          </w:p>
        </w:tc>
      </w:tr>
      <w:tr w:rsidR="00BE4A77" w14:paraId="2E8319DC"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674E82DC" w14:textId="77777777" w:rsidR="00BE4A77" w:rsidRDefault="00D76C2E">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49FF2D8E" w14:textId="77777777" w:rsidR="00BE4A77" w:rsidRDefault="00D76C2E">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D836F2F" w14:textId="77777777" w:rsidR="00BE4A77" w:rsidRDefault="00D76C2E">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164D4CAC" w14:textId="77777777" w:rsidR="00BE4A77" w:rsidRDefault="00D76C2E">
            <w:pPr>
              <w:pStyle w:val="TAC"/>
              <w:rPr>
                <w:color w:val="FF0000"/>
              </w:rPr>
            </w:pPr>
            <w:r>
              <w:rPr>
                <w:color w:val="FF0000"/>
              </w:rPr>
              <w:t>gNB’s COT</w:t>
            </w:r>
          </w:p>
        </w:tc>
      </w:tr>
      <w:tr w:rsidR="00BE4A77" w14:paraId="3717F2C6"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7683C950" w14:textId="77777777" w:rsidR="00BE4A77" w:rsidRDefault="00D76C2E">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38CEEB56" w14:textId="77777777" w:rsidR="00BE4A77" w:rsidRDefault="00D76C2E">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75272405" w14:textId="77777777" w:rsidR="00BE4A77" w:rsidRDefault="00D76C2E">
            <w:pPr>
              <w:pStyle w:val="TAC"/>
            </w:pPr>
            <w:r>
              <w:t>2</w:t>
            </w:r>
          </w:p>
        </w:tc>
        <w:tc>
          <w:tcPr>
            <w:tcW w:w="2291" w:type="dxa"/>
            <w:tcBorders>
              <w:top w:val="single" w:sz="4" w:space="0" w:color="auto"/>
              <w:left w:val="single" w:sz="4" w:space="0" w:color="auto"/>
              <w:bottom w:val="single" w:sz="4" w:space="0" w:color="auto"/>
              <w:right w:val="single" w:sz="4" w:space="0" w:color="auto"/>
            </w:tcBorders>
          </w:tcPr>
          <w:p w14:paraId="799DD597" w14:textId="77777777" w:rsidR="00BE4A77" w:rsidRDefault="00D76C2E">
            <w:pPr>
              <w:pStyle w:val="TAC"/>
              <w:rPr>
                <w:color w:val="FF0000"/>
              </w:rPr>
            </w:pPr>
            <w:r>
              <w:rPr>
                <w:color w:val="FF0000"/>
              </w:rPr>
              <w:t>gNB’s COT</w:t>
            </w:r>
          </w:p>
        </w:tc>
      </w:tr>
      <w:tr w:rsidR="00BE4A77" w14:paraId="0A6E675A"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2CC96594" w14:textId="77777777" w:rsidR="00BE4A77" w:rsidRDefault="00D76C2E">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454ABBD4" w14:textId="77777777" w:rsidR="00BE4A77" w:rsidRDefault="00D76C2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F147E6B" w14:textId="77777777" w:rsidR="00BE4A77" w:rsidRDefault="00D76C2E">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3042B6DF" w14:textId="77777777" w:rsidR="00BE4A77" w:rsidRDefault="00D76C2E">
            <w:pPr>
              <w:pStyle w:val="TAC"/>
              <w:rPr>
                <w:color w:val="FF0000"/>
              </w:rPr>
            </w:pPr>
            <w:r>
              <w:rPr>
                <w:color w:val="FF0000"/>
              </w:rPr>
              <w:t>gNB’s COT</w:t>
            </w:r>
          </w:p>
        </w:tc>
      </w:tr>
      <w:tr w:rsidR="00BE4A77" w14:paraId="18493F37"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87F8F1B" w14:textId="77777777" w:rsidR="00BE4A77" w:rsidRDefault="00D76C2E">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60A1ED7A" w14:textId="77777777" w:rsidR="00BE4A77" w:rsidRDefault="00D76C2E">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3F204606" w14:textId="77777777" w:rsidR="00BE4A77" w:rsidRDefault="00D76C2E">
            <w:pPr>
              <w:pStyle w:val="TAC"/>
              <w:rPr>
                <w:color w:val="FF0000"/>
              </w:rPr>
            </w:pPr>
            <w:r>
              <w:rPr>
                <w:color w:val="FF0000"/>
              </w:rPr>
              <w:t>0</w:t>
            </w:r>
          </w:p>
        </w:tc>
        <w:tc>
          <w:tcPr>
            <w:tcW w:w="2291" w:type="dxa"/>
            <w:tcBorders>
              <w:top w:val="single" w:sz="4" w:space="0" w:color="auto"/>
              <w:left w:val="single" w:sz="4" w:space="0" w:color="auto"/>
              <w:bottom w:val="single" w:sz="4" w:space="0" w:color="auto"/>
              <w:right w:val="single" w:sz="4" w:space="0" w:color="auto"/>
            </w:tcBorders>
          </w:tcPr>
          <w:p w14:paraId="542B32D0" w14:textId="77777777" w:rsidR="00BE4A77" w:rsidRDefault="00D76C2E">
            <w:pPr>
              <w:pStyle w:val="TAC"/>
              <w:rPr>
                <w:color w:val="FF0000"/>
              </w:rPr>
            </w:pPr>
            <w:r>
              <w:rPr>
                <w:color w:val="FF0000"/>
              </w:rPr>
              <w:t>UE-initiated COT</w:t>
            </w:r>
          </w:p>
        </w:tc>
      </w:tr>
    </w:tbl>
    <w:p w14:paraId="4D0AD8CD" w14:textId="77777777" w:rsidR="00BE4A77" w:rsidRDefault="00BE4A77">
      <w:pPr>
        <w:rPr>
          <w:rFonts w:ascii="Times New Roman" w:hAnsi="Times New Roman" w:cs="Times New Roman"/>
          <w:b/>
          <w:bCs/>
          <w:u w:val="single"/>
          <w:lang w:val="en-GB" w:eastAsia="ja-JP"/>
        </w:rPr>
      </w:pPr>
    </w:p>
    <w:p w14:paraId="342C16AD" w14:textId="77777777" w:rsidR="00BE4A77" w:rsidRDefault="00D76C2E">
      <w:pPr>
        <w:pStyle w:val="ListParagraph"/>
        <w:numPr>
          <w:ilvl w:val="0"/>
          <w:numId w:val="33"/>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Alt-2 (Intel):</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585"/>
        <w:gridCol w:w="2291"/>
      </w:tblGrid>
      <w:tr w:rsidR="00BE4A77" w14:paraId="7DFD60A0"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1A6EBB66" w14:textId="77777777" w:rsidR="00BE4A77" w:rsidRDefault="00D76C2E">
            <w:pPr>
              <w:pStyle w:val="TAH"/>
              <w:rPr>
                <w:lang w:val="en-US"/>
              </w:rPr>
            </w:pPr>
            <w:r>
              <w:rPr>
                <w:lang w:val="en-US"/>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2517F5A6" w14:textId="77777777" w:rsidR="00BE4A77" w:rsidRDefault="00D76C2E">
            <w:pPr>
              <w:pStyle w:val="TAH"/>
              <w:rPr>
                <w:rFonts w:cs="Times New Roman"/>
                <w:szCs w:val="20"/>
              </w:rPr>
            </w:pPr>
            <w: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2337A09F" w14:textId="77777777" w:rsidR="00BE4A77" w:rsidRDefault="00D76C2E">
            <w:pPr>
              <w:pStyle w:val="TAH"/>
              <w:rPr>
                <w:lang w:val="en-US"/>
              </w:rPr>
            </w:pPr>
            <w:r>
              <w:rPr>
                <w:lang w:val="en-US"/>
              </w:rPr>
              <w:t>The CP extension T_"</w:t>
            </w:r>
            <w:proofErr w:type="spellStart"/>
            <w:r>
              <w:rPr>
                <w:lang w:val="en-US"/>
              </w:rPr>
              <w:t>ext</w:t>
            </w:r>
            <w:proofErr w:type="spellEnd"/>
            <w:proofErr w:type="gramStart"/>
            <w:r>
              <w:rPr>
                <w:lang w:val="en-US"/>
              </w:rPr>
              <w:t>"  index</w:t>
            </w:r>
            <w:proofErr w:type="gramEnd"/>
            <w:r>
              <w:rPr>
                <w:lang w:val="en-US"/>
              </w:rPr>
              <w:t xml:space="preserve">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2819B9E5" w14:textId="77777777" w:rsidR="00BE4A77" w:rsidRDefault="00D76C2E">
            <w:pPr>
              <w:pStyle w:val="TAH"/>
              <w:rPr>
                <w:lang w:val="en-US"/>
              </w:rPr>
            </w:pPr>
            <w:proofErr w:type="spellStart"/>
            <w:r>
              <w:rPr>
                <w:color w:val="FF0000"/>
                <w:lang w:val="en-US"/>
              </w:rPr>
              <w:t>gNB’s</w:t>
            </w:r>
            <w:proofErr w:type="spellEnd"/>
            <w:r>
              <w:rPr>
                <w:color w:val="FF0000"/>
                <w:lang w:val="en-US"/>
              </w:rPr>
              <w:t xml:space="preserve"> COT or UE-initiated COT</w:t>
            </w:r>
          </w:p>
        </w:tc>
      </w:tr>
      <w:tr w:rsidR="00BE4A77" w14:paraId="18F4DDF6"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7C70E38A" w14:textId="77777777" w:rsidR="00BE4A77" w:rsidRDefault="00D76C2E">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11D62A6F" w14:textId="77777777" w:rsidR="00BE4A77" w:rsidRDefault="00D76C2E">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60269D31" w14:textId="77777777" w:rsidR="00BE4A77" w:rsidRDefault="00D76C2E">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44695BD5" w14:textId="77777777" w:rsidR="00BE4A77" w:rsidRDefault="00D76C2E">
            <w:pPr>
              <w:pStyle w:val="TAC"/>
              <w:rPr>
                <w:color w:val="FF0000"/>
                <w:lang w:val="en-US"/>
              </w:rPr>
            </w:pPr>
            <w:r>
              <w:rPr>
                <w:color w:val="FF0000"/>
                <w:lang w:val="en-US"/>
              </w:rPr>
              <w:t xml:space="preserve">UE-initiated COT if condition A, otherwise </w:t>
            </w:r>
            <w:proofErr w:type="spellStart"/>
            <w:r>
              <w:rPr>
                <w:color w:val="FF0000"/>
                <w:lang w:val="en-US"/>
              </w:rPr>
              <w:t>gNB’s</w:t>
            </w:r>
            <w:proofErr w:type="spellEnd"/>
            <w:r>
              <w:rPr>
                <w:color w:val="FF0000"/>
                <w:lang w:val="en-US"/>
              </w:rPr>
              <w:t xml:space="preserve"> COT</w:t>
            </w:r>
          </w:p>
        </w:tc>
      </w:tr>
      <w:tr w:rsidR="00BE4A77" w14:paraId="7DDB86AF"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04F3E935" w14:textId="77777777" w:rsidR="00BE4A77" w:rsidRDefault="00D76C2E">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1C464AA2" w14:textId="77777777" w:rsidR="00BE4A77" w:rsidRDefault="00D76C2E">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4FA9DB0E" w14:textId="77777777" w:rsidR="00BE4A77" w:rsidRDefault="00D76C2E">
            <w:pPr>
              <w:pStyle w:val="TAC"/>
            </w:pPr>
            <w:r>
              <w:t>2</w:t>
            </w:r>
          </w:p>
        </w:tc>
        <w:tc>
          <w:tcPr>
            <w:tcW w:w="2291" w:type="dxa"/>
            <w:tcBorders>
              <w:top w:val="single" w:sz="4" w:space="0" w:color="auto"/>
              <w:left w:val="single" w:sz="4" w:space="0" w:color="auto"/>
              <w:bottom w:val="single" w:sz="4" w:space="0" w:color="auto"/>
              <w:right w:val="single" w:sz="4" w:space="0" w:color="auto"/>
            </w:tcBorders>
          </w:tcPr>
          <w:p w14:paraId="42457663" w14:textId="77777777" w:rsidR="00BE4A77" w:rsidRDefault="00D76C2E">
            <w:pPr>
              <w:pStyle w:val="TAC"/>
              <w:rPr>
                <w:rFonts w:eastAsiaTheme="minorEastAsia"/>
                <w:color w:val="FF0000"/>
                <w:lang w:val="en-US"/>
              </w:rPr>
            </w:pPr>
            <w:r>
              <w:rPr>
                <w:color w:val="FF0000"/>
                <w:lang w:val="en-US"/>
              </w:rPr>
              <w:t xml:space="preserve">UE-initiated COT if condition A, otherwise </w:t>
            </w:r>
            <w:proofErr w:type="spellStart"/>
            <w:r>
              <w:rPr>
                <w:color w:val="FF0000"/>
                <w:lang w:val="en-US"/>
              </w:rPr>
              <w:t>gNB’s</w:t>
            </w:r>
            <w:proofErr w:type="spellEnd"/>
            <w:r>
              <w:rPr>
                <w:color w:val="FF0000"/>
                <w:lang w:val="en-US"/>
              </w:rPr>
              <w:t xml:space="preserve"> COT</w:t>
            </w:r>
          </w:p>
        </w:tc>
      </w:tr>
      <w:tr w:rsidR="00BE4A77" w14:paraId="731F00CE"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69CAD5CB" w14:textId="77777777" w:rsidR="00BE4A77" w:rsidRDefault="00D76C2E">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2578AE14" w14:textId="77777777" w:rsidR="00BE4A77" w:rsidRDefault="00D76C2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21BB0D3C" w14:textId="77777777" w:rsidR="00BE4A77" w:rsidRDefault="00D76C2E">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1FF773B7" w14:textId="77777777" w:rsidR="00BE4A77" w:rsidRDefault="00D76C2E">
            <w:pPr>
              <w:pStyle w:val="TAC"/>
              <w:rPr>
                <w:color w:val="FF0000"/>
              </w:rPr>
            </w:pPr>
            <w:r>
              <w:rPr>
                <w:color w:val="FF0000"/>
              </w:rPr>
              <w:t>gNB’s COT</w:t>
            </w:r>
          </w:p>
        </w:tc>
      </w:tr>
      <w:tr w:rsidR="00BE4A77" w14:paraId="67362CBE"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076ECA10" w14:textId="77777777" w:rsidR="00BE4A77" w:rsidRDefault="00D76C2E">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404A7897" w14:textId="77777777" w:rsidR="00BE4A77" w:rsidRDefault="00D76C2E">
            <w:pPr>
              <w:pStyle w:val="TAC"/>
              <w:rPr>
                <w:color w:val="FF0000"/>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04011C37" w14:textId="77777777" w:rsidR="00BE4A77" w:rsidRDefault="00D76C2E">
            <w:pPr>
              <w:pStyle w:val="TAC"/>
              <w:rPr>
                <w:color w:val="FF0000"/>
              </w:rPr>
            </w:pPr>
            <w:r>
              <w:rPr>
                <w:color w:val="FF0000"/>
              </w:rPr>
              <w:t>0</w:t>
            </w:r>
          </w:p>
        </w:tc>
        <w:tc>
          <w:tcPr>
            <w:tcW w:w="2291" w:type="dxa"/>
            <w:tcBorders>
              <w:top w:val="single" w:sz="4" w:space="0" w:color="auto"/>
              <w:left w:val="single" w:sz="4" w:space="0" w:color="auto"/>
              <w:bottom w:val="single" w:sz="4" w:space="0" w:color="auto"/>
              <w:right w:val="single" w:sz="4" w:space="0" w:color="auto"/>
            </w:tcBorders>
          </w:tcPr>
          <w:p w14:paraId="39A417EA" w14:textId="77777777" w:rsidR="00BE4A77" w:rsidRDefault="00D76C2E">
            <w:pPr>
              <w:pStyle w:val="TAC"/>
              <w:rPr>
                <w:color w:val="FF0000"/>
              </w:rPr>
            </w:pPr>
            <w:r>
              <w:rPr>
                <w:color w:val="FF0000"/>
              </w:rPr>
              <w:t>UE-initiated COT</w:t>
            </w:r>
          </w:p>
        </w:tc>
      </w:tr>
    </w:tbl>
    <w:p w14:paraId="245F72D4" w14:textId="77777777" w:rsidR="00BE4A77" w:rsidRDefault="00D76C2E">
      <w:pPr>
        <w:pStyle w:val="ListParagraph"/>
        <w:ind w:left="360"/>
        <w:rPr>
          <w:rFonts w:ascii="Times New Roman" w:eastAsia="Times New Roman" w:hAnsi="Times New Roman" w:cs="Times New Roman"/>
          <w:lang w:val="en-US" w:eastAsia="zh-CN"/>
        </w:rPr>
      </w:pPr>
      <w:r>
        <w:rPr>
          <w:rFonts w:ascii="Times New Roman" w:eastAsia="Times New Roman" w:hAnsi="Times New Roman" w:cs="Times New Roman"/>
          <w:lang w:val="en-US" w:eastAsia="zh-CN"/>
        </w:rPr>
        <w:t>Condition A:</w:t>
      </w:r>
      <w:r>
        <w:rPr>
          <w:rFonts w:ascii="Times New Roman" w:hAnsi="Times New Roman" w:cs="Times New Roman"/>
          <w:lang w:val="en-US"/>
        </w:rPr>
        <w:t xml:space="preserve"> the UE has previously received explicit indication to operate as initiating device within a specific u-FFP, it was able to succeed LBT, and the time-domain resources for the current UL burst fall within the same u-FFP</w:t>
      </w:r>
    </w:p>
    <w:p w14:paraId="7CC507E1" w14:textId="77777777" w:rsidR="00BE4A77" w:rsidRDefault="00BE4A77">
      <w:pPr>
        <w:rPr>
          <w:rFonts w:ascii="Times New Roman" w:hAnsi="Times New Roman" w:cs="Times New Roman"/>
          <w:b/>
          <w:bCs/>
          <w:u w:val="single"/>
          <w:lang w:val="en-GB" w:eastAsia="ja-JP"/>
        </w:rPr>
      </w:pPr>
    </w:p>
    <w:p w14:paraId="2DCC2CEA" w14:textId="77777777" w:rsidR="00BE4A77" w:rsidRDefault="00D76C2E">
      <w:pPr>
        <w:pStyle w:val="ListParagraph"/>
        <w:numPr>
          <w:ilvl w:val="0"/>
          <w:numId w:val="33"/>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Alt-3 (Ericsson)</w:t>
      </w:r>
    </w:p>
    <w:tbl>
      <w:tblPr>
        <w:tblW w:w="6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291"/>
      </w:tblGrid>
      <w:tr w:rsidR="00BE4A77" w14:paraId="083AE62C"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0CE3CF53" w14:textId="77777777" w:rsidR="00BE4A77" w:rsidRDefault="00D76C2E">
            <w:pPr>
              <w:pStyle w:val="TAH"/>
              <w:rPr>
                <w:lang w:val="en-US"/>
              </w:rPr>
            </w:pPr>
            <w:r>
              <w:rPr>
                <w:lang w:val="en-US"/>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1A954D1D" w14:textId="77777777" w:rsidR="00BE4A77" w:rsidRDefault="00D76C2E">
            <w:pPr>
              <w:pStyle w:val="TAH"/>
              <w:rPr>
                <w:rFonts w:cs="Times New Roman"/>
                <w:szCs w:val="20"/>
              </w:rPr>
            </w:pPr>
            <w:r>
              <w:t xml:space="preserve">Channel Access Type </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6CBC2095" w14:textId="77777777" w:rsidR="00BE4A77" w:rsidRDefault="00D76C2E">
            <w:pPr>
              <w:pStyle w:val="TAH"/>
              <w:rPr>
                <w:lang w:val="en-US"/>
              </w:rPr>
            </w:pPr>
            <w:proofErr w:type="spellStart"/>
            <w:r>
              <w:rPr>
                <w:color w:val="FF0000"/>
                <w:lang w:val="en-US"/>
              </w:rPr>
              <w:t>gNB’s</w:t>
            </w:r>
            <w:proofErr w:type="spellEnd"/>
            <w:r>
              <w:rPr>
                <w:color w:val="FF0000"/>
                <w:lang w:val="en-US"/>
              </w:rPr>
              <w:t xml:space="preserve"> COT or UE-initiated COT</w:t>
            </w:r>
          </w:p>
        </w:tc>
      </w:tr>
      <w:tr w:rsidR="00BE4A77" w14:paraId="5FBD9AC2"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69CEB24" w14:textId="77777777" w:rsidR="00BE4A77" w:rsidRDefault="00D76C2E">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5CF5B704" w14:textId="77777777" w:rsidR="00BE4A77" w:rsidRDefault="00D76C2E">
            <w:pPr>
              <w:pStyle w:val="TAC"/>
            </w:pPr>
            <w:r>
              <w:t xml:space="preserve">No sensing </w:t>
            </w:r>
          </w:p>
        </w:tc>
        <w:tc>
          <w:tcPr>
            <w:tcW w:w="2291" w:type="dxa"/>
            <w:tcBorders>
              <w:top w:val="single" w:sz="4" w:space="0" w:color="auto"/>
              <w:left w:val="single" w:sz="4" w:space="0" w:color="auto"/>
              <w:bottom w:val="single" w:sz="4" w:space="0" w:color="auto"/>
              <w:right w:val="single" w:sz="4" w:space="0" w:color="auto"/>
            </w:tcBorders>
          </w:tcPr>
          <w:p w14:paraId="597B06B8" w14:textId="77777777" w:rsidR="00BE4A77" w:rsidRDefault="00D76C2E">
            <w:pPr>
              <w:pStyle w:val="TAC"/>
              <w:rPr>
                <w:color w:val="FF0000"/>
              </w:rPr>
            </w:pPr>
            <w:r>
              <w:rPr>
                <w:color w:val="FF0000"/>
              </w:rPr>
              <w:t>gNB’s COT</w:t>
            </w:r>
          </w:p>
        </w:tc>
      </w:tr>
      <w:tr w:rsidR="00BE4A77" w14:paraId="2F5CD7F0"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07E6DD1F" w14:textId="77777777" w:rsidR="00BE4A77" w:rsidRDefault="00D76C2E">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3EBD9D2B" w14:textId="77777777" w:rsidR="00BE4A77" w:rsidRDefault="00D76C2E">
            <w:pPr>
              <w:pStyle w:val="TAC"/>
            </w:pPr>
            <w:r>
              <w:t xml:space="preserve">No sensing </w:t>
            </w:r>
          </w:p>
        </w:tc>
        <w:tc>
          <w:tcPr>
            <w:tcW w:w="2291" w:type="dxa"/>
            <w:tcBorders>
              <w:top w:val="single" w:sz="4" w:space="0" w:color="auto"/>
              <w:left w:val="single" w:sz="4" w:space="0" w:color="auto"/>
              <w:bottom w:val="single" w:sz="4" w:space="0" w:color="auto"/>
              <w:right w:val="single" w:sz="4" w:space="0" w:color="auto"/>
            </w:tcBorders>
          </w:tcPr>
          <w:p w14:paraId="0B434939" w14:textId="77777777" w:rsidR="00BE4A77" w:rsidRDefault="00D76C2E">
            <w:pPr>
              <w:pStyle w:val="TAC"/>
              <w:rPr>
                <w:rFonts w:eastAsiaTheme="minorEastAsia"/>
                <w:color w:val="FF0000"/>
              </w:rPr>
            </w:pPr>
            <w:r>
              <w:rPr>
                <w:color w:val="FF0000"/>
              </w:rPr>
              <w:t>UE-initiated COT</w:t>
            </w:r>
          </w:p>
        </w:tc>
      </w:tr>
      <w:tr w:rsidR="00BE4A77" w14:paraId="2F009A48"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17D4EFED" w14:textId="77777777" w:rsidR="00BE4A77" w:rsidRDefault="00D76C2E">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5F05137D" w14:textId="77777777" w:rsidR="00BE4A77" w:rsidRDefault="00D76C2E">
            <w:pPr>
              <w:pStyle w:val="TAC"/>
            </w:pPr>
            <w:r>
              <w:rPr>
                <w:color w:val="1F497D"/>
                <w:lang w:val="en-US" w:eastAsia="ko-KR"/>
              </w:rPr>
              <w:t xml:space="preserve">9us sensing </w:t>
            </w:r>
          </w:p>
        </w:tc>
        <w:tc>
          <w:tcPr>
            <w:tcW w:w="2291" w:type="dxa"/>
            <w:tcBorders>
              <w:top w:val="single" w:sz="4" w:space="0" w:color="auto"/>
              <w:left w:val="single" w:sz="4" w:space="0" w:color="auto"/>
              <w:bottom w:val="single" w:sz="4" w:space="0" w:color="auto"/>
              <w:right w:val="single" w:sz="4" w:space="0" w:color="auto"/>
            </w:tcBorders>
          </w:tcPr>
          <w:p w14:paraId="60C98BAF" w14:textId="77777777" w:rsidR="00BE4A77" w:rsidRDefault="00D76C2E">
            <w:pPr>
              <w:pStyle w:val="TAC"/>
              <w:rPr>
                <w:color w:val="FF0000"/>
              </w:rPr>
            </w:pPr>
            <w:r>
              <w:rPr>
                <w:color w:val="FF0000"/>
              </w:rPr>
              <w:t>gNB’s COT</w:t>
            </w:r>
          </w:p>
        </w:tc>
      </w:tr>
      <w:tr w:rsidR="00BE4A77" w14:paraId="64ECD2FB"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52B909A" w14:textId="77777777" w:rsidR="00BE4A77" w:rsidRDefault="00D76C2E">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3357329F" w14:textId="77777777" w:rsidR="00BE4A77" w:rsidRDefault="00D76C2E">
            <w:pPr>
              <w:pStyle w:val="TAC"/>
              <w:rPr>
                <w:color w:val="FF0000"/>
              </w:rPr>
            </w:pPr>
            <w:r>
              <w:rPr>
                <w:color w:val="FF0000"/>
                <w:lang w:val="en-US" w:eastAsia="ko-KR"/>
              </w:rPr>
              <w:t xml:space="preserve">9us sensing </w:t>
            </w:r>
          </w:p>
        </w:tc>
        <w:tc>
          <w:tcPr>
            <w:tcW w:w="2291" w:type="dxa"/>
            <w:tcBorders>
              <w:top w:val="single" w:sz="4" w:space="0" w:color="auto"/>
              <w:left w:val="single" w:sz="4" w:space="0" w:color="auto"/>
              <w:bottom w:val="single" w:sz="4" w:space="0" w:color="auto"/>
              <w:right w:val="single" w:sz="4" w:space="0" w:color="auto"/>
            </w:tcBorders>
          </w:tcPr>
          <w:p w14:paraId="333DCCF6" w14:textId="77777777" w:rsidR="00BE4A77" w:rsidRDefault="00D76C2E">
            <w:pPr>
              <w:pStyle w:val="TAC"/>
              <w:rPr>
                <w:color w:val="FF0000"/>
              </w:rPr>
            </w:pPr>
            <w:r>
              <w:rPr>
                <w:color w:val="FF0000"/>
              </w:rPr>
              <w:t>UE-initiated COT</w:t>
            </w:r>
          </w:p>
        </w:tc>
      </w:tr>
    </w:tbl>
    <w:p w14:paraId="6C66CA50" w14:textId="77777777" w:rsidR="00BE4A77" w:rsidRDefault="00BE4A77">
      <w:pPr>
        <w:rPr>
          <w:rFonts w:ascii="Times New Roman" w:hAnsi="Times New Roman" w:cs="Times New Roman"/>
          <w:b/>
          <w:bCs/>
          <w:u w:val="single"/>
          <w:lang w:val="en-GB" w:eastAsia="ja-JP"/>
        </w:rPr>
      </w:pPr>
    </w:p>
    <w:p w14:paraId="3E6C44D1" w14:textId="77777777" w:rsidR="00BE4A77" w:rsidRDefault="00BE4A77">
      <w:pPr>
        <w:rPr>
          <w:rFonts w:ascii="Times New Roman" w:hAnsi="Times New Roman" w:cs="Times New Roman"/>
          <w:sz w:val="22"/>
          <w:lang w:val="en-GB" w:eastAsia="ja-JP"/>
        </w:rPr>
      </w:pPr>
    </w:p>
    <w:p w14:paraId="5A98D32D" w14:textId="77777777" w:rsidR="00BE4A77" w:rsidRDefault="00D76C2E">
      <w:pPr>
        <w:pStyle w:val="Heading2"/>
      </w:pPr>
      <w:r>
        <w:t>2.1.1</w:t>
      </w:r>
      <w:r>
        <w:tab/>
        <w:t>Discussion – 1</w:t>
      </w:r>
      <w:r>
        <w:rPr>
          <w:vertAlign w:val="superscript"/>
        </w:rPr>
        <w:t>st</w:t>
      </w:r>
      <w:r>
        <w:t xml:space="preserve"> round</w:t>
      </w:r>
    </w:p>
    <w:p w14:paraId="33EA499A" w14:textId="77777777" w:rsidR="00BE4A77" w:rsidRDefault="00D76C2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3E167422" w14:textId="77777777" w:rsidR="00BE4A77" w:rsidRDefault="00D76C2E">
      <w:pPr>
        <w:rPr>
          <w:rFonts w:ascii="Times New Roman" w:hAnsi="Times New Roman"/>
          <w:b/>
          <w:bCs/>
          <w:sz w:val="22"/>
          <w:szCs w:val="24"/>
          <w:lang w:eastAsia="ko-KR"/>
        </w:rPr>
      </w:pPr>
      <w:r>
        <w:rPr>
          <w:rFonts w:ascii="Times New Roman" w:hAnsi="Times New Roman"/>
          <w:b/>
          <w:bCs/>
          <w:sz w:val="22"/>
          <w:szCs w:val="24"/>
          <w:highlight w:val="yellow"/>
          <w:u w:val="single"/>
          <w:lang w:eastAsia="ko-KR"/>
        </w:rPr>
        <w:t>Proposal 1-1</w:t>
      </w:r>
      <w:r>
        <w:rPr>
          <w:rFonts w:ascii="Times New Roman" w:hAnsi="Times New Roman"/>
          <w:b/>
          <w:bCs/>
          <w:sz w:val="22"/>
          <w:szCs w:val="24"/>
          <w:highlight w:val="yellow"/>
          <w:lang w:eastAsia="ko-KR"/>
        </w:rPr>
        <w:t>:</w:t>
      </w:r>
    </w:p>
    <w:p w14:paraId="7E72185C" w14:textId="77777777" w:rsidR="00BE4A77" w:rsidRDefault="00D76C2E">
      <w:pPr>
        <w:pStyle w:val="ListParagraph"/>
        <w:numPr>
          <w:ilvl w:val="0"/>
          <w:numId w:val="33"/>
        </w:numPr>
        <w:rPr>
          <w:rFonts w:ascii="Times New Roman" w:eastAsiaTheme="minorEastAsia" w:hAnsi="Times New Roman" w:cs="Times New Roman"/>
          <w:lang w:val="en-US" w:eastAsia="zh-CN"/>
        </w:rPr>
      </w:pPr>
      <w:r>
        <w:rPr>
          <w:rFonts w:ascii="Times New Roman" w:hAnsi="Times New Roman"/>
          <w:lang w:val="en-US" w:eastAsia="ko-KR"/>
        </w:rPr>
        <w:t>In semi-static channel access mode, t</w:t>
      </w:r>
      <w:r>
        <w:rPr>
          <w:rFonts w:ascii="Times New Roman" w:eastAsiaTheme="minorEastAsia" w:hAnsi="Times New Roman" w:cs="Times New Roman"/>
          <w:lang w:val="en-US" w:eastAsia="zh-CN"/>
        </w:rPr>
        <w:t>he content in a scheduling DCI that indicates the assumption on the COT-initiator for the scheduled transmission is determined based on the channel access field in the DCI.</w:t>
      </w:r>
    </w:p>
    <w:p w14:paraId="7A1D83B8" w14:textId="77777777" w:rsidR="00BE4A77" w:rsidRDefault="00D76C2E">
      <w:pPr>
        <w:pStyle w:val="ListParagraph"/>
        <w:numPr>
          <w:ilvl w:val="1"/>
          <w:numId w:val="33"/>
        </w:numPr>
        <w:rPr>
          <w:rFonts w:ascii="Times New Roman" w:eastAsiaTheme="minorEastAsia" w:hAnsi="Times New Roman" w:cs="Times New Roman"/>
          <w:b/>
          <w:bCs/>
          <w:lang w:eastAsia="zh-CN"/>
        </w:rPr>
      </w:pPr>
      <w:r>
        <w:rPr>
          <w:rFonts w:ascii="Times New Roman" w:eastAsiaTheme="minorEastAsia" w:hAnsi="Times New Roman" w:cs="Times New Roman"/>
          <w:b/>
          <w:bCs/>
          <w:lang w:val="sv-SE" w:eastAsia="zh-CN"/>
        </w:rPr>
        <w:t>Common view</w:t>
      </w:r>
    </w:p>
    <w:p w14:paraId="59532540" w14:textId="77777777" w:rsidR="00BE4A77" w:rsidRDefault="00BE4A77">
      <w:pPr>
        <w:rPr>
          <w:rFonts w:ascii="Times New Roman" w:hAnsi="Times New Roman"/>
          <w:b/>
          <w:bCs/>
          <w:sz w:val="22"/>
          <w:szCs w:val="24"/>
          <w:highlight w:val="yellow"/>
          <w:lang w:eastAsia="ko-KR"/>
        </w:rPr>
      </w:pPr>
    </w:p>
    <w:p w14:paraId="65C8E862" w14:textId="77777777" w:rsidR="00BE4A77" w:rsidRDefault="00D76C2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lastRenderedPageBreak/>
        <w:t>Proposed Conclusion 1-1:</w:t>
      </w:r>
    </w:p>
    <w:p w14:paraId="6787D329" w14:textId="77777777" w:rsidR="00BE4A77" w:rsidRDefault="00D76C2E">
      <w:pPr>
        <w:pStyle w:val="ListParagraph"/>
        <w:numPr>
          <w:ilvl w:val="0"/>
          <w:numId w:val="33"/>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60BCCABF" w14:textId="77777777" w:rsidR="00BE4A77" w:rsidRDefault="00D76C2E">
      <w:pPr>
        <w:pStyle w:val="ListParagraph"/>
        <w:numPr>
          <w:ilvl w:val="0"/>
          <w:numId w:val="37"/>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The channel access field in Rel-16 DCI 0_1 and 1_1 is included in Rel-17 DCI 0_2 and 1_2, respectively.</w:t>
      </w:r>
    </w:p>
    <w:p w14:paraId="45BAEF15" w14:textId="77777777" w:rsidR="00BE4A77" w:rsidRDefault="00D76C2E">
      <w:pPr>
        <w:pStyle w:val="ListParagraph"/>
        <w:numPr>
          <w:ilvl w:val="1"/>
          <w:numId w:val="37"/>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Supported by: Intel, QC, Nokia/NSB, Ericsson, Samsung, Apple, MTK, FW, Sharp, Sony, </w:t>
      </w:r>
      <w:proofErr w:type="gramStart"/>
      <w:r>
        <w:rPr>
          <w:rFonts w:ascii="Times New Roman" w:eastAsiaTheme="minorEastAsia" w:hAnsi="Times New Roman" w:cs="Times New Roman"/>
          <w:b/>
          <w:bCs/>
          <w:lang w:val="en-US" w:eastAsia="zh-CN"/>
        </w:rPr>
        <w:t>CATT</w:t>
      </w:r>
      <w:r>
        <w:rPr>
          <w:rFonts w:ascii="Times New Roman" w:eastAsiaTheme="minorEastAsia" w:hAnsi="Times New Roman" w:cs="Times New Roman"/>
          <w:b/>
          <w:bCs/>
          <w:strike/>
          <w:color w:val="FF0000"/>
          <w:lang w:val="en-US" w:eastAsia="zh-CN"/>
        </w:rPr>
        <w:t>?</w:t>
      </w:r>
      <w:r>
        <w:rPr>
          <w:rFonts w:ascii="Times New Roman" w:eastAsiaTheme="minorEastAsia" w:hAnsi="Times New Roman" w:cs="Times New Roman"/>
          <w:b/>
          <w:bCs/>
          <w:lang w:val="en-US" w:eastAsia="zh-CN"/>
        </w:rPr>
        <w:t>,</w:t>
      </w:r>
      <w:proofErr w:type="gramEnd"/>
      <w:r>
        <w:rPr>
          <w:rFonts w:ascii="Times New Roman" w:eastAsiaTheme="minorEastAsia" w:hAnsi="Times New Roman" w:cs="Times New Roman"/>
          <w:b/>
          <w:bCs/>
          <w:lang w:val="en-US" w:eastAsia="zh-CN"/>
        </w:rPr>
        <w:t xml:space="preserve"> Pana, Vivo, WILUS, DCM, ETRI, NEC, ZTE. HW/</w:t>
      </w:r>
      <w:proofErr w:type="spellStart"/>
      <w:r>
        <w:rPr>
          <w:rFonts w:ascii="Times New Roman" w:eastAsiaTheme="minorEastAsia" w:hAnsi="Times New Roman" w:cs="Times New Roman"/>
          <w:b/>
          <w:bCs/>
          <w:lang w:val="en-US" w:eastAsia="zh-CN"/>
        </w:rPr>
        <w:t>HiSi</w:t>
      </w:r>
      <w:proofErr w:type="spellEnd"/>
      <w:proofErr w:type="gramStart"/>
      <w:r>
        <w:rPr>
          <w:rFonts w:ascii="Times New Roman" w:eastAsiaTheme="minorEastAsia" w:hAnsi="Times New Roman" w:cs="Times New Roman"/>
          <w:b/>
          <w:bCs/>
          <w:lang w:val="en-US" w:eastAsia="zh-CN"/>
        </w:rPr>
        <w:t>?</w:t>
      </w:r>
      <w:r>
        <w:rPr>
          <w:rFonts w:ascii="Times New Roman" w:eastAsiaTheme="minorEastAsia" w:hAnsi="Times New Roman" w:cs="Times New Roman"/>
          <w:b/>
          <w:bCs/>
          <w:color w:val="0000FF"/>
          <w:lang w:val="en-US" w:eastAsia="zh-CN"/>
        </w:rPr>
        <w:t xml:space="preserve"> ,</w:t>
      </w:r>
      <w:proofErr w:type="gramEnd"/>
      <w:r>
        <w:rPr>
          <w:rFonts w:ascii="Times New Roman" w:eastAsiaTheme="minorEastAsia" w:hAnsi="Times New Roman" w:cs="Times New Roman"/>
          <w:b/>
          <w:bCs/>
          <w:color w:val="0000FF"/>
          <w:lang w:val="en-US" w:eastAsia="zh-CN"/>
        </w:rPr>
        <w:t xml:space="preserve"> LG (always 2-bit)</w:t>
      </w:r>
    </w:p>
    <w:p w14:paraId="2F72CF79" w14:textId="77777777" w:rsidR="00BE4A77" w:rsidRDefault="00BE4A77">
      <w:pPr>
        <w:pStyle w:val="ListParagraph"/>
        <w:ind w:left="1440"/>
        <w:rPr>
          <w:rFonts w:ascii="Times New Roman" w:eastAsiaTheme="minorEastAsia" w:hAnsi="Times New Roman" w:cs="Times New Roman"/>
          <w:b/>
          <w:bCs/>
          <w:lang w:val="en-US" w:eastAsia="zh-CN"/>
        </w:rPr>
      </w:pPr>
    </w:p>
    <w:p w14:paraId="628E1C70" w14:textId="77777777" w:rsidR="00BE4A77" w:rsidRDefault="00BE4A77">
      <w:pPr>
        <w:rPr>
          <w:rFonts w:ascii="Times New Roman" w:hAnsi="Times New Roman"/>
          <w:b/>
          <w:bCs/>
          <w:sz w:val="22"/>
          <w:szCs w:val="24"/>
          <w:highlight w:val="yellow"/>
          <w:lang w:eastAsia="ko-KR"/>
        </w:rPr>
      </w:pPr>
    </w:p>
    <w:p w14:paraId="00E5D978" w14:textId="77777777" w:rsidR="00BE4A77" w:rsidRDefault="00D76C2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1-2:</w:t>
      </w:r>
    </w:p>
    <w:p w14:paraId="0CD48FD6" w14:textId="77777777" w:rsidR="00BE4A77" w:rsidRDefault="00D76C2E">
      <w:pPr>
        <w:pStyle w:val="ListParagraph"/>
        <w:numPr>
          <w:ilvl w:val="0"/>
          <w:numId w:val="33"/>
        </w:numPr>
        <w:rPr>
          <w:rFonts w:ascii="Times New Roman" w:eastAsiaTheme="minorEastAsia"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Theme="minorEastAsia" w:hAnsi="Times New Roman" w:cs="Times New Roman"/>
          <w:lang w:val="en-US" w:eastAsia="zh-CN"/>
        </w:rPr>
        <w:t xml:space="preserve">format 0_0/1_0, 0_1/1_1, 0_2/1_2 </w:t>
      </w:r>
      <w:r>
        <w:rPr>
          <w:rFonts w:ascii="Times New Roman" w:hAnsi="Times New Roman" w:cs="Times New Roman"/>
          <w:lang w:val="en-US" w:eastAsia="ko-KR"/>
        </w:rPr>
        <w:t>is:</w:t>
      </w:r>
    </w:p>
    <w:p w14:paraId="519EC3E8" w14:textId="77777777" w:rsidR="00BE4A77" w:rsidRDefault="00D76C2E">
      <w:pPr>
        <w:pStyle w:val="ListParagraph"/>
        <w:numPr>
          <w:ilvl w:val="1"/>
          <w:numId w:val="33"/>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A) 2-bits</w:t>
      </w:r>
    </w:p>
    <w:p w14:paraId="52CE8557" w14:textId="77777777" w:rsidR="00BE4A77" w:rsidRDefault="00D76C2E">
      <w:pPr>
        <w:pStyle w:val="ListParagraph"/>
        <w:numPr>
          <w:ilvl w:val="2"/>
          <w:numId w:val="33"/>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Supported by: Intel, QC, Nokia/NSB, Ericsson, Samsung, Apple, MTK, FW, Sharp, Sony, </w:t>
      </w:r>
      <w:proofErr w:type="gramStart"/>
      <w:r>
        <w:rPr>
          <w:rFonts w:ascii="Times New Roman" w:eastAsiaTheme="minorEastAsia" w:hAnsi="Times New Roman" w:cs="Times New Roman"/>
          <w:b/>
          <w:bCs/>
          <w:lang w:val="en-US" w:eastAsia="zh-CN"/>
        </w:rPr>
        <w:t>CATT</w:t>
      </w:r>
      <w:r>
        <w:rPr>
          <w:rFonts w:ascii="Times New Roman" w:eastAsiaTheme="minorEastAsia" w:hAnsi="Times New Roman" w:cs="Times New Roman"/>
          <w:b/>
          <w:bCs/>
          <w:strike/>
          <w:color w:val="FF0000"/>
          <w:lang w:val="en-US" w:eastAsia="zh-CN"/>
        </w:rPr>
        <w:t>?</w:t>
      </w:r>
      <w:r>
        <w:rPr>
          <w:rFonts w:ascii="Times New Roman" w:eastAsiaTheme="minorEastAsia" w:hAnsi="Times New Roman" w:cs="Times New Roman"/>
          <w:b/>
          <w:bCs/>
          <w:lang w:val="en-US" w:eastAsia="zh-CN"/>
        </w:rPr>
        <w:t>,</w:t>
      </w:r>
      <w:proofErr w:type="gramEnd"/>
      <w:r>
        <w:rPr>
          <w:rFonts w:ascii="Times New Roman" w:eastAsiaTheme="minorEastAsia" w:hAnsi="Times New Roman" w:cs="Times New Roman"/>
          <w:b/>
          <w:bCs/>
          <w:lang w:val="en-US" w:eastAsia="zh-CN"/>
        </w:rPr>
        <w:t xml:space="preserve"> Pana(1</w:t>
      </w:r>
      <w:r>
        <w:rPr>
          <w:rFonts w:ascii="Times New Roman" w:eastAsiaTheme="minorEastAsia" w:hAnsi="Times New Roman" w:cs="Times New Roman"/>
          <w:b/>
          <w:bCs/>
          <w:vertAlign w:val="superscript"/>
          <w:lang w:val="en-US" w:eastAsia="zh-CN"/>
        </w:rPr>
        <w:t>st</w:t>
      </w:r>
      <w:r>
        <w:rPr>
          <w:rFonts w:ascii="Times New Roman" w:eastAsiaTheme="minorEastAsia" w:hAnsi="Times New Roman" w:cs="Times New Roman"/>
          <w:b/>
          <w:bCs/>
          <w:lang w:val="en-US" w:eastAsia="zh-CN"/>
        </w:rPr>
        <w:t>)</w:t>
      </w:r>
      <w:r>
        <w:rPr>
          <w:rFonts w:ascii="Times New Roman" w:eastAsiaTheme="minorEastAsia" w:hAnsi="Times New Roman" w:cs="Times New Roman"/>
          <w:b/>
          <w:bCs/>
          <w:color w:val="0000FF"/>
          <w:lang w:val="en-US" w:eastAsia="zh-CN"/>
        </w:rPr>
        <w:t xml:space="preserve"> , LG</w:t>
      </w:r>
      <w:ins w:id="2" w:author="MSH" w:date="2021-08-17T23:19:00Z">
        <w:r>
          <w:rPr>
            <w:rFonts w:ascii="Times New Roman" w:eastAsiaTheme="minorEastAsia" w:hAnsi="Times New Roman" w:cs="Times New Roman"/>
            <w:b/>
            <w:bCs/>
            <w:color w:val="0000FF"/>
            <w:lang w:val="en-US" w:eastAsia="zh-CN"/>
          </w:rPr>
          <w:t>, ETRI(2</w:t>
        </w:r>
        <w:r>
          <w:rPr>
            <w:rFonts w:ascii="Times New Roman" w:eastAsiaTheme="minorEastAsia" w:hAnsi="Times New Roman" w:cs="Times New Roman"/>
            <w:b/>
            <w:bCs/>
            <w:color w:val="0000FF"/>
            <w:vertAlign w:val="superscript"/>
            <w:lang w:val="en-US" w:eastAsia="zh-CN"/>
          </w:rPr>
          <w:t>nd</w:t>
        </w:r>
        <w:r>
          <w:rPr>
            <w:rFonts w:ascii="Times New Roman" w:eastAsiaTheme="minorEastAsia" w:hAnsi="Times New Roman" w:cs="Times New Roman"/>
            <w:b/>
            <w:bCs/>
            <w:color w:val="0000FF"/>
            <w:lang w:val="en-US" w:eastAsia="zh-CN"/>
          </w:rPr>
          <w:t>)</w:t>
        </w:r>
      </w:ins>
      <w:r>
        <w:rPr>
          <w:rFonts w:ascii="Times New Roman" w:eastAsiaTheme="minorEastAsia" w:hAnsi="Times New Roman" w:cs="Times New Roman"/>
          <w:b/>
          <w:bCs/>
          <w:color w:val="0000FF"/>
          <w:lang w:val="en-US" w:eastAsia="zh-CN"/>
        </w:rPr>
        <w:t xml:space="preserve">, </w:t>
      </w:r>
      <w:r>
        <w:rPr>
          <w:rFonts w:ascii="Times New Roman" w:eastAsiaTheme="minorEastAsia" w:hAnsi="Times New Roman" w:cs="Times New Roman"/>
          <w:b/>
          <w:bCs/>
          <w:color w:val="7030A0"/>
          <w:lang w:val="en-US" w:eastAsia="zh-CN"/>
        </w:rPr>
        <w:t>WILUS(1</w:t>
      </w:r>
      <w:r>
        <w:rPr>
          <w:rFonts w:ascii="Times New Roman" w:eastAsiaTheme="minorEastAsia" w:hAnsi="Times New Roman" w:cs="Times New Roman"/>
          <w:b/>
          <w:bCs/>
          <w:color w:val="7030A0"/>
          <w:vertAlign w:val="superscript"/>
          <w:lang w:val="en-US" w:eastAsia="zh-CN"/>
        </w:rPr>
        <w:t>st</w:t>
      </w:r>
      <w:r>
        <w:rPr>
          <w:rFonts w:ascii="Times New Roman" w:eastAsiaTheme="minorEastAsia" w:hAnsi="Times New Roman" w:cs="Times New Roman"/>
          <w:b/>
          <w:bCs/>
          <w:color w:val="7030A0"/>
          <w:lang w:val="en-US" w:eastAsia="zh-CN"/>
        </w:rPr>
        <w:t>), Len/MOT</w:t>
      </w:r>
    </w:p>
    <w:p w14:paraId="57DE4BE5" w14:textId="77777777" w:rsidR="00BE4A77" w:rsidRDefault="00D76C2E">
      <w:pPr>
        <w:pStyle w:val="ListParagraph"/>
        <w:numPr>
          <w:ilvl w:val="1"/>
          <w:numId w:val="33"/>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B) 0 or 2-bits by configuration</w:t>
      </w:r>
    </w:p>
    <w:p w14:paraId="0612829C" w14:textId="77777777" w:rsidR="00BE4A77" w:rsidRDefault="00D76C2E">
      <w:pPr>
        <w:pStyle w:val="ListParagraph"/>
        <w:numPr>
          <w:ilvl w:val="2"/>
          <w:numId w:val="33"/>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Vivo, WILUS, DCM, ETRI</w:t>
      </w:r>
      <w:ins w:id="3" w:author="MSH" w:date="2021-08-17T23:19:00Z">
        <w:r>
          <w:rPr>
            <w:rFonts w:ascii="Times New Roman" w:eastAsiaTheme="minorEastAsia" w:hAnsi="Times New Roman" w:cs="Times New Roman"/>
            <w:b/>
            <w:bCs/>
            <w:lang w:val="en-US" w:eastAsia="zh-CN"/>
          </w:rPr>
          <w:t>(1</w:t>
        </w:r>
        <w:r>
          <w:rPr>
            <w:rFonts w:ascii="Times New Roman" w:eastAsiaTheme="minorEastAsia" w:hAnsi="Times New Roman" w:cs="Times New Roman"/>
            <w:b/>
            <w:bCs/>
            <w:vertAlign w:val="superscript"/>
            <w:lang w:val="en-US" w:eastAsia="zh-CN"/>
          </w:rPr>
          <w:t>st</w:t>
        </w:r>
        <w:r>
          <w:rPr>
            <w:rFonts w:ascii="Times New Roman" w:eastAsiaTheme="minorEastAsia" w:hAnsi="Times New Roman" w:cs="Times New Roman"/>
            <w:b/>
            <w:bCs/>
            <w:lang w:val="en-US" w:eastAsia="zh-CN"/>
          </w:rPr>
          <w:t>)</w:t>
        </w:r>
      </w:ins>
      <w:r>
        <w:rPr>
          <w:rFonts w:ascii="Times New Roman" w:eastAsiaTheme="minorEastAsia" w:hAnsi="Times New Roman" w:cs="Times New Roman"/>
          <w:b/>
          <w:bCs/>
          <w:lang w:val="en-US" w:eastAsia="zh-CN"/>
        </w:rPr>
        <w:t>, NEC, ZTE, Pana(2</w:t>
      </w:r>
      <w:r>
        <w:rPr>
          <w:rFonts w:ascii="Times New Roman" w:eastAsiaTheme="minorEastAsia" w:hAnsi="Times New Roman" w:cs="Times New Roman"/>
          <w:b/>
          <w:bCs/>
          <w:vertAlign w:val="superscript"/>
          <w:lang w:val="en-US" w:eastAsia="zh-CN"/>
        </w:rPr>
        <w:t>nd</w:t>
      </w:r>
      <w:r>
        <w:rPr>
          <w:rFonts w:ascii="Times New Roman" w:eastAsiaTheme="minorEastAsia" w:hAnsi="Times New Roman" w:cs="Times New Roman"/>
          <w:b/>
          <w:bCs/>
          <w:lang w:val="en-US" w:eastAsia="zh-CN"/>
        </w:rPr>
        <w:t>),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strike/>
          <w:lang w:val="en-US" w:eastAsia="zh-CN"/>
        </w:rPr>
        <w:t>?</w:t>
      </w:r>
    </w:p>
    <w:p w14:paraId="0F295C2A" w14:textId="77777777" w:rsidR="00BE4A77" w:rsidRDefault="00D76C2E">
      <w:pPr>
        <w:pStyle w:val="ListParagraph"/>
        <w:numPr>
          <w:ilvl w:val="3"/>
          <w:numId w:val="33"/>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B1) 0 or 2 bits by configuration for </w:t>
      </w:r>
      <w:r>
        <w:rPr>
          <w:rFonts w:ascii="Times New Roman" w:hAnsi="Times New Roman" w:cs="Times New Roman"/>
          <w:lang w:val="en-US" w:eastAsia="ko-KR"/>
        </w:rPr>
        <w:t xml:space="preserve">DCI </w:t>
      </w:r>
      <w:r>
        <w:rPr>
          <w:rFonts w:ascii="Times New Roman" w:eastAsiaTheme="minorEastAsia" w:hAnsi="Times New Roman" w:cs="Times New Roman"/>
          <w:lang w:val="en-US" w:eastAsia="zh-CN"/>
        </w:rPr>
        <w:t>format 0_0/1_0, 0_1/1_1, 0_2/1_2</w:t>
      </w:r>
    </w:p>
    <w:p w14:paraId="40C1614B" w14:textId="77777777" w:rsidR="00BE4A77" w:rsidRDefault="00D76C2E">
      <w:pPr>
        <w:pStyle w:val="ListParagraph"/>
        <w:numPr>
          <w:ilvl w:val="4"/>
          <w:numId w:val="33"/>
        </w:numPr>
        <w:rPr>
          <w:rFonts w:ascii="Times New Roman" w:eastAsiaTheme="minorEastAsia" w:hAnsi="Times New Roman" w:cs="Times New Roman"/>
          <w:color w:val="7030A0"/>
          <w:lang w:val="en-US" w:eastAsia="zh-CN"/>
        </w:rPr>
      </w:pPr>
      <w:r>
        <w:rPr>
          <w:rFonts w:ascii="Times New Roman" w:eastAsiaTheme="minorEastAsia" w:hAnsi="Times New Roman" w:cs="Times New Roman"/>
          <w:color w:val="7030A0"/>
          <w:lang w:val="en-US" w:eastAsia="zh-CN"/>
        </w:rPr>
        <w:t>vivo</w:t>
      </w:r>
    </w:p>
    <w:p w14:paraId="55BE5043" w14:textId="77777777" w:rsidR="00BE4A77" w:rsidRDefault="00D76C2E">
      <w:pPr>
        <w:pStyle w:val="ListParagraph"/>
        <w:numPr>
          <w:ilvl w:val="3"/>
          <w:numId w:val="33"/>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B2) 0 or 2 bits by configuration for </w:t>
      </w:r>
      <w:r>
        <w:rPr>
          <w:rFonts w:ascii="Times New Roman" w:hAnsi="Times New Roman" w:cs="Times New Roman"/>
          <w:lang w:val="en-US" w:eastAsia="ko-KR"/>
        </w:rPr>
        <w:t xml:space="preserve">DCI </w:t>
      </w:r>
      <w:r>
        <w:rPr>
          <w:rFonts w:ascii="Times New Roman" w:eastAsiaTheme="minorEastAsia" w:hAnsi="Times New Roman" w:cs="Times New Roman"/>
          <w:lang w:val="en-US" w:eastAsia="zh-CN"/>
        </w:rPr>
        <w:t>format 0_2/1_2, 2-bits other formats</w:t>
      </w:r>
    </w:p>
    <w:p w14:paraId="011A0844" w14:textId="77777777" w:rsidR="00BE4A77" w:rsidRPr="00352233" w:rsidRDefault="00D76C2E">
      <w:pPr>
        <w:pStyle w:val="ListParagraph"/>
        <w:numPr>
          <w:ilvl w:val="4"/>
          <w:numId w:val="33"/>
        </w:numPr>
        <w:rPr>
          <w:rFonts w:ascii="Times New Roman" w:eastAsiaTheme="minorEastAsia" w:hAnsi="Times New Roman" w:cs="Times New Roman"/>
          <w:color w:val="7030A0"/>
          <w:lang w:val="fi-FI" w:eastAsia="zh-CN"/>
        </w:rPr>
      </w:pPr>
      <w:r w:rsidRPr="00352233">
        <w:rPr>
          <w:rFonts w:ascii="Times New Roman" w:eastAsiaTheme="minorEastAsia" w:hAnsi="Times New Roman" w:cs="Times New Roman"/>
          <w:color w:val="7030A0"/>
          <w:lang w:val="fi-FI" w:eastAsia="zh-CN"/>
        </w:rPr>
        <w:t>HW/HiSi, DCM, Pana, WILUS, ZTE, ETRI</w:t>
      </w:r>
    </w:p>
    <w:p w14:paraId="5EBBB7B9" w14:textId="77777777" w:rsidR="00BE4A77" w:rsidRPr="00352233" w:rsidRDefault="00BE4A77">
      <w:pPr>
        <w:pStyle w:val="ListParagraph"/>
        <w:ind w:left="3240"/>
        <w:rPr>
          <w:rFonts w:ascii="Times New Roman" w:eastAsiaTheme="minorEastAsia" w:hAnsi="Times New Roman" w:cs="Times New Roman"/>
          <w:lang w:val="fi-FI" w:eastAsia="zh-CN"/>
        </w:rPr>
      </w:pPr>
    </w:p>
    <w:p w14:paraId="628415B0" w14:textId="77777777" w:rsidR="00BE4A77" w:rsidRDefault="00D76C2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1-3:</w:t>
      </w:r>
    </w:p>
    <w:p w14:paraId="0040F24F" w14:textId="77777777" w:rsidR="00BE4A77" w:rsidRDefault="00D76C2E">
      <w:pPr>
        <w:rPr>
          <w:rFonts w:ascii="Times New Roman" w:hAnsi="Times New Roman"/>
          <w:sz w:val="22"/>
          <w:szCs w:val="24"/>
          <w:lang w:eastAsia="ko-KR"/>
        </w:rPr>
      </w:pPr>
      <w:r>
        <w:rPr>
          <w:rFonts w:ascii="Times New Roman" w:hAnsi="Times New Roman"/>
          <w:sz w:val="22"/>
          <w:szCs w:val="24"/>
          <w:lang w:eastAsia="ko-KR"/>
        </w:rPr>
        <w:t>In dynamic channel access mode,</w:t>
      </w:r>
    </w:p>
    <w:p w14:paraId="569C6D5B" w14:textId="77777777" w:rsidR="00BE4A77" w:rsidRDefault="00D76C2E">
      <w:pPr>
        <w:pStyle w:val="ListParagraph"/>
        <w:numPr>
          <w:ilvl w:val="0"/>
          <w:numId w:val="37"/>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1: The channel access field in Rel-16 DCI 0_1 and 1_1 is included in Rel-17 DCI 0_2 and 1_2, respectively.</w:t>
      </w:r>
    </w:p>
    <w:p w14:paraId="4A1C1FCA" w14:textId="77777777" w:rsidR="00BE4A77" w:rsidRDefault="00D76C2E">
      <w:pPr>
        <w:pStyle w:val="ListParagraph"/>
        <w:numPr>
          <w:ilvl w:val="1"/>
          <w:numId w:val="37"/>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Supported </w:t>
      </w:r>
      <w:proofErr w:type="gramStart"/>
      <w:r>
        <w:rPr>
          <w:rFonts w:ascii="Times New Roman" w:eastAsiaTheme="minorEastAsia" w:hAnsi="Times New Roman" w:cs="Times New Roman"/>
          <w:b/>
          <w:bCs/>
          <w:lang w:val="en-US" w:eastAsia="zh-CN"/>
        </w:rPr>
        <w:t>by:</w:t>
      </w:r>
      <w:proofErr w:type="gramEnd"/>
      <w:r>
        <w:rPr>
          <w:rFonts w:ascii="Times New Roman" w:eastAsiaTheme="minorEastAsia" w:hAnsi="Times New Roman" w:cs="Times New Roman"/>
          <w:b/>
          <w:bCs/>
          <w:lang w:val="en-US" w:eastAsia="zh-CN"/>
        </w:rPr>
        <w:t xml:space="preserve"> LG, Nokia/NSB, Ericsson, Pana, WILUS, Intel, Sony</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color w:val="FF0000"/>
          <w:lang w:val="en-US" w:eastAsia="zh-CN"/>
        </w:rPr>
        <w:t>CATT</w:t>
      </w:r>
      <w:r>
        <w:rPr>
          <w:rFonts w:ascii="Times New Roman" w:eastAsiaTheme="minorEastAsia" w:hAnsi="Times New Roman" w:cs="Times New Roman"/>
          <w:b/>
          <w:bCs/>
          <w:color w:val="FF0000"/>
          <w:lang w:val="en-US" w:eastAsia="zh-CN"/>
        </w:rPr>
        <w:t>, FW</w:t>
      </w:r>
      <w:r>
        <w:rPr>
          <w:rFonts w:ascii="Times New Roman" w:eastAsiaTheme="minorEastAsia" w:hAnsi="Times New Roman" w:cs="Times New Roman"/>
          <w:b/>
          <w:bCs/>
          <w:color w:val="7030A0"/>
          <w:lang w:val="en-US" w:eastAsia="zh-CN"/>
        </w:rPr>
        <w:t xml:space="preserve">, Sharp, ZTE, QC, </w:t>
      </w:r>
      <w:r>
        <w:rPr>
          <w:rFonts w:ascii="Times New Roman" w:eastAsiaTheme="minorEastAsia" w:hAnsi="Times New Roman" w:cs="Times New Roman"/>
          <w:b/>
          <w:bCs/>
          <w:color w:val="FF0000"/>
          <w:lang w:val="en-US" w:eastAsia="zh-CN"/>
        </w:rPr>
        <w:t>Apple</w:t>
      </w:r>
    </w:p>
    <w:p w14:paraId="33FC678B" w14:textId="77777777" w:rsidR="00BE4A77" w:rsidRDefault="00D76C2E">
      <w:pPr>
        <w:pStyle w:val="ListParagraph"/>
        <w:numPr>
          <w:ilvl w:val="0"/>
          <w:numId w:val="37"/>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2: The channel access field in Rel-16 DCI 0_1 and 1_1 is NOT included in Rel-17 DCI 0_2 and 1_2, respectively.</w:t>
      </w:r>
    </w:p>
    <w:p w14:paraId="751D0D32" w14:textId="77777777" w:rsidR="00BE4A77" w:rsidRDefault="00D76C2E">
      <w:pPr>
        <w:pStyle w:val="ListParagraph"/>
        <w:numPr>
          <w:ilvl w:val="1"/>
          <w:numId w:val="37"/>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MTK, </w:t>
      </w:r>
      <w:r>
        <w:rPr>
          <w:rFonts w:ascii="Times New Roman" w:eastAsiaTheme="minorEastAsia" w:hAnsi="Times New Roman" w:cs="Times New Roman"/>
          <w:b/>
          <w:bCs/>
          <w:color w:val="7030A0"/>
          <w:lang w:val="en-US" w:eastAsia="zh-CN"/>
        </w:rPr>
        <w:t>DCM (condition w no additional spec impact)</w:t>
      </w:r>
    </w:p>
    <w:p w14:paraId="76901EDD" w14:textId="77777777" w:rsidR="00BE4A77" w:rsidRDefault="00BE4A77">
      <w:pPr>
        <w:rPr>
          <w:rFonts w:ascii="Times New Roman" w:hAnsi="Times New Roman"/>
          <w:b/>
          <w:bCs/>
          <w:sz w:val="22"/>
          <w:szCs w:val="24"/>
          <w:highlight w:val="yellow"/>
          <w:u w:val="single"/>
          <w:lang w:eastAsia="ko-KR"/>
        </w:rPr>
      </w:pPr>
    </w:p>
    <w:p w14:paraId="11FCED1D" w14:textId="77777777" w:rsidR="00BE4A77" w:rsidRDefault="00D76C2E">
      <w:pPr>
        <w:rPr>
          <w:rFonts w:ascii="Times New Roman" w:hAnsi="Times New Roman"/>
          <w:b/>
          <w:bCs/>
          <w:sz w:val="22"/>
          <w:szCs w:val="24"/>
          <w:highlight w:val="yellow"/>
          <w:u w:val="single"/>
          <w:lang w:eastAsia="ko-KR"/>
        </w:rPr>
      </w:pPr>
      <w:r>
        <w:rPr>
          <w:rFonts w:ascii="Times New Roman" w:hAnsi="Times New Roman"/>
          <w:b/>
          <w:bCs/>
          <w:sz w:val="22"/>
          <w:szCs w:val="24"/>
          <w:highlight w:val="yellow"/>
          <w:u w:val="single"/>
          <w:lang w:eastAsia="ko-KR"/>
        </w:rPr>
        <w:t>Proposal 1-4:</w:t>
      </w:r>
    </w:p>
    <w:p w14:paraId="2F212982" w14:textId="77777777" w:rsidR="00BE4A77" w:rsidRDefault="00D76C2E">
      <w:pPr>
        <w:pStyle w:val="ListParagraph"/>
        <w:numPr>
          <w:ilvl w:val="0"/>
          <w:numId w:val="33"/>
        </w:numPr>
        <w:rPr>
          <w:rFonts w:ascii="Times New Roman" w:eastAsiaTheme="minorHAnsi" w:hAnsi="Times New Roman"/>
          <w:szCs w:val="24"/>
          <w:lang w:val="en-US" w:eastAsia="ko-KR"/>
        </w:rPr>
      </w:pPr>
      <w:r>
        <w:rPr>
          <w:rFonts w:ascii="Times New Roman" w:hAnsi="Times New Roman"/>
          <w:szCs w:val="24"/>
          <w:lang w:val="en-US" w:eastAsia="ko-KR"/>
        </w:rPr>
        <w:t>In semi-static channel access mode, determine the interpretation of 2-bits channel access field in a DCI scheduling a UL transmission by further studying at least the following:</w:t>
      </w:r>
    </w:p>
    <w:p w14:paraId="26422E01" w14:textId="77777777" w:rsidR="00BE4A77" w:rsidRDefault="00D76C2E">
      <w:pPr>
        <w:pStyle w:val="ListParagraph"/>
        <w:numPr>
          <w:ilvl w:val="1"/>
          <w:numId w:val="33"/>
        </w:numPr>
        <w:rPr>
          <w:rFonts w:ascii="Times New Roman" w:eastAsiaTheme="minorHAnsi" w:hAnsi="Times New Roman"/>
          <w:szCs w:val="24"/>
          <w:lang w:val="en-US" w:eastAsia="ko-KR"/>
        </w:rPr>
      </w:pPr>
      <w:r>
        <w:rPr>
          <w:rFonts w:ascii="Times New Roman" w:eastAsiaTheme="minorHAnsi" w:hAnsi="Times New Roman"/>
          <w:szCs w:val="24"/>
          <w:lang w:val="en-US" w:eastAsia="ko-KR"/>
        </w:rPr>
        <w:t>Whether no sensing is only applicable in case of sharing the gNB COT</w:t>
      </w:r>
    </w:p>
    <w:p w14:paraId="53EBA4AB" w14:textId="77777777" w:rsidR="00BE4A77" w:rsidRDefault="00D76C2E">
      <w:pPr>
        <w:pStyle w:val="ListParagraph"/>
        <w:numPr>
          <w:ilvl w:val="1"/>
          <w:numId w:val="33"/>
        </w:numPr>
        <w:rPr>
          <w:rFonts w:ascii="Times New Roman" w:eastAsiaTheme="minorHAnsi" w:hAnsi="Times New Roman"/>
          <w:szCs w:val="24"/>
          <w:lang w:val="en-US" w:eastAsia="ko-KR"/>
        </w:rPr>
      </w:pPr>
      <w:r>
        <w:rPr>
          <w:rFonts w:ascii="Times New Roman" w:eastAsiaTheme="minorHAnsi" w:hAnsi="Times New Roman"/>
          <w:szCs w:val="24"/>
          <w:lang w:val="en-US" w:eastAsia="ko-KR"/>
        </w:rPr>
        <w:t xml:space="preserve">Whether no sensing </w:t>
      </w:r>
      <w:r>
        <w:rPr>
          <w:rFonts w:ascii="Times New Roman" w:hAnsi="Times New Roman" w:cs="Times New Roman"/>
          <w:lang w:val="en-GB" w:eastAsia="ja-JP"/>
        </w:rPr>
        <w:t>is based on UE-initiated COT if validated, and gNB initiated COT otherwise.</w:t>
      </w:r>
    </w:p>
    <w:p w14:paraId="121918D4" w14:textId="77777777" w:rsidR="00BE4A77" w:rsidRDefault="00D76C2E">
      <w:pPr>
        <w:pStyle w:val="ListParagraph"/>
        <w:numPr>
          <w:ilvl w:val="1"/>
          <w:numId w:val="33"/>
        </w:numPr>
        <w:rPr>
          <w:rFonts w:ascii="Times New Roman" w:eastAsiaTheme="minorHAnsi" w:hAnsi="Times New Roman"/>
          <w:szCs w:val="24"/>
          <w:lang w:val="en-US" w:eastAsia="ko-KR"/>
        </w:rPr>
      </w:pPr>
      <w:r>
        <w:rPr>
          <w:rFonts w:ascii="Times New Roman" w:hAnsi="Times New Roman" w:cs="Times New Roman"/>
          <w:lang w:val="en-GB" w:eastAsia="ja-JP"/>
        </w:rPr>
        <w:t>Whether no sensing is applicable to both gNB initiated COT and UE initiated COT.</w:t>
      </w:r>
    </w:p>
    <w:p w14:paraId="67DA3549" w14:textId="77777777" w:rsidR="00BE4A77" w:rsidRDefault="00D76C2E">
      <w:pPr>
        <w:pStyle w:val="ListParagraph"/>
        <w:numPr>
          <w:ilvl w:val="1"/>
          <w:numId w:val="33"/>
        </w:numPr>
        <w:rPr>
          <w:rFonts w:ascii="Times New Roman" w:eastAsiaTheme="minorHAnsi" w:hAnsi="Times New Roman"/>
          <w:szCs w:val="24"/>
          <w:lang w:val="en-US" w:eastAsia="ko-KR"/>
        </w:rPr>
      </w:pPr>
      <w:r>
        <w:rPr>
          <w:rFonts w:ascii="Times New Roman" w:eastAsiaTheme="minorHAnsi" w:hAnsi="Times New Roman"/>
          <w:szCs w:val="24"/>
          <w:lang w:val="en-US" w:eastAsia="ko-KR"/>
        </w:rPr>
        <w:t>Whether it is needed to indicate CP extension</w:t>
      </w:r>
    </w:p>
    <w:p w14:paraId="393B1B2B" w14:textId="77777777" w:rsidR="00BE4A77" w:rsidRDefault="00D76C2E">
      <w:pPr>
        <w:pStyle w:val="ListParagraph"/>
        <w:numPr>
          <w:ilvl w:val="1"/>
          <w:numId w:val="33"/>
        </w:numPr>
        <w:rPr>
          <w:rFonts w:ascii="Times New Roman" w:eastAsiaTheme="minorHAnsi" w:hAnsi="Times New Roman"/>
          <w:szCs w:val="24"/>
          <w:lang w:val="en-US" w:eastAsia="ko-KR"/>
        </w:rPr>
      </w:pPr>
      <w:r>
        <w:rPr>
          <w:rFonts w:ascii="Times New Roman" w:eastAsiaTheme="minorHAnsi" w:hAnsi="Times New Roman"/>
          <w:szCs w:val="24"/>
          <w:lang w:val="en-US" w:eastAsia="ko-KR"/>
        </w:rPr>
        <w:t>…</w:t>
      </w:r>
    </w:p>
    <w:p w14:paraId="2B8E1ECF" w14:textId="77777777" w:rsidR="00BE4A77" w:rsidRDefault="00BE4A77">
      <w:pPr>
        <w:rPr>
          <w:rFonts w:ascii="Times New Roman" w:hAnsi="Times New Roman" w:cs="Times New Roman"/>
          <w:b/>
          <w:bCs/>
          <w:sz w:val="22"/>
          <w:szCs w:val="24"/>
          <w:u w:val="single"/>
          <w:lang w:val="en-GB" w:eastAsia="ja-JP"/>
        </w:rPr>
      </w:pPr>
    </w:p>
    <w:p w14:paraId="0640AB0B" w14:textId="77777777" w:rsidR="00BE4A77" w:rsidRDefault="00BE4A77">
      <w:pPr>
        <w:rPr>
          <w:lang w:val="zh-CN" w:eastAsia="ja-JP"/>
        </w:rPr>
      </w:pPr>
    </w:p>
    <w:tbl>
      <w:tblPr>
        <w:tblStyle w:val="TableGrid"/>
        <w:tblW w:w="0" w:type="auto"/>
        <w:tblLook w:val="04A0" w:firstRow="1" w:lastRow="0" w:firstColumn="1" w:lastColumn="0" w:noHBand="0" w:noVBand="1"/>
      </w:tblPr>
      <w:tblGrid>
        <w:gridCol w:w="1027"/>
        <w:gridCol w:w="8602"/>
      </w:tblGrid>
      <w:tr w:rsidR="00BE4A77" w14:paraId="4CC67DFC" w14:textId="77777777">
        <w:tc>
          <w:tcPr>
            <w:tcW w:w="9629" w:type="dxa"/>
            <w:gridSpan w:val="2"/>
          </w:tcPr>
          <w:p w14:paraId="79EE6F2D"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B2C1BAA" w14:textId="77777777" w:rsidR="00BE4A77" w:rsidRDefault="00BE4A77">
            <w:pPr>
              <w:pStyle w:val="ListParagraph"/>
              <w:ind w:left="0"/>
              <w:rPr>
                <w:rFonts w:ascii="Times New Roman" w:eastAsia="Times New Roman" w:hAnsi="Times New Roman" w:cs="Times New Roman"/>
                <w:b/>
                <w:bCs/>
                <w:szCs w:val="20"/>
                <w:lang w:val="en-US" w:eastAsia="ja-JP"/>
              </w:rPr>
            </w:pPr>
          </w:p>
          <w:p w14:paraId="762E2E95"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64BE048F" w14:textId="77777777" w:rsidR="00BE4A77" w:rsidRDefault="00BE4A77">
            <w:pPr>
              <w:pStyle w:val="ListParagraph"/>
              <w:ind w:left="360"/>
              <w:rPr>
                <w:rFonts w:ascii="Times New Roman" w:eastAsia="Times New Roman" w:hAnsi="Times New Roman" w:cs="Times New Roman"/>
                <w:szCs w:val="20"/>
                <w:lang w:val="en-US" w:eastAsia="ja-JP"/>
              </w:rPr>
            </w:pPr>
          </w:p>
          <w:p w14:paraId="68C1DAA8" w14:textId="77777777" w:rsidR="00BE4A77" w:rsidRDefault="00D76C2E">
            <w:pPr>
              <w:pStyle w:val="ListParagraph"/>
              <w:numPr>
                <w:ilvl w:val="0"/>
                <w:numId w:val="38"/>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the following assessment and categorization by moderator? If not, please suggest for improvement.</w:t>
            </w:r>
          </w:p>
          <w:p w14:paraId="6FEE50C5" w14:textId="77777777" w:rsidR="00BE4A77" w:rsidRDefault="00D76C2E">
            <w:pPr>
              <w:pStyle w:val="ListParagraph"/>
              <w:numPr>
                <w:ilvl w:val="1"/>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Moderator understanding is Proposal 1-1 reflects companies view. Given that assessment of the moderator is correct, Proposed conclusion 1-1 would be the direct consequence of agreeing to Proposal 1-1 since DCI 0_2/1_2 format is a scheduling DCI for UL transmission. Therefore, by agreeing to Proposal 1-1, for clarity one can draw conclusion 1-1. Please note that the split in views on configurability of the channel access fields is reflected in Proposal 1-2. </w:t>
            </w:r>
          </w:p>
          <w:p w14:paraId="249D8B6E" w14:textId="77777777" w:rsidR="00BE4A77" w:rsidRDefault="00BE4A77">
            <w:pPr>
              <w:pStyle w:val="ListParagraph"/>
              <w:ind w:left="1080"/>
              <w:rPr>
                <w:rFonts w:ascii="Times New Roman" w:eastAsia="Times New Roman" w:hAnsi="Times New Roman" w:cs="Times New Roman"/>
                <w:szCs w:val="20"/>
                <w:lang w:val="en-US" w:eastAsia="ja-JP"/>
              </w:rPr>
            </w:pPr>
          </w:p>
          <w:p w14:paraId="4AFACA29"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It is not clear to moderator that proponents of Proposal 1-2B prefer B1 or B2. Can you please clarify whether B1 or B2 is preferred?</w:t>
            </w:r>
          </w:p>
          <w:p w14:paraId="122A6083" w14:textId="77777777" w:rsidR="00BE4A77" w:rsidRDefault="00BE4A77">
            <w:pPr>
              <w:pStyle w:val="ListParagraph"/>
              <w:ind w:left="360"/>
              <w:rPr>
                <w:rFonts w:ascii="Times New Roman" w:eastAsia="Times New Roman" w:hAnsi="Times New Roman" w:cs="Times New Roman"/>
                <w:szCs w:val="20"/>
                <w:lang w:val="en-US" w:eastAsia="ja-JP"/>
              </w:rPr>
            </w:pPr>
          </w:p>
          <w:p w14:paraId="7EC53E5A"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Proposal 1-4 is considered as a starting point for discussion. Please share your views how to proceed to solve the signalling and update the proposal, accordingly.</w:t>
            </w:r>
          </w:p>
          <w:p w14:paraId="6FF60ECF" w14:textId="77777777" w:rsidR="00BE4A77" w:rsidRDefault="00BE4A77">
            <w:pPr>
              <w:rPr>
                <w:rFonts w:ascii="Times New Roman" w:eastAsiaTheme="minorEastAsia" w:hAnsi="Times New Roman" w:cs="Times New Roman"/>
                <w:szCs w:val="24"/>
                <w:lang w:eastAsia="zh-CN"/>
              </w:rPr>
            </w:pPr>
          </w:p>
          <w:p w14:paraId="4DA30ED0"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comments if needed.</w:t>
            </w:r>
          </w:p>
          <w:p w14:paraId="037C25E5" w14:textId="77777777" w:rsidR="00BE4A77" w:rsidRDefault="00BE4A77">
            <w:pPr>
              <w:pStyle w:val="ListParagraph"/>
              <w:ind w:left="0"/>
              <w:rPr>
                <w:rFonts w:ascii="Times New Roman" w:eastAsia="Times New Roman" w:hAnsi="Times New Roman" w:cs="Times New Roman"/>
                <w:b/>
                <w:bCs/>
                <w:szCs w:val="20"/>
                <w:lang w:val="en-US" w:eastAsia="ja-JP"/>
              </w:rPr>
            </w:pPr>
          </w:p>
        </w:tc>
      </w:tr>
      <w:tr w:rsidR="00BE4A77" w14:paraId="5002E672" w14:textId="77777777">
        <w:tc>
          <w:tcPr>
            <w:tcW w:w="1028" w:type="dxa"/>
            <w:shd w:val="clear" w:color="auto" w:fill="BFBFBF" w:themeFill="background1" w:themeFillShade="BF"/>
          </w:tcPr>
          <w:p w14:paraId="75DC046F"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601" w:type="dxa"/>
            <w:shd w:val="clear" w:color="auto" w:fill="BFBFBF" w:themeFill="background1" w:themeFillShade="BF"/>
          </w:tcPr>
          <w:p w14:paraId="14A31901"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2282D849" w14:textId="77777777">
        <w:tc>
          <w:tcPr>
            <w:tcW w:w="1028" w:type="dxa"/>
          </w:tcPr>
          <w:p w14:paraId="1A4F8E44"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601" w:type="dxa"/>
          </w:tcPr>
          <w:p w14:paraId="79117AED"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Many thanks to the FL for the extremely well drafted summary. As for our position, we have added our support in proposal 1-3 for option 1, which was missing. </w:t>
            </w:r>
          </w:p>
          <w:p w14:paraId="2EA5C71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agree with FL’s proposal and conclusion.</w:t>
            </w:r>
          </w:p>
          <w:p w14:paraId="28D393E6"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Q3: We believe that for semi-static channel access mode, the 2 bits indication should be always carried (Option A). While this is a small overhead, it will have the following benefits:</w:t>
            </w:r>
          </w:p>
          <w:p w14:paraId="57DDB086" w14:textId="77777777" w:rsidR="00BE4A77" w:rsidRDefault="00D76C2E">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exemplify the UE’s behavior since there would be no need to define any fallback procedure in case this field is absent.</w:t>
            </w:r>
          </w:p>
          <w:p w14:paraId="6EC9F9F1" w14:textId="77777777" w:rsidR="00BE4A77" w:rsidRDefault="00D76C2E">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this field is absent, the no-LBT procedure (which in our opinion is the most relevant, and the one that the gNB should thrive to use) would not be possible since the gap among bursts would be unknown from a UE perspective.</w:t>
            </w:r>
          </w:p>
          <w:p w14:paraId="558676A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From current views expressed by companies, we agree with the FL that the following two questions may need to be resolved first to reach consensus: 1) whether CP extension is needed to be signaled in semi-static channel access mode; 2) for the case of no-LBT whether this is applicable and how this is indicated for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initiated COT. We are therefore OK to draft a comprehensive proposal with all options and discuss pro and cons during this meeting, and then down-select in the next meeting. </w:t>
            </w:r>
          </w:p>
        </w:tc>
      </w:tr>
      <w:tr w:rsidR="00BE4A77" w14:paraId="334249E4" w14:textId="77777777">
        <w:tc>
          <w:tcPr>
            <w:tcW w:w="1028" w:type="dxa"/>
          </w:tcPr>
          <w:p w14:paraId="10B0266A"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601" w:type="dxa"/>
          </w:tcPr>
          <w:p w14:paraId="50BE655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added our preferences to Proposal 1-1, 1-2 and 1-3 (with track changes)</w:t>
            </w:r>
          </w:p>
        </w:tc>
      </w:tr>
      <w:tr w:rsidR="00BE4A77" w14:paraId="2A561221" w14:textId="77777777">
        <w:tc>
          <w:tcPr>
            <w:tcW w:w="1028" w:type="dxa"/>
          </w:tcPr>
          <w:p w14:paraId="11198BC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601" w:type="dxa"/>
          </w:tcPr>
          <w:p w14:paraId="1C13B32D"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Q1: We would like to thank the moderator for the well-organized summary. </w:t>
            </w:r>
          </w:p>
          <w:p w14:paraId="3ACD7813" w14:textId="77777777" w:rsidR="00BE4A77" w:rsidRDefault="00D76C2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would like to note though that in the “</w:t>
            </w:r>
            <w:r>
              <w:rPr>
                <w:rFonts w:ascii="Times New Roman" w:eastAsiaTheme="minorEastAsia" w:hAnsi="Times New Roman" w:cs="Times New Roman"/>
                <w:b/>
                <w:bCs/>
                <w:lang w:val="en-US" w:eastAsia="zh-CN"/>
              </w:rPr>
              <w:t>Summary of Rel-16 status:</w:t>
            </w:r>
            <w:r>
              <w:rPr>
                <w:rFonts w:ascii="Times New Roman" w:eastAsia="Times New Roman" w:hAnsi="Times New Roman" w:cs="Times New Roman"/>
                <w:szCs w:val="20"/>
                <w:lang w:val="en-US" w:eastAsia="ja-JP"/>
              </w:rPr>
              <w:t xml:space="preserve">” the DCI 0_1 and DCI 1_1 </w:t>
            </w:r>
            <w:proofErr w:type="gramStart"/>
            <w:r>
              <w:rPr>
                <w:rFonts w:ascii="Times New Roman" w:eastAsia="Times New Roman" w:hAnsi="Times New Roman" w:cs="Times New Roman"/>
                <w:szCs w:val="20"/>
                <w:lang w:val="en-US" w:eastAsia="ja-JP"/>
              </w:rPr>
              <w:t>are</w:t>
            </w:r>
            <w:proofErr w:type="gramEnd"/>
            <w:r>
              <w:rPr>
                <w:rFonts w:ascii="Times New Roman" w:eastAsia="Times New Roman" w:hAnsi="Times New Roman" w:cs="Times New Roman"/>
                <w:szCs w:val="20"/>
                <w:lang w:val="en-US" w:eastAsia="ja-JP"/>
              </w:rPr>
              <w:t xml:space="preserve"> swapped given the field sizes stated.</w:t>
            </w:r>
          </w:p>
          <w:p w14:paraId="7784499D" w14:textId="77777777" w:rsidR="00BE4A77" w:rsidRDefault="00D76C2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Regarding the question about HW/</w:t>
            </w:r>
            <w:proofErr w:type="spellStart"/>
            <w:r>
              <w:rPr>
                <w:rFonts w:ascii="Times New Roman" w:eastAsia="Times New Roman" w:hAnsi="Times New Roman" w:cs="Times New Roman"/>
                <w:szCs w:val="20"/>
                <w:lang w:val="en-US" w:eastAsia="ja-JP"/>
              </w:rPr>
              <w:t>HiSi’s</w:t>
            </w:r>
            <w:proofErr w:type="spellEnd"/>
            <w:r>
              <w:rPr>
                <w:rFonts w:ascii="Times New Roman" w:eastAsia="Times New Roman" w:hAnsi="Times New Roman" w:cs="Times New Roman"/>
                <w:szCs w:val="20"/>
                <w:lang w:val="en-US" w:eastAsia="ja-JP"/>
              </w:rPr>
              <w:t xml:space="preserve"> position under </w:t>
            </w:r>
            <w:r>
              <w:rPr>
                <w:rFonts w:ascii="Times New Roman" w:hAnsi="Times New Roman"/>
                <w:b/>
                <w:bCs/>
                <w:szCs w:val="24"/>
                <w:u w:val="single"/>
                <w:lang w:val="en-US" w:eastAsia="ko-KR"/>
              </w:rPr>
              <w:t xml:space="preserve">Proposed Conclusion 1-1, </w:t>
            </w:r>
            <w:r>
              <w:rPr>
                <w:rFonts w:ascii="Times New Roman" w:eastAsia="Times New Roman" w:hAnsi="Times New Roman" w:cs="Times New Roman"/>
                <w:szCs w:val="20"/>
                <w:lang w:val="en-US" w:eastAsia="ja-JP"/>
              </w:rPr>
              <w:t>please note that Proposal 4 and related discussion in our contribution R1-2106493 stated that we are not supportive of extending the R16 LBT fields to formats X_2 in R17, mainly to avoid mandating a 2-bit filed in these compact DCI formats in the FBE case.</w:t>
            </w:r>
          </w:p>
          <w:p w14:paraId="29090EA3" w14:textId="77777777" w:rsidR="00BE4A77" w:rsidRDefault="00D76C2E">
            <w:pPr>
              <w:pStyle w:val="ListParagraph"/>
              <w:numPr>
                <w:ilvl w:val="2"/>
                <w:numId w:val="3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supported Proposal 1-1 however for the existing fields in formats 0_0/0_1/1_0/1_1</w:t>
            </w:r>
          </w:p>
          <w:p w14:paraId="5B834DC4" w14:textId="77777777" w:rsidR="00BE4A77" w:rsidRDefault="00BE4A77">
            <w:pPr>
              <w:rPr>
                <w:rFonts w:ascii="Times New Roman" w:eastAsia="Times New Roman" w:hAnsi="Times New Roman" w:cs="Times New Roman"/>
                <w:szCs w:val="20"/>
                <w:lang w:eastAsia="ja-JP"/>
              </w:rPr>
            </w:pPr>
          </w:p>
          <w:p w14:paraId="574B4E24"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Q2: If the common interest is to use the compact DCI formats X_2 for scheduling URLLC traffic using FBE in the unlicensed controlled environment, </w:t>
            </w:r>
            <w:r>
              <w:rPr>
                <w:rFonts w:ascii="Times New Roman" w:eastAsia="Times New Roman" w:hAnsi="Times New Roman" w:cs="Times New Roman"/>
                <w:b/>
                <w:szCs w:val="20"/>
                <w:lang w:eastAsia="ja-JP"/>
              </w:rPr>
              <w:t xml:space="preserve">we can agree with Proposed Conclusion 1-1 since it is intended for the semi-static channel access mode only, </w:t>
            </w:r>
            <w:r>
              <w:rPr>
                <w:rFonts w:ascii="Times New Roman" w:eastAsia="Times New Roman" w:hAnsi="Times New Roman" w:cs="Times New Roman"/>
                <w:szCs w:val="20"/>
                <w:lang w:eastAsia="ja-JP"/>
              </w:rPr>
              <w:t xml:space="preserve">and given that the field size can be configurable (0 or 2 bits) as captured in Proposal 1-2. </w:t>
            </w:r>
            <w:r>
              <w:rPr>
                <w:rFonts w:ascii="Times New Roman" w:eastAsia="Times New Roman" w:hAnsi="Times New Roman" w:cs="Times New Roman"/>
                <w:b/>
                <w:szCs w:val="20"/>
                <w:lang w:eastAsia="ja-JP"/>
              </w:rPr>
              <w:t>We support Option 2 in Proposal 1-3</w:t>
            </w:r>
            <w:r>
              <w:rPr>
                <w:rFonts w:ascii="Times New Roman" w:eastAsia="Times New Roman" w:hAnsi="Times New Roman" w:cs="Times New Roman"/>
                <w:szCs w:val="20"/>
                <w:lang w:eastAsia="ja-JP"/>
              </w:rPr>
              <w:t xml:space="preserve"> for the dynamic channel access mode and would like to emphasize the fact such enhancement </w:t>
            </w:r>
            <w:r>
              <w:rPr>
                <w:rFonts w:ascii="Times New Roman" w:hAnsi="Times New Roman" w:cs="Times New Roman"/>
                <w:lang w:val="en-GB" w:eastAsia="ja-JP"/>
              </w:rPr>
              <w:t>is out of WID scope.</w:t>
            </w:r>
            <w:r>
              <w:rPr>
                <w:rFonts w:ascii="Times New Roman" w:eastAsia="Times New Roman" w:hAnsi="Times New Roman" w:cs="Times New Roman"/>
                <w:szCs w:val="20"/>
                <w:lang w:eastAsia="ja-JP"/>
              </w:rPr>
              <w:t xml:space="preserve">    </w:t>
            </w:r>
          </w:p>
          <w:p w14:paraId="7F01912B"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b/>
                <w:szCs w:val="20"/>
                <w:lang w:eastAsia="ja-JP"/>
              </w:rPr>
              <w:t>Q3: We prefer option B2 in Proposal 1-2</w:t>
            </w:r>
            <w:r>
              <w:rPr>
                <w:rFonts w:ascii="Times New Roman" w:eastAsia="Times New Roman" w:hAnsi="Times New Roman" w:cs="Times New Roman"/>
                <w:szCs w:val="20"/>
                <w:lang w:eastAsia="ja-JP"/>
              </w:rPr>
              <w:t xml:space="preserve"> to allow the network to preserve the design principle of the compact DCI formats.</w:t>
            </w:r>
          </w:p>
          <w:p w14:paraId="7A2B1382"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Q4: We think some clarification is needed as to why some proponents think that indicating the CPE is not necessary in the FBE mode. If this is the case, then the field size in R16 DCI formats should have been 1 bit only.    </w:t>
            </w:r>
          </w:p>
          <w:p w14:paraId="619849DA"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BE4A77" w14:paraId="05D243AE" w14:textId="77777777">
        <w:tc>
          <w:tcPr>
            <w:tcW w:w="1028" w:type="dxa"/>
          </w:tcPr>
          <w:p w14:paraId="43023EF9"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DOCOMO</w:t>
            </w:r>
          </w:p>
        </w:tc>
        <w:tc>
          <w:tcPr>
            <w:tcW w:w="8601" w:type="dxa"/>
          </w:tcPr>
          <w:p w14:paraId="4836BF22" w14:textId="77777777" w:rsidR="00BE4A77" w:rsidRDefault="00D76C2E">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Regarding Proposal 1-3, we support Option 2. Strictly speaking, this enhancement may be out of WID scope as pointed out by Huawei, but we think it can be supported if </w:t>
            </w:r>
            <w:proofErr w:type="gramStart"/>
            <w:r>
              <w:rPr>
                <w:rFonts w:ascii="Times New Roman" w:eastAsia="Yu Mincho" w:hAnsi="Times New Roman" w:cs="Times New Roman"/>
                <w:szCs w:val="20"/>
                <w:lang w:val="en-US" w:eastAsia="ja-JP"/>
              </w:rPr>
              <w:t>exactly the same</w:t>
            </w:r>
            <w:proofErr w:type="gramEnd"/>
            <w:r>
              <w:rPr>
                <w:rFonts w:ascii="Times New Roman" w:eastAsia="Yu Mincho" w:hAnsi="Times New Roman" w:cs="Times New Roman"/>
                <w:szCs w:val="20"/>
                <w:lang w:val="en-US" w:eastAsia="ja-JP"/>
              </w:rPr>
              <w:t xml:space="preserve"> </w:t>
            </w:r>
            <w:r>
              <w:rPr>
                <w:rFonts w:ascii="Times New Roman" w:eastAsiaTheme="minorEastAsia" w:hAnsi="Times New Roman" w:cs="Times New Roman"/>
                <w:lang w:val="en-US" w:eastAsia="zh-CN"/>
              </w:rPr>
              <w:t>field in Rel-16 DCI 0_1 and 1_1 is included in Rel-17 DCI 0_2 and 1_2 without any additional specification work.</w:t>
            </w:r>
          </w:p>
          <w:p w14:paraId="774F4BAC" w14:textId="77777777" w:rsidR="00BE4A77" w:rsidRDefault="00D76C2E">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lang w:val="en-US" w:eastAsia="ja-JP"/>
              </w:rPr>
              <w:t>Q</w:t>
            </w:r>
            <w:r>
              <w:rPr>
                <w:rFonts w:ascii="Times New Roman" w:eastAsiaTheme="minorEastAsia" w:hAnsi="Times New Roman" w:cs="Times New Roman"/>
                <w:lang w:val="en-US" w:eastAsia="zh-CN"/>
              </w:rPr>
              <w:t>2: Agree</w:t>
            </w:r>
          </w:p>
          <w:p w14:paraId="3816FAE6" w14:textId="77777777" w:rsidR="00BE4A77" w:rsidRDefault="00D76C2E">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lang w:val="en-US" w:eastAsia="ja-JP"/>
              </w:rPr>
              <w:t>Q</w:t>
            </w:r>
            <w:r>
              <w:rPr>
                <w:rFonts w:ascii="Times New Roman" w:eastAsia="Yu Mincho" w:hAnsi="Times New Roman" w:cs="Times New Roman"/>
                <w:lang w:val="en-US" w:eastAsia="ja-JP"/>
              </w:rPr>
              <w:t xml:space="preserve">3: we support B2. Rel-16 rule is applied to DCI formats </w:t>
            </w:r>
            <w:r>
              <w:rPr>
                <w:rFonts w:ascii="Times New Roman" w:eastAsiaTheme="minorEastAsia" w:hAnsi="Times New Roman" w:cs="Times New Roman"/>
                <w:lang w:val="en-US" w:eastAsia="zh-CN"/>
              </w:rPr>
              <w:t>0_0/1_0/0_1/1_1</w:t>
            </w:r>
          </w:p>
          <w:p w14:paraId="64A4154E"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lang w:val="en-US" w:eastAsia="zh-CN"/>
              </w:rPr>
              <w:t xml:space="preserve">Q4: we are OK with </w:t>
            </w:r>
            <w:r>
              <w:rPr>
                <w:rFonts w:ascii="Times New Roman" w:eastAsia="Times New Roman" w:hAnsi="Times New Roman" w:cs="Times New Roman"/>
                <w:szCs w:val="20"/>
                <w:lang w:val="en-US" w:eastAsia="ja-JP"/>
              </w:rPr>
              <w:t>Proposal 1-4 as a starting point for further discussion</w:t>
            </w:r>
          </w:p>
        </w:tc>
      </w:tr>
      <w:tr w:rsidR="00BE4A77" w14:paraId="58D87012" w14:textId="77777777">
        <w:tc>
          <w:tcPr>
            <w:tcW w:w="1028" w:type="dxa"/>
          </w:tcPr>
          <w:p w14:paraId="6E7B24BA"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601" w:type="dxa"/>
          </w:tcPr>
          <w:p w14:paraId="053CEE75"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Our preference is Option 1 for Proposal 1-3.</w:t>
            </w:r>
          </w:p>
          <w:p w14:paraId="0D94ADC9"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Q2: We support the conclusion.</w:t>
            </w:r>
          </w:p>
          <w:p w14:paraId="1BDBC31A"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Q4: We agree to further study the issues listed in Proposal 1-4.</w:t>
            </w:r>
          </w:p>
        </w:tc>
      </w:tr>
      <w:tr w:rsidR="00BE4A77" w14:paraId="2293E09A" w14:textId="77777777">
        <w:tc>
          <w:tcPr>
            <w:tcW w:w="1028" w:type="dxa"/>
          </w:tcPr>
          <w:p w14:paraId="0250422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601" w:type="dxa"/>
          </w:tcPr>
          <w:p w14:paraId="5C067CF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w:t>
            </w:r>
            <w:r>
              <w:rPr>
                <w:rFonts w:ascii="Times New Roman" w:eastAsia="Times New Roman" w:hAnsi="Times New Roman" w:cs="Times New Roman"/>
                <w:szCs w:val="20"/>
                <w:lang w:val="en-US" w:eastAsia="ja-JP"/>
              </w:rPr>
              <w:t xml:space="preserve">add our </w:t>
            </w:r>
            <w:r>
              <w:rPr>
                <w:rFonts w:ascii="Times New Roman" w:eastAsiaTheme="minorEastAsia" w:hAnsi="Times New Roman" w:cs="Times New Roman" w:hint="eastAsia"/>
                <w:szCs w:val="20"/>
                <w:lang w:val="en-US" w:eastAsia="zh-CN"/>
              </w:rPr>
              <w:t>position</w:t>
            </w:r>
            <w:r>
              <w:rPr>
                <w:rFonts w:ascii="Times New Roman" w:eastAsia="Times New Roman" w:hAnsi="Times New Roman" w:cs="Times New Roman"/>
                <w:szCs w:val="20"/>
                <w:lang w:val="en-US" w:eastAsia="ja-JP"/>
              </w:rPr>
              <w:t xml:space="preserve"> to Proposal 1-1, 1-2 and 1-3 (with track changes)</w:t>
            </w:r>
          </w:p>
          <w:p w14:paraId="7FF46B9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Q2: Agree</w:t>
            </w:r>
          </w:p>
          <w:p w14:paraId="5ED1681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Q4: we are fine with </w:t>
            </w:r>
            <w:r>
              <w:rPr>
                <w:rFonts w:ascii="Times New Roman" w:eastAsia="Times New Roman" w:hAnsi="Times New Roman" w:cs="Times New Roman"/>
                <w:szCs w:val="20"/>
                <w:lang w:val="en-US" w:eastAsia="ja-JP"/>
              </w:rPr>
              <w:t>Proposal 1-4 as a starting point for discussion</w:t>
            </w:r>
          </w:p>
        </w:tc>
      </w:tr>
      <w:tr w:rsidR="00BE4A77" w14:paraId="77B246A2" w14:textId="77777777">
        <w:tc>
          <w:tcPr>
            <w:tcW w:w="1028" w:type="dxa"/>
          </w:tcPr>
          <w:p w14:paraId="1E1C330A"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601" w:type="dxa"/>
          </w:tcPr>
          <w:p w14:paraId="3ADEB7DD" w14:textId="77777777" w:rsidR="00BE4A77" w:rsidRDefault="00D76C2E">
            <w:pPr>
              <w:snapToGrid w:val="0"/>
              <w:spacing w:after="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Q1: Regarding Proposal 1-2, we add our slight preference to Option A).</w:t>
            </w:r>
          </w:p>
          <w:p w14:paraId="0D4059BA" w14:textId="77777777" w:rsidR="00BE4A77" w:rsidRDefault="00D76C2E">
            <w:pPr>
              <w:snapToGrid w:val="0"/>
              <w:spacing w:after="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Q2: We agree to FL’s assessment and categorization. </w:t>
            </w:r>
          </w:p>
          <w:p w14:paraId="78BEF023" w14:textId="77777777" w:rsidR="00BE4A77" w:rsidRDefault="00D76C2E">
            <w:pPr>
              <w:snapToGrid w:val="0"/>
              <w:spacing w:after="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Q3: We prefer B2 if Option B is supported. </w:t>
            </w:r>
          </w:p>
          <w:p w14:paraId="500F5810" w14:textId="77777777" w:rsidR="00BE4A77" w:rsidRDefault="00D76C2E">
            <w:pPr>
              <w:pStyle w:val="ListParagraph"/>
              <w:snapToGrid w:val="0"/>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are fine with Proposal 1-4 as a starting point.</w:t>
            </w:r>
          </w:p>
        </w:tc>
      </w:tr>
      <w:tr w:rsidR="00BE4A77" w14:paraId="5B72C238" w14:textId="77777777">
        <w:tc>
          <w:tcPr>
            <w:tcW w:w="1028" w:type="dxa"/>
          </w:tcPr>
          <w:p w14:paraId="0D4CB97A"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v</w:t>
            </w:r>
            <w:r>
              <w:rPr>
                <w:rFonts w:ascii="Times New Roman" w:eastAsiaTheme="minorEastAsia" w:hAnsi="Times New Roman" w:cs="Times New Roman" w:hint="eastAsia"/>
                <w:szCs w:val="20"/>
                <w:lang w:val="en-US" w:eastAsia="zh-CN"/>
              </w:rPr>
              <w:t>ivo</w:t>
            </w:r>
          </w:p>
        </w:tc>
        <w:tc>
          <w:tcPr>
            <w:tcW w:w="8601" w:type="dxa"/>
          </w:tcPr>
          <w:p w14:paraId="5374444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Q1&amp;Q2: Thanks for the summary, we would like to correct our position in proposed conclusion 1-1, our view is that the channel access field</w:t>
            </w:r>
            <w:r>
              <w:rPr>
                <w:rFonts w:ascii="Times New Roman" w:eastAsiaTheme="minorEastAsia" w:hAnsi="Times New Roman" w:cs="Times New Roman"/>
                <w:b/>
                <w:szCs w:val="20"/>
                <w:lang w:val="en-US" w:eastAsia="zh-CN"/>
              </w:rPr>
              <w:t xml:space="preserve"> can be absent</w:t>
            </w:r>
            <w:r>
              <w:rPr>
                <w:rFonts w:ascii="Times New Roman" w:eastAsiaTheme="minorEastAsia" w:hAnsi="Times New Roman" w:cs="Times New Roman"/>
                <w:szCs w:val="20"/>
                <w:lang w:val="en-US" w:eastAsia="zh-CN"/>
              </w:rPr>
              <w:t>, therefore, we prefer to slightly modify the proposal as below:</w:t>
            </w:r>
          </w:p>
          <w:p w14:paraId="2E6C3228" w14:textId="77777777" w:rsidR="00BE4A77" w:rsidRDefault="00D76C2E">
            <w:pPr>
              <w:pStyle w:val="ListParagraph"/>
              <w:numPr>
                <w:ilvl w:val="0"/>
                <w:numId w:val="33"/>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07CD049F" w14:textId="77777777" w:rsidR="00BE4A77" w:rsidRDefault="00D76C2E">
            <w:pPr>
              <w:pStyle w:val="ListParagraph"/>
              <w:numPr>
                <w:ilvl w:val="0"/>
                <w:numId w:val="37"/>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The channel access field in Rel-16 DCI 0_1 and 1_1 </w:t>
            </w:r>
            <w:r>
              <w:rPr>
                <w:rFonts w:ascii="Times New Roman" w:eastAsiaTheme="minorEastAsia" w:hAnsi="Times New Roman" w:cs="Times New Roman"/>
                <w:b/>
                <w:color w:val="FF0000"/>
                <w:u w:val="single"/>
                <w:lang w:val="en-US" w:eastAsia="zh-CN"/>
              </w:rPr>
              <w:t>can be</w:t>
            </w:r>
            <w:r>
              <w:rPr>
                <w:rFonts w:ascii="Times New Roman" w:eastAsiaTheme="minorEastAsia" w:hAnsi="Times New Roman" w:cs="Times New Roman"/>
                <w:lang w:val="en-US" w:eastAsia="zh-CN"/>
              </w:rPr>
              <w:t xml:space="preserve"> included in Rel-17 DCI 0_2 and 1_2, respectively.</w:t>
            </w:r>
          </w:p>
          <w:p w14:paraId="5F37044D" w14:textId="77777777" w:rsidR="00BE4A77" w:rsidRDefault="00BE4A77">
            <w:pPr>
              <w:pStyle w:val="ListParagraph"/>
              <w:ind w:left="0"/>
              <w:rPr>
                <w:rFonts w:ascii="Times New Roman" w:eastAsiaTheme="minorEastAsia" w:hAnsi="Times New Roman" w:cs="Times New Roman"/>
                <w:szCs w:val="20"/>
                <w:lang w:val="en-US" w:eastAsia="zh-CN"/>
              </w:rPr>
            </w:pPr>
          </w:p>
          <w:p w14:paraId="5CACF52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3: our preference for proposal 1-2B is B1). We prefer the field is configurable since for URLLC operation in unlicensed band using FBE mode, it is not preferred to mandate this field always exist.</w:t>
            </w:r>
          </w:p>
          <w:p w14:paraId="7246E589" w14:textId="77777777" w:rsidR="00BE4A77" w:rsidRDefault="00BE4A77">
            <w:pPr>
              <w:snapToGrid w:val="0"/>
              <w:spacing w:after="0"/>
              <w:rPr>
                <w:rFonts w:ascii="Times New Roman" w:eastAsiaTheme="minorEastAsia" w:hAnsi="Times New Roman" w:cs="Times New Roman"/>
                <w:szCs w:val="20"/>
                <w:lang w:eastAsia="zh-CN"/>
              </w:rPr>
            </w:pPr>
          </w:p>
          <w:p w14:paraId="24E0B454" w14:textId="77777777" w:rsidR="00BE4A77" w:rsidRDefault="00D76C2E">
            <w:pPr>
              <w:snapToGrid w:val="0"/>
              <w:spacing w:after="0"/>
              <w:rPr>
                <w:rFonts w:ascii="Times New Roman" w:eastAsia="Times New Roman" w:hAnsi="Times New Roman" w:cs="Times New Roman"/>
                <w:szCs w:val="20"/>
                <w:lang w:eastAsia="ja-JP"/>
              </w:rPr>
            </w:pPr>
            <w:r>
              <w:rPr>
                <w:rFonts w:ascii="Times New Roman" w:eastAsiaTheme="minorEastAsia" w:hAnsi="Times New Roman" w:cs="Times New Roman" w:hint="eastAsia"/>
                <w:szCs w:val="20"/>
                <w:lang w:eastAsia="zh-CN"/>
              </w:rPr>
              <w:t>Q</w:t>
            </w:r>
            <w:r>
              <w:rPr>
                <w:rFonts w:ascii="Times New Roman" w:eastAsiaTheme="minorEastAsia" w:hAnsi="Times New Roman" w:cs="Times New Roman"/>
                <w:szCs w:val="20"/>
                <w:lang w:eastAsia="zh-CN"/>
              </w:rPr>
              <w:t>4: According to the regulation, the initiating device should perform a CCA check during a single observation slot immediately before the start of the FFP. We are not sure in which case no sensing can be used for UE-initiated COT. A clarification is appreciated. From our point of view, no sensing is only applicable to the transmissions that sharing gNB-initiated COT. CPE is not necessary fo</w:t>
            </w:r>
            <w:r>
              <w:rPr>
                <w:rFonts w:ascii="Times New Roman" w:eastAsiaTheme="minorEastAsia" w:hAnsi="Times New Roman" w:cs="Times New Roman" w:hint="eastAsia"/>
                <w:szCs w:val="20"/>
                <w:lang w:eastAsia="zh-CN"/>
              </w:rPr>
              <w:t>r</w:t>
            </w:r>
            <w:r>
              <w:rPr>
                <w:rFonts w:ascii="Times New Roman" w:eastAsiaTheme="minorEastAsia" w:hAnsi="Times New Roman" w:cs="Times New Roman"/>
                <w:szCs w:val="20"/>
                <w:lang w:eastAsia="zh-CN"/>
              </w:rPr>
              <w:t xml:space="preserve"> UE-initiated COT. </w:t>
            </w:r>
          </w:p>
        </w:tc>
      </w:tr>
      <w:tr w:rsidR="00BE4A77" w14:paraId="643D26D4" w14:textId="77777777">
        <w:tc>
          <w:tcPr>
            <w:tcW w:w="1028" w:type="dxa"/>
          </w:tcPr>
          <w:p w14:paraId="5C91D80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601" w:type="dxa"/>
          </w:tcPr>
          <w:p w14:paraId="62195DC8"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Q1: ok</w:t>
            </w:r>
          </w:p>
          <w:p w14:paraId="022FA850"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Q2: agree with proposal &amp; conclusion</w:t>
            </w:r>
          </w:p>
          <w:p w14:paraId="7958B2B1"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lastRenderedPageBreak/>
              <w:t>Q3: Nokia supports 1-2a</w:t>
            </w:r>
          </w:p>
          <w:p w14:paraId="5ACC21E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ok to discuss. Nokia supports Alt-1 but Alt-2 is also possible if we </w:t>
            </w:r>
            <w:proofErr w:type="spellStart"/>
            <w:r>
              <w:rPr>
                <w:rFonts w:ascii="Times New Roman" w:eastAsia="Times New Roman" w:hAnsi="Times New Roman" w:cs="Times New Roman"/>
                <w:szCs w:val="20"/>
                <w:lang w:val="en-US" w:eastAsia="ja-JP"/>
              </w:rPr>
              <w:t>e.</w:t>
            </w:r>
            <w:proofErr w:type="gramStart"/>
            <w:r>
              <w:rPr>
                <w:rFonts w:ascii="Times New Roman" w:eastAsia="Times New Roman" w:hAnsi="Times New Roman" w:cs="Times New Roman"/>
                <w:szCs w:val="20"/>
                <w:lang w:val="en-US" w:eastAsia="ja-JP"/>
              </w:rPr>
              <w:t>g.want</w:t>
            </w:r>
            <w:proofErr w:type="spellEnd"/>
            <w:proofErr w:type="gramEnd"/>
            <w:r>
              <w:rPr>
                <w:rFonts w:ascii="Times New Roman" w:eastAsia="Times New Roman" w:hAnsi="Times New Roman" w:cs="Times New Roman"/>
                <w:szCs w:val="20"/>
                <w:lang w:val="en-US" w:eastAsia="ja-JP"/>
              </w:rPr>
              <w:t xml:space="preserve"> to allow no LBT in UE-initiated COT (after gNB transmission).</w:t>
            </w:r>
          </w:p>
        </w:tc>
      </w:tr>
      <w:tr w:rsidR="00BE4A77" w14:paraId="1D846CC3" w14:textId="77777777">
        <w:tc>
          <w:tcPr>
            <w:tcW w:w="1028" w:type="dxa"/>
          </w:tcPr>
          <w:p w14:paraId="19078EA6"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601" w:type="dxa"/>
          </w:tcPr>
          <w:p w14:paraId="51F844E7"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3C784083"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added our company’s position into the above conclusion/proposals.</w:t>
            </w:r>
          </w:p>
          <w:p w14:paraId="6C4FBF53"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Q2: Our view is to agree the followings as a package for the progress. </w:t>
            </w:r>
          </w:p>
          <w:p w14:paraId="4A6BB5E8"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Proposal 1-1 + Conclusion 1-1 + Proposal 1-2A</w:t>
            </w:r>
          </w:p>
          <w:p w14:paraId="212E6EB5"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Q3: We don’t see essential reason to have the way of Proposal 1-2B.</w:t>
            </w:r>
          </w:p>
          <w:p w14:paraId="0D59DF0A"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It would cause critical gNB restriction just to reduce only 1-2 DCI bit.</w:t>
            </w:r>
          </w:p>
          <w:p w14:paraId="4BCE2879"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Q4: We are OK to further study on the first and the last sub-bullets.</w:t>
            </w:r>
          </w:p>
          <w:p w14:paraId="3EF37962" w14:textId="77777777" w:rsidR="00BE4A77" w:rsidRDefault="00D76C2E">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ko-KR"/>
              </w:rPr>
              <w:t>It seems 2</w:t>
            </w:r>
            <w:r>
              <w:rPr>
                <w:rFonts w:ascii="Times New Roman" w:eastAsia="Times New Roman" w:hAnsi="Times New Roman" w:cs="Times New Roman"/>
                <w:szCs w:val="20"/>
                <w:vertAlign w:val="superscript"/>
                <w:lang w:val="en-US" w:eastAsia="ko-KR"/>
              </w:rPr>
              <w:t>nd</w:t>
            </w:r>
            <w:r>
              <w:rPr>
                <w:rFonts w:ascii="Times New Roman" w:eastAsia="Times New Roman" w:hAnsi="Times New Roman" w:cs="Times New Roman"/>
                <w:szCs w:val="20"/>
                <w:lang w:val="en-US" w:eastAsia="ko-KR"/>
              </w:rPr>
              <w:t xml:space="preserve"> and 3</w:t>
            </w:r>
            <w:r>
              <w:rPr>
                <w:rFonts w:ascii="Times New Roman" w:eastAsia="Times New Roman" w:hAnsi="Times New Roman" w:cs="Times New Roman"/>
                <w:szCs w:val="20"/>
                <w:vertAlign w:val="superscript"/>
                <w:lang w:val="en-US" w:eastAsia="ko-KR"/>
              </w:rPr>
              <w:t>rd</w:t>
            </w:r>
            <w:r>
              <w:rPr>
                <w:rFonts w:ascii="Times New Roman" w:eastAsia="Times New Roman" w:hAnsi="Times New Roman" w:cs="Times New Roman"/>
                <w:szCs w:val="20"/>
                <w:lang w:val="en-US" w:eastAsia="ko-KR"/>
              </w:rPr>
              <w:t xml:space="preserve"> sub-bullets are not needed due to duplication with the first sub-bullet.</w:t>
            </w:r>
          </w:p>
        </w:tc>
      </w:tr>
      <w:tr w:rsidR="00BE4A77" w14:paraId="7D5F5D07" w14:textId="77777777">
        <w:tc>
          <w:tcPr>
            <w:tcW w:w="1028" w:type="dxa"/>
          </w:tcPr>
          <w:p w14:paraId="7C4D253D"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601" w:type="dxa"/>
          </w:tcPr>
          <w:p w14:paraId="369AA267" w14:textId="77777777" w:rsidR="00BE4A77" w:rsidRDefault="00D76C2E">
            <w:pPr>
              <w:snapToGrid w:val="0"/>
              <w:spacing w:after="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Q1: Thanks for the nice summary. It seems well-reflected for our position in this summary. Regarding Proposal 1-2, we add our slight preference to Option A).</w:t>
            </w:r>
          </w:p>
          <w:p w14:paraId="65550C07" w14:textId="77777777" w:rsidR="00BE4A77" w:rsidRDefault="00D76C2E">
            <w:pPr>
              <w:snapToGrid w:val="0"/>
              <w:spacing w:after="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Q2: We agree with the Proposal 1-1 and Conclusion 1-1 by FL </w:t>
            </w:r>
          </w:p>
          <w:p w14:paraId="0ABB54BE" w14:textId="77777777" w:rsidR="00BE4A77" w:rsidRDefault="00D76C2E">
            <w:pPr>
              <w:snapToGrid w:val="0"/>
              <w:spacing w:after="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Q3: We prefer option B2 in Proposal 1-2 which maintains the configurability for compact DCI formats as in Rel-16.</w:t>
            </w:r>
          </w:p>
          <w:p w14:paraId="4FAEBB97"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Q4: We are fine with Proposal 1-4 as a starting point for further discussion.</w:t>
            </w:r>
          </w:p>
        </w:tc>
      </w:tr>
      <w:tr w:rsidR="00BE4A77" w14:paraId="4115ABCF" w14:textId="77777777">
        <w:tc>
          <w:tcPr>
            <w:tcW w:w="1028" w:type="dxa"/>
          </w:tcPr>
          <w:p w14:paraId="4E80D931"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601" w:type="dxa"/>
          </w:tcPr>
          <w:p w14:paraId="40190C2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Regarding proposal 1-3 option 1, does it also include the case of 0 bits (supported by Rel-16 LBE</w:t>
            </w:r>
            <w:proofErr w:type="gramStart"/>
            <w:r>
              <w:rPr>
                <w:rFonts w:ascii="Times New Roman" w:eastAsiaTheme="minorEastAsia" w:hAnsi="Times New Roman" w:cs="Times New Roman"/>
                <w:szCs w:val="20"/>
                <w:lang w:val="en-US" w:eastAsia="zh-CN"/>
              </w:rPr>
              <w:t>) ?</w:t>
            </w:r>
            <w:proofErr w:type="gramEnd"/>
            <w:r>
              <w:rPr>
                <w:rFonts w:ascii="Times New Roman" w:eastAsiaTheme="minorEastAsia" w:hAnsi="Times New Roman" w:cs="Times New Roman"/>
                <w:szCs w:val="20"/>
                <w:lang w:val="en-US" w:eastAsia="zh-CN"/>
              </w:rPr>
              <w:t xml:space="preserve"> We’d like to keep the same configurability as in Rel-16 LBE. </w:t>
            </w:r>
          </w:p>
          <w:p w14:paraId="1BF549A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Agree. </w:t>
            </w:r>
          </w:p>
          <w:p w14:paraId="2C18738D" w14:textId="77777777" w:rsidR="00BE4A77" w:rsidRDefault="00D76C2E">
            <w:pPr>
              <w:snapToGrid w:val="0"/>
              <w:spacing w:after="0"/>
              <w:rPr>
                <w:rFonts w:ascii="Times New Roman" w:eastAsia="Times New Roman" w:hAnsi="Times New Roman" w:cs="Times New Roman"/>
                <w:szCs w:val="20"/>
                <w:lang w:eastAsia="ja-JP"/>
              </w:rPr>
            </w:pPr>
            <w:r>
              <w:rPr>
                <w:rFonts w:ascii="Times New Roman" w:eastAsiaTheme="minorEastAsia" w:hAnsi="Times New Roman" w:cs="Times New Roman"/>
                <w:szCs w:val="20"/>
                <w:lang w:eastAsia="zh-CN"/>
              </w:rPr>
              <w:t xml:space="preserve">Q4: OK with proposal 1-4 as the starting point for discussion. </w:t>
            </w:r>
          </w:p>
        </w:tc>
      </w:tr>
      <w:tr w:rsidR="00BE4A77" w14:paraId="7BE2CDAC" w14:textId="77777777">
        <w:tc>
          <w:tcPr>
            <w:tcW w:w="1028" w:type="dxa"/>
          </w:tcPr>
          <w:p w14:paraId="776CF7E4"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601" w:type="dxa"/>
          </w:tcPr>
          <w:p w14:paraId="2A6EE1E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For proposal 1-3 we support option 1</w:t>
            </w:r>
          </w:p>
          <w:p w14:paraId="7ADD79B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Agree</w:t>
            </w:r>
          </w:p>
          <w:p w14:paraId="1D92512C"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B2 is preferred to following the logic of compact DCI for DCIx_2.</w:t>
            </w:r>
          </w:p>
          <w:p w14:paraId="1140BEC2"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Q4: We prefer alt.1 (Apple’s version) as the simplest solution to fulfill the purpose of COT determination.</w:t>
            </w:r>
          </w:p>
        </w:tc>
      </w:tr>
      <w:tr w:rsidR="00BE4A77" w14:paraId="346E48F2" w14:textId="77777777">
        <w:tc>
          <w:tcPr>
            <w:tcW w:w="1028" w:type="dxa"/>
          </w:tcPr>
          <w:p w14:paraId="46F93E5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601" w:type="dxa"/>
          </w:tcPr>
          <w:p w14:paraId="62D95703"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Regarding proposal 1-3, we prefer option 1.</w:t>
            </w:r>
          </w:p>
          <w:p w14:paraId="46EBEBE6"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Q2: Agree.</w:t>
            </w:r>
          </w:p>
          <w:p w14:paraId="63C5C04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Q4: Fine with the items listed in Proposal 1-4 as starting point.</w:t>
            </w:r>
          </w:p>
        </w:tc>
      </w:tr>
      <w:tr w:rsidR="00BE4A77" w14:paraId="13120464" w14:textId="77777777">
        <w:tc>
          <w:tcPr>
            <w:tcW w:w="1028" w:type="dxa"/>
          </w:tcPr>
          <w:p w14:paraId="05F14E0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601" w:type="dxa"/>
          </w:tcPr>
          <w:p w14:paraId="154A0090"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added our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preference in Proposal 1-2.</w:t>
            </w:r>
          </w:p>
          <w:p w14:paraId="53044E62"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Agree with FL.</w:t>
            </w:r>
          </w:p>
          <w:p w14:paraId="673FD6AC"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3: We prefer Option B2. 0-bit is more essential for DCI 0_2/1_2. We are also okay with Option A as the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preference.</w:t>
            </w:r>
          </w:p>
          <w:p w14:paraId="171B72DB"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4: We are okay to further discuss based on Proposal 1-4 as a starting point.</w:t>
            </w:r>
          </w:p>
        </w:tc>
      </w:tr>
      <w:tr w:rsidR="00BE4A77" w14:paraId="5E8E858A" w14:textId="77777777">
        <w:tc>
          <w:tcPr>
            <w:tcW w:w="1028" w:type="dxa"/>
          </w:tcPr>
          <w:p w14:paraId="353F3916"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601" w:type="dxa"/>
          </w:tcPr>
          <w:p w14:paraId="557DC2C7" w14:textId="77777777" w:rsidR="00BE4A77" w:rsidRDefault="00D76C2E">
            <w:pPr>
              <w:pStyle w:val="ListParagraph"/>
              <w:numPr>
                <w:ilvl w:val="0"/>
                <w:numId w:val="4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 conclusion 1-1: OK</w:t>
            </w:r>
          </w:p>
          <w:p w14:paraId="54A63890" w14:textId="77777777" w:rsidR="00BE4A77" w:rsidRDefault="00D76C2E">
            <w:pPr>
              <w:pStyle w:val="ListParagraph"/>
              <w:numPr>
                <w:ilvl w:val="0"/>
                <w:numId w:val="4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option A. </w:t>
            </w:r>
          </w:p>
          <w:p w14:paraId="07D4D837" w14:textId="77777777" w:rsidR="00BE4A77" w:rsidRDefault="00D76C2E">
            <w:pPr>
              <w:pStyle w:val="ListParagraph"/>
              <w:numPr>
                <w:ilvl w:val="0"/>
                <w:numId w:val="4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option B with 0 bits, seems additional rules (for subsequent UL transmissions) needed in case UE misses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scheduling DCI scheduling an UL transmission aligned with a UE FFP boundary.</w:t>
            </w:r>
          </w:p>
          <w:p w14:paraId="0B7758AD" w14:textId="77777777" w:rsidR="00BE4A77" w:rsidRDefault="00D76C2E">
            <w:pPr>
              <w:pStyle w:val="ListParagraph"/>
              <w:numPr>
                <w:ilvl w:val="0"/>
                <w:numId w:val="4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 prefer to discuss with lower priority/later</w:t>
            </w:r>
          </w:p>
          <w:p w14:paraId="7C919C24" w14:textId="77777777" w:rsidR="00BE4A77" w:rsidRDefault="00D76C2E">
            <w:pPr>
              <w:pStyle w:val="ListParagraph"/>
              <w:numPr>
                <w:ilvl w:val="0"/>
                <w:numId w:val="40"/>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Proposal 1-4: </w:t>
            </w:r>
            <w:r>
              <w:rPr>
                <w:rFonts w:ascii="Times New Roman" w:eastAsia="Times New Roman" w:hAnsi="Times New Roman" w:cs="Times New Roman"/>
                <w:szCs w:val="20"/>
                <w:lang w:val="en-US" w:eastAsia="ja-JP"/>
              </w:rPr>
              <w:t xml:space="preserve">prefer Alt-3 (Ericsson). </w:t>
            </w:r>
          </w:p>
          <w:p w14:paraId="7920133A"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Alt-1 seems to mandate sensing always for transmissions associated with the UE-initiated COT even if the gap between two transmissions is small?       </w:t>
            </w:r>
          </w:p>
        </w:tc>
      </w:tr>
      <w:tr w:rsidR="00BE4A77" w14:paraId="3789D692" w14:textId="77777777">
        <w:tc>
          <w:tcPr>
            <w:tcW w:w="1028" w:type="dxa"/>
          </w:tcPr>
          <w:p w14:paraId="1CA5E783" w14:textId="77777777" w:rsidR="00BE4A77" w:rsidRDefault="00D76C2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601" w:type="dxa"/>
          </w:tcPr>
          <w:p w14:paraId="23AF410B"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Q1) We added our support above with “</w:t>
            </w:r>
            <w:r>
              <w:rPr>
                <w:rFonts w:ascii="Times New Roman" w:eastAsia="Times New Roman" w:hAnsi="Times New Roman" w:cs="Times New Roman"/>
                <w:color w:val="C00000"/>
                <w:szCs w:val="20"/>
                <w:lang w:eastAsia="ja-JP"/>
              </w:rPr>
              <w:t>FW</w:t>
            </w:r>
            <w:r>
              <w:rPr>
                <w:rFonts w:ascii="Times New Roman" w:eastAsia="Times New Roman" w:hAnsi="Times New Roman" w:cs="Times New Roman"/>
                <w:szCs w:val="20"/>
                <w:lang w:eastAsia="ja-JP"/>
              </w:rPr>
              <w:t>”</w:t>
            </w:r>
          </w:p>
          <w:p w14:paraId="155EFC2B"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Q2) Agree.</w:t>
            </w:r>
          </w:p>
          <w:p w14:paraId="77FCC7CC"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Q4) </w:t>
            </w:r>
            <w:r>
              <w:rPr>
                <w:rFonts w:ascii="Times New Roman" w:eastAsia="Malgun Gothic" w:hAnsi="Times New Roman" w:cs="Times New Roman"/>
                <w:szCs w:val="20"/>
                <w:lang w:eastAsia="ko-KR"/>
              </w:rPr>
              <w:t>We are okay to further discuss using Proposal 1-4 as starting point.</w:t>
            </w:r>
          </w:p>
        </w:tc>
      </w:tr>
      <w:tr w:rsidR="00BE4A77" w14:paraId="5591E9DB" w14:textId="77777777">
        <w:tc>
          <w:tcPr>
            <w:tcW w:w="1028" w:type="dxa"/>
          </w:tcPr>
          <w:p w14:paraId="3DF96373"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601" w:type="dxa"/>
          </w:tcPr>
          <w:p w14:paraId="23690666"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Q1: Added our position above.</w:t>
            </w:r>
          </w:p>
          <w:p w14:paraId="0F2745CF"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lastRenderedPageBreak/>
              <w:t>Q2: we are generally fine with it but we feel Proposed conclusion 1-1 should be a proposal instead because it has spec impact.</w:t>
            </w:r>
          </w:p>
          <w:p w14:paraId="70ADC600"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Q4: it would be good to understand the aspects being mentioned, e.g. the condition for Alt 2, why CP extension is not needed, …</w:t>
            </w:r>
          </w:p>
        </w:tc>
      </w:tr>
      <w:tr w:rsidR="00BE4A77" w14:paraId="3236C735" w14:textId="77777777">
        <w:tc>
          <w:tcPr>
            <w:tcW w:w="1028" w:type="dxa"/>
            <w:shd w:val="clear" w:color="auto" w:fill="00B0F0"/>
          </w:tcPr>
          <w:p w14:paraId="59C55A23"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Moderator</w:t>
            </w:r>
          </w:p>
        </w:tc>
        <w:tc>
          <w:tcPr>
            <w:tcW w:w="8601" w:type="dxa"/>
          </w:tcPr>
          <w:p w14:paraId="031FD9EB"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@HW/HiSi:</w:t>
            </w:r>
            <w:r>
              <w:rPr>
                <w:rFonts w:ascii="Times New Roman" w:eastAsia="Times New Roman" w:hAnsi="Times New Roman" w:cs="Times New Roman"/>
                <w:szCs w:val="20"/>
                <w:lang w:eastAsia="ja-JP"/>
              </w:rPr>
              <w:t xml:space="preserve"> Thanks for careful review. Fxied the swap.</w:t>
            </w:r>
          </w:p>
          <w:p w14:paraId="77F7C0BE"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@Samsung:</w:t>
            </w:r>
            <w:r>
              <w:rPr>
                <w:rFonts w:ascii="Times New Roman" w:eastAsia="Times New Roman" w:hAnsi="Times New Roman" w:cs="Times New Roman"/>
                <w:szCs w:val="20"/>
                <w:lang w:eastAsia="ja-JP"/>
              </w:rPr>
              <w:t xml:space="preserve"> W.r.t. P1-3, Moderator understanding is that the intention is to extended the fiedl as in Rel-16.</w:t>
            </w:r>
          </w:p>
          <w:p w14:paraId="76AA37F4"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@vivo:</w:t>
            </w:r>
            <w:r>
              <w:rPr>
                <w:rFonts w:ascii="Times New Roman" w:eastAsia="Times New Roman" w:hAnsi="Times New Roman" w:cs="Times New Roman"/>
                <w:szCs w:val="20"/>
                <w:lang w:eastAsia="ja-JP"/>
              </w:rPr>
              <w:t xml:space="preserve"> Consideirng the situation, will you be willing to support B2 at least?</w:t>
            </w:r>
          </w:p>
          <w:p w14:paraId="7B317104"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@Apple</w:t>
            </w:r>
            <w:r>
              <w:rPr>
                <w:rFonts w:ascii="Times New Roman" w:eastAsia="Times New Roman" w:hAnsi="Times New Roman" w:cs="Times New Roman"/>
                <w:szCs w:val="20"/>
                <w:lang w:eastAsia="ja-JP"/>
              </w:rPr>
              <w:t>: Your comment is reasonalbe to consider the Conclusion 1.1 as Proposal.</w:t>
            </w:r>
          </w:p>
          <w:p w14:paraId="32C99D84" w14:textId="77777777" w:rsidR="00BE4A77" w:rsidRDefault="00D76C2E">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@All: On Proposal 1-4 questions raised related to clairficaiton of the need for no LBT and excluding CP extention. Some clarifications from Moderator. Please contribute to the discussion.</w:t>
            </w:r>
          </w:p>
          <w:p w14:paraId="7BAC9C8D"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On no LBT: Please see the discusson in section 2.0.  An example:</w:t>
            </w:r>
          </w:p>
          <w:p w14:paraId="27FED7FE" w14:textId="77777777" w:rsidR="00BE4A77" w:rsidRDefault="00D76C2E">
            <w:pPr>
              <w:pStyle w:val="ListParagraph"/>
              <w:numPr>
                <w:ilvl w:val="0"/>
                <w:numId w:val="18"/>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Consider two b2b PUSCHs are shceduled after a PDSCH that initiates a gNB COT. There is a gap&gt;16 between PUSCH1 and PDCHS1. gNB can indicate for PUSCH1 and PUSCH2 to share gNB COT, but PUSCH1 wth LBT and PUSCH2 without LBT.</w:t>
            </w:r>
          </w:p>
          <w:p w14:paraId="76B0EE08"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On CP extension: </w:t>
            </w:r>
          </w:p>
          <w:p w14:paraId="7CA8A309" w14:textId="77777777" w:rsidR="00BE4A77" w:rsidRDefault="00D76C2E">
            <w:pPr>
              <w:pStyle w:val="ListParagraph"/>
              <w:numPr>
                <w:ilvl w:val="0"/>
                <w:numId w:val="18"/>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It was even discussed in Rel-16 whehter it is needed or not. Its only use is to reduce the gap to operate as no LBT. </w:t>
            </w:r>
          </w:p>
          <w:p w14:paraId="6C839377" w14:textId="77777777" w:rsidR="00BE4A77" w:rsidRDefault="00D76C2E">
            <w:pPr>
              <w:pStyle w:val="ListParagraph"/>
              <w:numPr>
                <w:ilvl w:val="0"/>
                <w:numId w:val="18"/>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There are different views that for operations when collision is present often, LBE is a better design and no LBT improves. For control envirment, LBT, FBE is a better choice. In this case, sensing is only 9 u and not as complicated as LBE. And CCA is almost-always successful. Then it is a design choice to use the bit to indicate CP extension or use to strnghten signallig when UE-initiated COT is enabled. This was not issue for Rel-16 since we had only gNb initiated COT.</w:t>
            </w:r>
          </w:p>
          <w:p w14:paraId="0EBD3E89" w14:textId="77777777" w:rsidR="00BE4A77" w:rsidRDefault="00BE4A77">
            <w:pPr>
              <w:rPr>
                <w:rFonts w:ascii="Times New Roman" w:eastAsia="Times New Roman" w:hAnsi="Times New Roman" w:cs="Times New Roman"/>
                <w:szCs w:val="20"/>
                <w:lang w:eastAsia="ja-JP"/>
              </w:rPr>
            </w:pPr>
          </w:p>
          <w:p w14:paraId="0D14BC74"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t>
            </w:r>
          </w:p>
          <w:p w14:paraId="6F8E67D5" w14:textId="77777777" w:rsidR="00BE4A77" w:rsidRDefault="00D76C2E">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@All: It seems there is consenus to support Proposal 1-1 and Proposal 1-1a (proposed conclusion) with suggested update from vivo that is reasonable. Other proposals need furhter discusison.</w:t>
            </w:r>
          </w:p>
          <w:p w14:paraId="45325156" w14:textId="77777777" w:rsidR="00BE4A77" w:rsidRDefault="00BE4A77">
            <w:pPr>
              <w:rPr>
                <w:rFonts w:ascii="Times New Roman" w:eastAsia="Times New Roman" w:hAnsi="Times New Roman" w:cs="Times New Roman"/>
                <w:szCs w:val="20"/>
                <w:lang w:eastAsia="ja-JP"/>
              </w:rPr>
            </w:pPr>
          </w:p>
          <w:p w14:paraId="36672CEE" w14:textId="77777777" w:rsidR="00BE4A77" w:rsidRDefault="00D76C2E">
            <w:pPr>
              <w:rPr>
                <w:rFonts w:ascii="Times New Roman" w:hAnsi="Times New Roman"/>
                <w:b/>
                <w:bCs/>
                <w:szCs w:val="24"/>
                <w:lang w:eastAsia="ko-KR"/>
              </w:rPr>
            </w:pPr>
            <w:r>
              <w:rPr>
                <w:rFonts w:ascii="Times New Roman" w:hAnsi="Times New Roman"/>
                <w:b/>
                <w:bCs/>
                <w:szCs w:val="24"/>
                <w:highlight w:val="yellow"/>
                <w:u w:val="single"/>
                <w:lang w:eastAsia="ko-KR"/>
              </w:rPr>
              <w:t>Proposal 1-1</w:t>
            </w:r>
            <w:r>
              <w:rPr>
                <w:rFonts w:ascii="Times New Roman" w:hAnsi="Times New Roman"/>
                <w:b/>
                <w:bCs/>
                <w:szCs w:val="24"/>
                <w:highlight w:val="yellow"/>
                <w:lang w:eastAsia="ko-KR"/>
              </w:rPr>
              <w:t>:</w:t>
            </w:r>
          </w:p>
          <w:p w14:paraId="2F337463" w14:textId="77777777" w:rsidR="00BE4A77" w:rsidRDefault="00D76C2E">
            <w:pPr>
              <w:pStyle w:val="ListParagraph"/>
              <w:numPr>
                <w:ilvl w:val="0"/>
                <w:numId w:val="33"/>
              </w:numPr>
              <w:rPr>
                <w:rFonts w:ascii="Times New Roman" w:eastAsiaTheme="minorEastAsia" w:hAnsi="Times New Roman" w:cs="Times New Roman"/>
                <w:lang w:val="en-US" w:eastAsia="zh-CN"/>
              </w:rPr>
            </w:pPr>
            <w:r>
              <w:rPr>
                <w:rFonts w:ascii="Times New Roman" w:hAnsi="Times New Roman"/>
                <w:lang w:val="en-US" w:eastAsia="ko-KR"/>
              </w:rPr>
              <w:t>In semi-static channel access mode, t</w:t>
            </w:r>
            <w:r>
              <w:rPr>
                <w:rFonts w:ascii="Times New Roman" w:eastAsiaTheme="minorEastAsia" w:hAnsi="Times New Roman" w:cs="Times New Roman"/>
                <w:lang w:val="en-US" w:eastAsia="zh-CN"/>
              </w:rPr>
              <w:t>he content in a scheduling DCI that indicates the assumption on the COT-initiator for the scheduled transmission is determined based on the channel access field in the DCI.</w:t>
            </w:r>
          </w:p>
          <w:p w14:paraId="6404D035" w14:textId="77777777" w:rsidR="00BE4A77" w:rsidRDefault="00BE4A77">
            <w:pPr>
              <w:rPr>
                <w:rFonts w:ascii="Times New Roman" w:hAnsi="Times New Roman"/>
                <w:b/>
                <w:bCs/>
                <w:szCs w:val="24"/>
                <w:highlight w:val="yellow"/>
                <w:lang w:eastAsia="ko-KR"/>
              </w:rPr>
            </w:pPr>
          </w:p>
          <w:p w14:paraId="27B45DB8" w14:textId="77777777" w:rsidR="00BE4A77" w:rsidRDefault="00D76C2E">
            <w:pPr>
              <w:rPr>
                <w:rFonts w:ascii="Times New Roman" w:hAnsi="Times New Roman"/>
                <w:b/>
                <w:bCs/>
                <w:szCs w:val="24"/>
                <w:u w:val="single"/>
                <w:lang w:eastAsia="ko-KR"/>
              </w:rPr>
            </w:pPr>
            <w:r>
              <w:rPr>
                <w:rFonts w:ascii="Times New Roman" w:hAnsi="Times New Roman"/>
                <w:b/>
                <w:bCs/>
                <w:strike/>
                <w:color w:val="FF0000"/>
                <w:szCs w:val="24"/>
                <w:highlight w:val="yellow"/>
                <w:u w:val="single"/>
                <w:lang w:eastAsia="ko-KR"/>
              </w:rPr>
              <w:t>Proposed Conclusion</w:t>
            </w:r>
            <w:r>
              <w:rPr>
                <w:rFonts w:ascii="Times New Roman" w:hAnsi="Times New Roman"/>
                <w:b/>
                <w:bCs/>
                <w:color w:val="FF0000"/>
                <w:szCs w:val="24"/>
                <w:highlight w:val="yellow"/>
                <w:u w:val="single"/>
                <w:lang w:eastAsia="ko-KR"/>
              </w:rPr>
              <w:t xml:space="preserve"> </w:t>
            </w:r>
            <w:r>
              <w:rPr>
                <w:rFonts w:ascii="Times New Roman" w:hAnsi="Times New Roman"/>
                <w:b/>
                <w:bCs/>
                <w:szCs w:val="24"/>
                <w:highlight w:val="yellow"/>
                <w:u w:val="single"/>
                <w:lang w:eastAsia="ko-KR"/>
              </w:rPr>
              <w:t>Proposal 1-1a (updated):</w:t>
            </w:r>
          </w:p>
          <w:p w14:paraId="4D7C14DD" w14:textId="77777777" w:rsidR="00BE4A77" w:rsidRDefault="00D76C2E">
            <w:pPr>
              <w:pStyle w:val="ListParagraph"/>
              <w:numPr>
                <w:ilvl w:val="0"/>
                <w:numId w:val="33"/>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2C3944E4" w14:textId="77777777" w:rsidR="00BE4A77" w:rsidRDefault="00D76C2E">
            <w:pPr>
              <w:pStyle w:val="ListParagraph"/>
              <w:numPr>
                <w:ilvl w:val="0"/>
                <w:numId w:val="37"/>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The channel access field in Rel-16 DCI 0_1 and 1_1 </w:t>
            </w:r>
            <w:r>
              <w:rPr>
                <w:rFonts w:ascii="Times New Roman" w:eastAsiaTheme="minorEastAsia" w:hAnsi="Times New Roman" w:cs="Times New Roman"/>
                <w:strike/>
                <w:color w:val="FF0000"/>
                <w:lang w:val="en-US" w:eastAsia="zh-CN"/>
              </w:rPr>
              <w:t>is</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color w:val="FF0000"/>
                <w:lang w:val="en-US" w:eastAsia="zh-CN"/>
              </w:rPr>
              <w:t xml:space="preserve">can be </w:t>
            </w:r>
            <w:r>
              <w:rPr>
                <w:rFonts w:ascii="Times New Roman" w:eastAsiaTheme="minorEastAsia" w:hAnsi="Times New Roman" w:cs="Times New Roman"/>
                <w:lang w:val="en-US" w:eastAsia="zh-CN"/>
              </w:rPr>
              <w:t>included in Rel-17 DCI 0_2 and 1_2, respectively.</w:t>
            </w:r>
          </w:p>
          <w:p w14:paraId="2C14BA2B" w14:textId="77777777" w:rsidR="00BE4A77" w:rsidRDefault="00BE4A77">
            <w:pPr>
              <w:rPr>
                <w:rFonts w:ascii="Times New Roman" w:eastAsia="Times New Roman" w:hAnsi="Times New Roman" w:cs="Times New Roman"/>
                <w:szCs w:val="20"/>
                <w:lang w:eastAsia="ja-JP"/>
              </w:rPr>
            </w:pPr>
          </w:p>
        </w:tc>
      </w:tr>
      <w:tr w:rsidR="00BE4A77" w14:paraId="3339D262" w14:textId="77777777">
        <w:tc>
          <w:tcPr>
            <w:tcW w:w="1028" w:type="dxa"/>
            <w:shd w:val="clear" w:color="auto" w:fill="00B0F0"/>
          </w:tcPr>
          <w:p w14:paraId="7A850FF2" w14:textId="77777777" w:rsidR="00BE4A77" w:rsidRDefault="00BE4A77">
            <w:pPr>
              <w:pStyle w:val="ListParagraph"/>
              <w:ind w:left="0"/>
              <w:rPr>
                <w:rFonts w:ascii="Times New Roman" w:eastAsia="Times New Roman" w:hAnsi="Times New Roman" w:cs="Times New Roman"/>
                <w:b/>
                <w:bCs/>
                <w:szCs w:val="20"/>
                <w:lang w:val="en-US" w:eastAsia="ja-JP"/>
              </w:rPr>
            </w:pPr>
          </w:p>
          <w:p w14:paraId="5DC1B2FE"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601" w:type="dxa"/>
          </w:tcPr>
          <w:p w14:paraId="6AFCB2AE" w14:textId="77777777" w:rsidR="00BE4A77" w:rsidRDefault="00BE4A77">
            <w:pPr>
              <w:rPr>
                <w:rFonts w:ascii="Times New Roman" w:eastAsia="Times New Roman" w:hAnsi="Times New Roman" w:cs="Times New Roman"/>
                <w:b/>
                <w:bCs/>
                <w:szCs w:val="20"/>
                <w:lang w:eastAsia="ja-JP"/>
              </w:rPr>
            </w:pPr>
          </w:p>
          <w:p w14:paraId="7B5FB970" w14:textId="77777777" w:rsidR="00BE4A77" w:rsidRDefault="00D76C2E">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The following agreements were made during GTW on Aug. 18th.</w:t>
            </w:r>
          </w:p>
          <w:p w14:paraId="225A0430" w14:textId="77777777" w:rsidR="00BE4A77" w:rsidRDefault="00D76C2E">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725F5AB5" w14:textId="77777777" w:rsidR="00BE4A77" w:rsidRDefault="00D76C2E">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4F27D793" w14:textId="77777777" w:rsidR="00BE4A77" w:rsidRDefault="00BE4A77">
            <w:pPr>
              <w:rPr>
                <w:rFonts w:ascii="Times New Roman" w:hAnsi="Times New Roman" w:cs="Times New Roman"/>
                <w:lang w:eastAsia="zh-CN"/>
              </w:rPr>
            </w:pPr>
          </w:p>
          <w:p w14:paraId="46860C20" w14:textId="77777777" w:rsidR="00BE4A77" w:rsidRDefault="00D76C2E">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1F8C0CC8" w14:textId="77777777" w:rsidR="00BE4A77" w:rsidRDefault="00D76C2E">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5AD3105F" w14:textId="77777777" w:rsidR="00BE4A77" w:rsidRDefault="00D76C2E">
            <w:pPr>
              <w:pStyle w:val="ListParagraph"/>
              <w:numPr>
                <w:ilvl w:val="0"/>
                <w:numId w:val="37"/>
              </w:numPr>
              <w:autoSpaceDE w:val="0"/>
              <w:autoSpaceDN w:val="0"/>
              <w:adjustRightInd w:val="0"/>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6E2803CC" w14:textId="77777777" w:rsidR="00BE4A77" w:rsidRDefault="00BE4A77">
            <w:pPr>
              <w:rPr>
                <w:rFonts w:ascii="Times New Roman" w:hAnsi="Times New Roman" w:cs="Times New Roman"/>
                <w:b/>
                <w:bCs/>
                <w:highlight w:val="green"/>
                <w:lang w:eastAsia="zh-CN"/>
              </w:rPr>
            </w:pPr>
          </w:p>
          <w:p w14:paraId="1026898C" w14:textId="77777777" w:rsidR="00BE4A77" w:rsidRDefault="00D76C2E">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31776AA5" w14:textId="77777777" w:rsidR="00BE4A77" w:rsidRDefault="00D76C2E">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4D430AEA" w14:textId="77777777" w:rsidR="00BE4A77" w:rsidRDefault="00BE4A77">
            <w:pPr>
              <w:rPr>
                <w:rFonts w:ascii="Times New Roman" w:eastAsia="Times New Roman" w:hAnsi="Times New Roman" w:cs="Times New Roman"/>
                <w:b/>
                <w:bCs/>
                <w:szCs w:val="20"/>
                <w:lang w:eastAsia="ja-JP"/>
              </w:rPr>
            </w:pPr>
          </w:p>
          <w:p w14:paraId="20069E15" w14:textId="77777777" w:rsidR="00BE4A77" w:rsidRDefault="00BE4A77">
            <w:pPr>
              <w:rPr>
                <w:rFonts w:ascii="Times New Roman" w:eastAsia="Times New Roman" w:hAnsi="Times New Roman" w:cs="Times New Roman"/>
                <w:b/>
                <w:bCs/>
                <w:szCs w:val="20"/>
                <w:lang w:eastAsia="ja-JP"/>
              </w:rPr>
            </w:pPr>
          </w:p>
          <w:p w14:paraId="38EB54C2" w14:textId="77777777" w:rsidR="00BE4A77" w:rsidRDefault="00D76C2E">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@All: Please contribute to the discussion specially for Proposal 1-4 questions raised related to the need for:</w:t>
            </w:r>
          </w:p>
          <w:p w14:paraId="371F7B1B" w14:textId="77777777" w:rsidR="00BE4A77" w:rsidRDefault="00D76C2E">
            <w:pPr>
              <w:pStyle w:val="ListParagraph"/>
              <w:numPr>
                <w:ilvl w:val="0"/>
                <w:numId w:val="42"/>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no LBT for UL sharing the UE iniitated COT and </w:t>
            </w:r>
          </w:p>
          <w:p w14:paraId="4DC29279" w14:textId="77777777" w:rsidR="00BE4A77" w:rsidRDefault="00D76C2E">
            <w:pPr>
              <w:pStyle w:val="ListParagraph"/>
              <w:numPr>
                <w:ilvl w:val="0"/>
                <w:numId w:val="42"/>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excluding CP extention. </w:t>
            </w:r>
          </w:p>
          <w:p w14:paraId="3C7A19BA" w14:textId="77777777" w:rsidR="00BE4A77" w:rsidRDefault="00BE4A77">
            <w:pPr>
              <w:rPr>
                <w:rFonts w:ascii="Times New Roman" w:eastAsia="Times New Roman" w:hAnsi="Times New Roman" w:cs="Times New Roman"/>
                <w:b/>
                <w:bCs/>
                <w:szCs w:val="20"/>
                <w:lang w:eastAsia="ja-JP"/>
              </w:rPr>
            </w:pPr>
          </w:p>
        </w:tc>
      </w:tr>
      <w:tr w:rsidR="00BE4A77" w14:paraId="3AE7E666" w14:textId="77777777">
        <w:tc>
          <w:tcPr>
            <w:tcW w:w="1028" w:type="dxa"/>
            <w:shd w:val="clear" w:color="auto" w:fill="auto"/>
          </w:tcPr>
          <w:p w14:paraId="4C48BCF6"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t>v</w:t>
            </w:r>
            <w:r>
              <w:rPr>
                <w:rFonts w:ascii="Times New Roman" w:eastAsiaTheme="minorEastAsia" w:hAnsi="Times New Roman" w:cs="Times New Roman"/>
                <w:bCs/>
                <w:szCs w:val="20"/>
                <w:lang w:val="en-US" w:eastAsia="zh-CN"/>
              </w:rPr>
              <w:t>ivo</w:t>
            </w:r>
          </w:p>
        </w:tc>
        <w:tc>
          <w:tcPr>
            <w:tcW w:w="8601" w:type="dxa"/>
          </w:tcPr>
          <w:p w14:paraId="1D860E86" w14:textId="77777777" w:rsidR="00BE4A77" w:rsidRDefault="00D76C2E">
            <w:pPr>
              <w:rPr>
                <w:rFonts w:ascii="Times New Roman" w:eastAsiaTheme="minorEastAsia" w:hAnsi="Times New Roman" w:cs="Times New Roman"/>
                <w:bCs/>
                <w:szCs w:val="20"/>
                <w:lang w:eastAsia="zh-CN"/>
              </w:rPr>
            </w:pPr>
            <w:r>
              <w:rPr>
                <w:rFonts w:ascii="Times New Roman" w:eastAsiaTheme="minorEastAsia" w:hAnsi="Times New Roman" w:cs="Times New Roman"/>
                <w:bCs/>
                <w:szCs w:val="20"/>
                <w:lang w:eastAsia="zh-CN"/>
              </w:rPr>
              <w:t>If the intention of the proposal 1-4 is to discuss the subsequent UL transmissions within  the UE-initiated COT (we think sharing is not a proper word, UE uses its own COT, it is not sharing), then no LBT should be supported if the gap between two transmissions is no more than 16us. In addition, we think CPE should be supported to ensure that the gap does not exceed 16us to skip LBT. Besides, all behavious regarding gNB-to-UE sharing in Rel-16 should not be changed.</w:t>
            </w:r>
          </w:p>
        </w:tc>
      </w:tr>
      <w:tr w:rsidR="00BE4A77" w14:paraId="5FCEA624" w14:textId="77777777">
        <w:tc>
          <w:tcPr>
            <w:tcW w:w="1028" w:type="dxa"/>
            <w:shd w:val="clear" w:color="auto" w:fill="auto"/>
          </w:tcPr>
          <w:p w14:paraId="6D7EA7FA"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heme="minorEastAsia" w:hAnsi="Times New Roman" w:cs="Times New Roman"/>
                <w:bCs/>
                <w:szCs w:val="20"/>
                <w:lang w:val="de-DE" w:eastAsia="zh-CN"/>
              </w:rPr>
              <w:t xml:space="preserve">Intel </w:t>
            </w:r>
          </w:p>
        </w:tc>
        <w:tc>
          <w:tcPr>
            <w:tcW w:w="8601" w:type="dxa"/>
          </w:tcPr>
          <w:p w14:paraId="2EFF0241" w14:textId="77777777" w:rsidR="00BE4A77" w:rsidRDefault="00D76C2E">
            <w:pPr>
              <w:rPr>
                <w:rFonts w:ascii="Times New Roman" w:eastAsiaTheme="minorEastAsia" w:hAnsi="Times New Roman" w:cs="Times New Roman"/>
                <w:bCs/>
                <w:szCs w:val="20"/>
                <w:lang w:eastAsia="zh-CN"/>
              </w:rPr>
            </w:pPr>
            <w:r>
              <w:rPr>
                <w:rFonts w:ascii="Times New Roman" w:eastAsiaTheme="minorEastAsia" w:hAnsi="Times New Roman" w:cs="Times New Roman"/>
                <w:bCs/>
                <w:szCs w:val="20"/>
                <w:lang w:eastAsia="zh-CN"/>
              </w:rPr>
              <w:t>Many thanks to the FL and group for good discussion and progress on this topic.</w:t>
            </w:r>
          </w:p>
          <w:p w14:paraId="080648C4" w14:textId="77777777" w:rsidR="00BE4A77" w:rsidRDefault="00D76C2E">
            <w:pPr>
              <w:rPr>
                <w:rFonts w:ascii="Times New Roman" w:eastAsiaTheme="minorEastAsia" w:hAnsi="Times New Roman" w:cs="Times New Roman"/>
                <w:bCs/>
                <w:szCs w:val="20"/>
                <w:lang w:eastAsia="zh-CN"/>
              </w:rPr>
            </w:pPr>
            <w:r>
              <w:rPr>
                <w:rFonts w:ascii="Times New Roman" w:eastAsiaTheme="minorEastAsia" w:hAnsi="Times New Roman" w:cs="Times New Roman"/>
                <w:bCs/>
                <w:szCs w:val="20"/>
                <w:lang w:eastAsia="zh-CN"/>
              </w:rPr>
              <w:t>As for proposal 1-4 here is our view:</w:t>
            </w:r>
          </w:p>
          <w:p w14:paraId="74222FD0" w14:textId="77777777" w:rsidR="00BE4A77" w:rsidRDefault="00D76C2E">
            <w:pPr>
              <w:pStyle w:val="ListParagraph"/>
              <w:numPr>
                <w:ilvl w:val="0"/>
                <w:numId w:val="43"/>
              </w:num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 xml:space="preserve">no LBT for UL sharing the UE initiated COT: in our view the no-LBT procedure is an essential feature for URLLC, and should be definetly supported when possible. In the context of UE’s initiated COT, in our understanding multiple switching points could occur (e.g., the UE could potentially share different portions of its COT or FFP, as also envisioned in Rel.16), and the no-LBT procedure could be applicable in this case for the 2nd switching point onwards: the gNB could in fact potentially schedule DL transmissions so that no gap would occur between UL and DL transmissions, so that in this case the UE may only need to perform LBT to initiate the FFP, but not within its own FFP. In this sense, the gNB should indicate to the UE that no LBT is needed. So in our understanding, the no LBT case is also applicable to the case of UE’s initiated COT.  </w:t>
            </w:r>
          </w:p>
          <w:p w14:paraId="5E9129A2" w14:textId="77777777" w:rsidR="00BE4A77" w:rsidRDefault="00BE4A77">
            <w:pPr>
              <w:pStyle w:val="ListParagraph"/>
              <w:rPr>
                <w:rFonts w:ascii="Times New Roman" w:eastAsiaTheme="minorEastAsia" w:hAnsi="Times New Roman" w:cs="Times New Roman"/>
                <w:bCs/>
                <w:szCs w:val="20"/>
                <w:lang w:val="de-DE" w:eastAsia="zh-CN"/>
              </w:rPr>
            </w:pPr>
          </w:p>
          <w:p w14:paraId="01F71B6D" w14:textId="77777777" w:rsidR="00BE4A77" w:rsidRDefault="00D76C2E">
            <w:pPr>
              <w:pStyle w:val="ListParagraph"/>
              <w:numPr>
                <w:ilvl w:val="0"/>
                <w:numId w:val="43"/>
              </w:num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lastRenderedPageBreak/>
              <w:t xml:space="preserve">excluding CP extention: It is our understanding that it is quite challenging or nearly impossible for a UE to actually determine in time the effective gap between a DL transmission and an UL transmission, since generally the UE has to prepare in advance its transmission. As highlighed above, our intention is to support no-LBT procedure in all cases possible including when multiple-switching points occur within a UE’s initiated COT (e.g., DL to UL switch) as per Rel.16 behaviour, and in order to allow this possibility CP extension information is needed so that to make sure then gap is always less of 16us accounting for the TA. </w:t>
            </w:r>
          </w:p>
          <w:p w14:paraId="7FE3C377" w14:textId="77777777" w:rsidR="00BE4A77" w:rsidRDefault="00BE4A77">
            <w:pPr>
              <w:rPr>
                <w:rFonts w:ascii="Times New Roman" w:eastAsiaTheme="minorEastAsia" w:hAnsi="Times New Roman" w:cs="Times New Roman"/>
                <w:bCs/>
                <w:szCs w:val="20"/>
                <w:lang w:eastAsia="zh-CN"/>
              </w:rPr>
            </w:pPr>
          </w:p>
        </w:tc>
      </w:tr>
      <w:tr w:rsidR="00BE4A77" w14:paraId="748D4192" w14:textId="77777777">
        <w:tc>
          <w:tcPr>
            <w:tcW w:w="1028" w:type="dxa"/>
            <w:shd w:val="clear" w:color="auto" w:fill="auto"/>
          </w:tcPr>
          <w:p w14:paraId="15C891DE"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Cs/>
                <w:szCs w:val="20"/>
                <w:lang w:val="en-US" w:eastAsia="ja-JP"/>
              </w:rPr>
              <w:lastRenderedPageBreak/>
              <w:t>Huawei, HiSilicon</w:t>
            </w:r>
          </w:p>
        </w:tc>
        <w:tc>
          <w:tcPr>
            <w:tcW w:w="8601" w:type="dxa"/>
          </w:tcPr>
          <w:p w14:paraId="4A909C82" w14:textId="77777777" w:rsidR="00BE4A77" w:rsidRDefault="00D76C2E">
            <w:pPr>
              <w:rPr>
                <w:rFonts w:ascii="Times New Roman" w:eastAsiaTheme="minorEastAsia" w:hAnsi="Times New Roman" w:cs="Times New Roman"/>
                <w:bCs/>
                <w:szCs w:val="20"/>
                <w:lang w:eastAsia="zh-CN"/>
              </w:rPr>
            </w:pPr>
            <w:r>
              <w:rPr>
                <w:rFonts w:ascii="Times New Roman" w:eastAsia="Times New Roman" w:hAnsi="Times New Roman" w:cs="Times New Roman"/>
                <w:bCs/>
                <w:szCs w:val="20"/>
                <w:lang w:eastAsia="ja-JP"/>
              </w:rPr>
              <w:t xml:space="preserve">We have same understanding as vivo. Indicating CPE indication is needed to </w:t>
            </w:r>
            <w:r>
              <w:rPr>
                <w:rFonts w:ascii="Times New Roman" w:eastAsiaTheme="minorEastAsia" w:hAnsi="Times New Roman" w:cs="Times New Roman"/>
                <w:bCs/>
                <w:szCs w:val="20"/>
                <w:lang w:eastAsia="zh-CN"/>
              </w:rPr>
              <w:t>ensure that the DL-UL gap does not exceed 16us and preserving the gNB-to-UE COT sharing behavior in Rel-16.</w:t>
            </w:r>
          </w:p>
          <w:p w14:paraId="28D0FD2C" w14:textId="77777777" w:rsidR="00BE4A77" w:rsidRDefault="00D76C2E">
            <w:pPr>
              <w:rPr>
                <w:rFonts w:ascii="Times New Roman" w:eastAsiaTheme="minorEastAsia" w:hAnsi="Times New Roman" w:cs="Times New Roman"/>
                <w:bCs/>
                <w:szCs w:val="20"/>
                <w:lang w:eastAsia="zh-CN"/>
              </w:rPr>
            </w:pPr>
            <w:r>
              <w:rPr>
                <w:rFonts w:ascii="Times New Roman" w:eastAsiaTheme="minorEastAsia" w:hAnsi="Times New Roman" w:cs="Times New Roman"/>
                <w:bCs/>
                <w:szCs w:val="20"/>
                <w:lang w:eastAsia="zh-CN"/>
              </w:rPr>
              <w:t xml:space="preserve">Also, in the example of b2b PUSCHs sharing gNB COT mentioned by the moderator, </w:t>
            </w:r>
            <w:r>
              <w:rPr>
                <w:rFonts w:ascii="Times New Roman" w:eastAsia="Times New Roman" w:hAnsi="Times New Roman" w:cs="Times New Roman"/>
                <w:bCs/>
                <w:szCs w:val="20"/>
                <w:lang w:eastAsia="ja-JP"/>
              </w:rPr>
              <w:t>indicating No LBT (without CPE) is needed for the transmission of the 2</w:t>
            </w:r>
            <w:r>
              <w:rPr>
                <w:rFonts w:ascii="Times New Roman" w:eastAsia="Times New Roman" w:hAnsi="Times New Roman" w:cs="Times New Roman"/>
                <w:bCs/>
                <w:szCs w:val="20"/>
                <w:vertAlign w:val="superscript"/>
                <w:lang w:eastAsia="ja-JP"/>
              </w:rPr>
              <w:t>nd</w:t>
            </w:r>
            <w:r>
              <w:rPr>
                <w:rFonts w:ascii="Times New Roman" w:eastAsia="Times New Roman" w:hAnsi="Times New Roman" w:cs="Times New Roman"/>
                <w:bCs/>
                <w:szCs w:val="20"/>
                <w:lang w:eastAsia="ja-JP"/>
              </w:rPr>
              <w:t xml:space="preserve"> PUSCH which has no gap to perform 9us sensing.  </w:t>
            </w:r>
          </w:p>
        </w:tc>
      </w:tr>
      <w:tr w:rsidR="00BE4A77" w14:paraId="16043B28" w14:textId="77777777">
        <w:tc>
          <w:tcPr>
            <w:tcW w:w="1028" w:type="dxa"/>
            <w:shd w:val="clear" w:color="auto" w:fill="auto"/>
          </w:tcPr>
          <w:p w14:paraId="6A196DE8" w14:textId="77777777" w:rsidR="00BE4A77" w:rsidRDefault="00D76C2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E</w:t>
            </w:r>
            <w:r>
              <w:rPr>
                <w:rFonts w:ascii="Times New Roman" w:eastAsia="Malgun Gothic" w:hAnsi="Times New Roman" w:cs="Times New Roman"/>
                <w:bCs/>
                <w:szCs w:val="20"/>
                <w:lang w:val="en-US" w:eastAsia="ko-KR"/>
              </w:rPr>
              <w:t>TRI</w:t>
            </w:r>
          </w:p>
        </w:tc>
        <w:tc>
          <w:tcPr>
            <w:tcW w:w="8601" w:type="dxa"/>
          </w:tcPr>
          <w:p w14:paraId="6C9A3E76" w14:textId="77777777" w:rsidR="00BE4A77" w:rsidRDefault="00D76C2E">
            <w:pPr>
              <w:rPr>
                <w:rFonts w:ascii="Times New Roman" w:eastAsia="Malgun Gothic" w:hAnsi="Times New Roman" w:cs="Times New Roman"/>
                <w:bCs/>
                <w:szCs w:val="20"/>
                <w:lang w:eastAsia="ko-KR"/>
              </w:rPr>
            </w:pPr>
            <w:r>
              <w:rPr>
                <w:rFonts w:ascii="Times New Roman" w:eastAsia="Malgun Gothic" w:hAnsi="Times New Roman" w:cs="Times New Roman" w:hint="eastAsia"/>
                <w:bCs/>
                <w:szCs w:val="20"/>
                <w:lang w:eastAsia="ko-KR"/>
              </w:rPr>
              <w:t>O</w:t>
            </w:r>
            <w:r>
              <w:rPr>
                <w:rFonts w:ascii="Times New Roman" w:eastAsia="Malgun Gothic" w:hAnsi="Times New Roman" w:cs="Times New Roman"/>
                <w:bCs/>
                <w:szCs w:val="20"/>
                <w:lang w:eastAsia="ko-KR"/>
              </w:rPr>
              <w:t>verall, our view seems aligned with Alt. 3 (Ericsson’s proposal).</w:t>
            </w:r>
          </w:p>
          <w:p w14:paraId="745B2542" w14:textId="77777777" w:rsidR="00BE4A77" w:rsidRDefault="00D76C2E">
            <w:pPr>
              <w:rPr>
                <w:rFonts w:ascii="Times New Roman" w:eastAsia="Malgun Gothic" w:hAnsi="Times New Roman" w:cs="Times New Roman"/>
                <w:bCs/>
                <w:szCs w:val="20"/>
                <w:lang w:eastAsia="ko-KR"/>
              </w:rPr>
            </w:pPr>
            <w:r>
              <w:rPr>
                <w:rFonts w:ascii="Times New Roman" w:eastAsia="Malgun Gothic" w:hAnsi="Times New Roman" w:cs="Times New Roman"/>
                <w:bCs/>
                <w:szCs w:val="20"/>
                <w:lang w:eastAsia="ko-KR"/>
              </w:rPr>
              <w:t xml:space="preserve">1) No LBT indication: In our view, </w:t>
            </w:r>
            <w:r>
              <w:rPr>
                <w:rFonts w:ascii="Times New Roman" w:eastAsia="Malgun Gothic" w:hAnsi="Times New Roman" w:cs="Times New Roman"/>
                <w:b/>
                <w:bCs/>
                <w:szCs w:val="20"/>
                <w:lang w:eastAsia="ko-KR"/>
              </w:rPr>
              <w:t>regardless of whether a UL transmission is based on gNB-initiated COT or UE-initiated COT</w:t>
            </w:r>
            <w:r>
              <w:rPr>
                <w:rFonts w:ascii="Times New Roman" w:eastAsia="Malgun Gothic" w:hAnsi="Times New Roman" w:cs="Times New Roman"/>
                <w:bCs/>
                <w:szCs w:val="20"/>
                <w:lang w:eastAsia="ko-KR"/>
              </w:rPr>
              <w:t>, UE will skip LBT if the gap does not exceed 16us. However, in some cases UE may not know the exact gap from the previous DL or UL (e.g., other UE’s UL). Thus, gNB should indicate whether to perform LBT or no LBT.</w:t>
            </w:r>
          </w:p>
          <w:p w14:paraId="67B1407F" w14:textId="77777777" w:rsidR="00BE4A77" w:rsidRDefault="00D76C2E">
            <w:pPr>
              <w:rPr>
                <w:rFonts w:ascii="Times New Roman" w:eastAsia="Malgun Gothic" w:hAnsi="Times New Roman" w:cs="Times New Roman"/>
                <w:bCs/>
                <w:szCs w:val="20"/>
                <w:lang w:eastAsia="ko-KR"/>
              </w:rPr>
            </w:pPr>
            <w:r>
              <w:rPr>
                <w:rFonts w:ascii="Times New Roman" w:eastAsia="Malgun Gothic" w:hAnsi="Times New Roman" w:cs="Times New Roman"/>
                <w:bCs/>
                <w:szCs w:val="20"/>
                <w:lang w:eastAsia="ko-KR"/>
              </w:rPr>
              <w:t xml:space="preserve">2) </w:t>
            </w:r>
            <w:r>
              <w:rPr>
                <w:rFonts w:ascii="Times New Roman" w:eastAsia="Malgun Gothic" w:hAnsi="Times New Roman" w:cs="Times New Roman" w:hint="eastAsia"/>
                <w:bCs/>
                <w:szCs w:val="20"/>
                <w:lang w:eastAsia="ko-KR"/>
              </w:rPr>
              <w:t>C</w:t>
            </w:r>
            <w:r>
              <w:rPr>
                <w:rFonts w:ascii="Times New Roman" w:eastAsia="Malgun Gothic" w:hAnsi="Times New Roman" w:cs="Times New Roman"/>
                <w:bCs/>
                <w:szCs w:val="20"/>
                <w:lang w:eastAsia="ko-KR"/>
              </w:rPr>
              <w:t>P extension: In LBE, CP extension is required to make a desired gap value, e.g., 16us or 25us. However, in FBE, we think that there is no need to make an artificial gap value considering that there are only two sensing operations: no LBT when gap&lt;=16us and LBT when gap&gt;16us. Thus it seems that CP extension needs not be indicated in FBE.</w:t>
            </w:r>
          </w:p>
        </w:tc>
      </w:tr>
      <w:tr w:rsidR="00BE4A77" w14:paraId="22BA4DC9" w14:textId="77777777">
        <w:tc>
          <w:tcPr>
            <w:tcW w:w="1028" w:type="dxa"/>
            <w:shd w:val="clear" w:color="auto" w:fill="auto"/>
          </w:tcPr>
          <w:p w14:paraId="3B5E1A0A" w14:textId="77777777" w:rsidR="00BE4A77" w:rsidRDefault="00D76C2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Apple</w:t>
            </w:r>
          </w:p>
        </w:tc>
        <w:tc>
          <w:tcPr>
            <w:tcW w:w="8601" w:type="dxa"/>
          </w:tcPr>
          <w:p w14:paraId="2419C76E" w14:textId="77777777" w:rsidR="00BE4A77" w:rsidRDefault="00D76C2E">
            <w:pPr>
              <w:rPr>
                <w:rFonts w:ascii="Times New Roman" w:eastAsia="Malgun Gothic" w:hAnsi="Times New Roman" w:cs="Times New Roman"/>
                <w:bCs/>
                <w:szCs w:val="20"/>
                <w:lang w:eastAsia="ko-KR"/>
              </w:rPr>
            </w:pPr>
            <w:r>
              <w:rPr>
                <w:rFonts w:ascii="Times New Roman" w:eastAsia="Malgun Gothic" w:hAnsi="Times New Roman" w:cs="Times New Roman"/>
                <w:bCs/>
                <w:szCs w:val="20"/>
                <w:lang w:eastAsia="ko-KR"/>
              </w:rPr>
              <w:t>For the no-LBT indication, regarding the moderator’s example with B2B PUSCHs, it would need more discussion. In this example, both PUSCHs share gNB’s COT. It is not clear how the signaling is expected to be done according to Alt 3. Is it the case that PUSCH1 uses entry 2 (9us sensing and gNB’s COT) and PUSCH2 uses entry 0 (no sensing and gNB’s COT)? This does not seem to work out because there is an additional condition for PUSCH2 to be transmitted, i.e., PUSCH1 was transmitted. However, none of the entries carry such information.</w:t>
            </w:r>
          </w:p>
          <w:p w14:paraId="0C04799E" w14:textId="77777777" w:rsidR="00BE4A77" w:rsidRDefault="00D76C2E">
            <w:pPr>
              <w:rPr>
                <w:rFonts w:ascii="Times New Roman" w:eastAsia="Malgun Gothic" w:hAnsi="Times New Roman" w:cs="Times New Roman"/>
                <w:bCs/>
                <w:szCs w:val="20"/>
                <w:lang w:eastAsia="ko-KR"/>
              </w:rPr>
            </w:pPr>
            <w:r>
              <w:rPr>
                <w:rFonts w:ascii="Times New Roman" w:eastAsia="Malgun Gothic" w:hAnsi="Times New Roman" w:cs="Times New Roman"/>
                <w:bCs/>
                <w:szCs w:val="20"/>
                <w:lang w:eastAsia="ko-KR"/>
              </w:rPr>
              <w:t>We also think CP extension is important for the enabling of no-LBT operation.</w:t>
            </w:r>
          </w:p>
        </w:tc>
      </w:tr>
      <w:tr w:rsidR="00BE4A77" w14:paraId="5326AEB8" w14:textId="77777777">
        <w:tc>
          <w:tcPr>
            <w:tcW w:w="1028" w:type="dxa"/>
            <w:shd w:val="clear" w:color="auto" w:fill="auto"/>
          </w:tcPr>
          <w:p w14:paraId="6046D203"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t>CATT</w:t>
            </w:r>
          </w:p>
        </w:tc>
        <w:tc>
          <w:tcPr>
            <w:tcW w:w="8601" w:type="dxa"/>
          </w:tcPr>
          <w:p w14:paraId="17F3AD8F" w14:textId="77777777" w:rsidR="00BE4A77" w:rsidRDefault="00D76C2E">
            <w:pPr>
              <w:rPr>
                <w:rFonts w:ascii="Times New Roman" w:eastAsiaTheme="minorEastAsia" w:hAnsi="Times New Roman" w:cs="Times New Roman"/>
                <w:bCs/>
                <w:szCs w:val="20"/>
                <w:lang w:eastAsia="zh-CN"/>
              </w:rPr>
            </w:pPr>
            <w:r>
              <w:rPr>
                <w:rFonts w:ascii="Times New Roman" w:eastAsiaTheme="minorEastAsia" w:hAnsi="Times New Roman" w:cs="Times New Roman"/>
                <w:bCs/>
                <w:szCs w:val="20"/>
                <w:lang w:eastAsia="zh-CN"/>
              </w:rPr>
              <w:t>W</w:t>
            </w:r>
            <w:r>
              <w:rPr>
                <w:rFonts w:ascii="Times New Roman" w:eastAsiaTheme="minorEastAsia" w:hAnsi="Times New Roman" w:cs="Times New Roman" w:hint="eastAsia"/>
                <w:bCs/>
                <w:szCs w:val="20"/>
                <w:lang w:eastAsia="zh-CN"/>
              </w:rPr>
              <w:t>e have similar view with ETRI.</w:t>
            </w:r>
          </w:p>
          <w:p w14:paraId="7A561313" w14:textId="77777777" w:rsidR="00BE4A77" w:rsidRDefault="00D76C2E">
            <w:pPr>
              <w:rPr>
                <w:rFonts w:ascii="Times New Roman" w:eastAsiaTheme="minorEastAsia" w:hAnsi="Times New Roman" w:cs="Times New Roman"/>
                <w:bCs/>
                <w:szCs w:val="20"/>
                <w:lang w:eastAsia="zh-CN"/>
              </w:rPr>
            </w:pPr>
            <w:r>
              <w:rPr>
                <w:rFonts w:ascii="Times New Roman" w:eastAsia="Malgun Gothic" w:hAnsi="Times New Roman" w:cs="Times New Roman"/>
                <w:bCs/>
                <w:szCs w:val="20"/>
                <w:lang w:eastAsia="ko-KR"/>
              </w:rPr>
              <w:t>no LBT when gap&lt;=16us and LBT when gap&gt;16us</w:t>
            </w:r>
            <w:r>
              <w:rPr>
                <w:rFonts w:ascii="Times New Roman" w:eastAsiaTheme="minorEastAsia" w:hAnsi="Times New Roman" w:cs="Times New Roman" w:hint="eastAsia"/>
                <w:bCs/>
                <w:szCs w:val="20"/>
                <w:lang w:eastAsia="zh-CN"/>
              </w:rPr>
              <w:t>. And for FBE, CEP isn</w:t>
            </w:r>
            <w:r>
              <w:rPr>
                <w:rFonts w:ascii="Times New Roman" w:eastAsiaTheme="minorEastAsia" w:hAnsi="Times New Roman" w:cs="Times New Roman"/>
                <w:bCs/>
                <w:szCs w:val="20"/>
                <w:lang w:eastAsia="zh-CN"/>
              </w:rPr>
              <w:t>’</w:t>
            </w:r>
            <w:r>
              <w:rPr>
                <w:rFonts w:ascii="Times New Roman" w:eastAsiaTheme="minorEastAsia" w:hAnsi="Times New Roman" w:cs="Times New Roman" w:hint="eastAsia"/>
                <w:bCs/>
                <w:szCs w:val="20"/>
                <w:lang w:eastAsia="zh-CN"/>
              </w:rPr>
              <w:t>t necessary.</w:t>
            </w:r>
          </w:p>
        </w:tc>
      </w:tr>
      <w:tr w:rsidR="00BE4A77" w14:paraId="4762CEFA" w14:textId="77777777">
        <w:tc>
          <w:tcPr>
            <w:tcW w:w="1028" w:type="dxa"/>
            <w:shd w:val="clear" w:color="auto" w:fill="auto"/>
          </w:tcPr>
          <w:p w14:paraId="0E09BB90"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Qualcomm</w:t>
            </w:r>
          </w:p>
        </w:tc>
        <w:tc>
          <w:tcPr>
            <w:tcW w:w="8601" w:type="dxa"/>
          </w:tcPr>
          <w:p w14:paraId="266D3A50" w14:textId="77777777" w:rsidR="00BE4A77" w:rsidRDefault="00D76C2E">
            <w:pPr>
              <w:rPr>
                <w:rFonts w:ascii="Times New Roman" w:eastAsiaTheme="minorEastAsia" w:hAnsi="Times New Roman" w:cs="Times New Roman"/>
                <w:bCs/>
                <w:szCs w:val="20"/>
                <w:lang w:eastAsia="zh-CN"/>
              </w:rPr>
            </w:pPr>
            <w:r>
              <w:rPr>
                <w:rFonts w:ascii="Times New Roman" w:eastAsiaTheme="minorEastAsia" w:hAnsi="Times New Roman" w:cs="Times New Roman"/>
                <w:bCs/>
                <w:szCs w:val="20"/>
                <w:lang w:eastAsia="zh-CN"/>
              </w:rPr>
              <w:t xml:space="preserve">We prefer to support no LBT operation and CPE as in Rel-16 NR-U. </w:t>
            </w:r>
          </w:p>
        </w:tc>
      </w:tr>
      <w:tr w:rsidR="00BE4A77" w14:paraId="5650D9F4" w14:textId="77777777">
        <w:tc>
          <w:tcPr>
            <w:tcW w:w="1028" w:type="dxa"/>
            <w:shd w:val="clear" w:color="auto" w:fill="auto"/>
          </w:tcPr>
          <w:p w14:paraId="34AB2456"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601" w:type="dxa"/>
          </w:tcPr>
          <w:p w14:paraId="249DD714"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We have similar opinion as vivo and no LBT is applicable to both gNB initiated COT and UE initiated COT and CP extension should be support to skip LBT.</w:t>
            </w:r>
          </w:p>
        </w:tc>
      </w:tr>
      <w:tr w:rsidR="00BE4A77" w14:paraId="3BAEC15D" w14:textId="77777777">
        <w:tc>
          <w:tcPr>
            <w:tcW w:w="1028" w:type="dxa"/>
            <w:shd w:val="clear" w:color="auto" w:fill="auto"/>
          </w:tcPr>
          <w:p w14:paraId="76C64E9D" w14:textId="77777777" w:rsidR="00BE4A77" w:rsidRDefault="00BE4A77">
            <w:pPr>
              <w:pStyle w:val="ListParagraph"/>
              <w:ind w:left="0"/>
              <w:rPr>
                <w:rFonts w:ascii="Times New Roman" w:eastAsia="SimSun" w:hAnsi="Times New Roman" w:cs="Times New Roman"/>
                <w:szCs w:val="20"/>
                <w:lang w:val="en-US" w:eastAsia="zh-CN"/>
              </w:rPr>
            </w:pPr>
          </w:p>
        </w:tc>
        <w:tc>
          <w:tcPr>
            <w:tcW w:w="8601" w:type="dxa"/>
          </w:tcPr>
          <w:p w14:paraId="30C2C93C" w14:textId="77777777" w:rsidR="00BE4A77" w:rsidRDefault="00BE4A77">
            <w:pPr>
              <w:rPr>
                <w:rFonts w:ascii="Times New Roman" w:eastAsia="SimSun" w:hAnsi="Times New Roman" w:cs="Times New Roman"/>
                <w:szCs w:val="20"/>
                <w:lang w:eastAsia="zh-CN"/>
              </w:rPr>
            </w:pPr>
          </w:p>
        </w:tc>
      </w:tr>
      <w:tr w:rsidR="00BE4A77" w14:paraId="7BC46BE7" w14:textId="77777777">
        <w:tc>
          <w:tcPr>
            <w:tcW w:w="1028" w:type="dxa"/>
            <w:shd w:val="clear" w:color="auto" w:fill="00B0F0"/>
          </w:tcPr>
          <w:p w14:paraId="3A3CD9F6" w14:textId="77777777" w:rsidR="00BE4A77" w:rsidRDefault="00D76C2E">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Moderator</w:t>
            </w:r>
          </w:p>
        </w:tc>
        <w:tc>
          <w:tcPr>
            <w:tcW w:w="8601" w:type="dxa"/>
          </w:tcPr>
          <w:p w14:paraId="4B828FA7" w14:textId="77777777" w:rsidR="00BE4A77" w:rsidRDefault="00D76C2E">
            <w:pPr>
              <w:rPr>
                <w:rFonts w:ascii="Times New Roman" w:eastAsia="SimSun" w:hAnsi="Times New Roman" w:cs="Times New Roman"/>
                <w:b/>
                <w:bCs/>
                <w:szCs w:val="20"/>
                <w:u w:val="single"/>
                <w:lang w:eastAsia="zh-CN"/>
              </w:rPr>
            </w:pPr>
            <w:r>
              <w:rPr>
                <w:rFonts w:ascii="Times New Roman" w:eastAsia="SimSun" w:hAnsi="Times New Roman" w:cs="Times New Roman"/>
                <w:b/>
                <w:bCs/>
                <w:szCs w:val="20"/>
                <w:u w:val="single"/>
                <w:lang w:eastAsia="zh-CN"/>
              </w:rPr>
              <w:t>Summary of views on content of LBT field:</w:t>
            </w:r>
          </w:p>
          <w:p w14:paraId="6ACDD8F9" w14:textId="77777777" w:rsidR="00BE4A77" w:rsidRDefault="00D76C2E">
            <w:pPr>
              <w:pStyle w:val="ListParagraph"/>
              <w:numPr>
                <w:ilvl w:val="0"/>
                <w:numId w:val="44"/>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Indication of extended CP:</w:t>
            </w:r>
          </w:p>
          <w:p w14:paraId="7609CA74" w14:textId="77777777" w:rsidR="00BE4A77" w:rsidRDefault="00D76C2E">
            <w:pPr>
              <w:pStyle w:val="ListParagraph"/>
              <w:numPr>
                <w:ilvl w:val="1"/>
                <w:numId w:val="44"/>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vivo, ZTE, QC, Intel, HW/</w:t>
            </w:r>
            <w:proofErr w:type="spell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Apple </w:t>
            </w:r>
          </w:p>
          <w:p w14:paraId="70A8CA09" w14:textId="77777777" w:rsidR="00BE4A77" w:rsidRDefault="00D76C2E">
            <w:pPr>
              <w:pStyle w:val="ListParagraph"/>
              <w:numPr>
                <w:ilvl w:val="1"/>
                <w:numId w:val="44"/>
              </w:numPr>
              <w:rPr>
                <w:rFonts w:ascii="Times New Roman" w:eastAsia="SimSun" w:hAnsi="Times New Roman" w:cs="Times New Roman"/>
                <w:szCs w:val="20"/>
                <w:lang w:eastAsia="zh-CN"/>
              </w:rPr>
            </w:pPr>
            <w:r>
              <w:rPr>
                <w:rFonts w:ascii="Times New Roman" w:eastAsia="SimSun" w:hAnsi="Times New Roman" w:cs="Times New Roman"/>
                <w:szCs w:val="20"/>
                <w:lang w:val="en-US" w:eastAsia="zh-CN"/>
              </w:rPr>
              <w:t xml:space="preserve">Not </w:t>
            </w:r>
            <w:proofErr w:type="gramStart"/>
            <w:r>
              <w:rPr>
                <w:rFonts w:ascii="Times New Roman" w:eastAsia="SimSun" w:hAnsi="Times New Roman" w:cs="Times New Roman"/>
                <w:szCs w:val="20"/>
                <w:lang w:val="en-US" w:eastAsia="zh-CN"/>
              </w:rPr>
              <w:t>support:</w:t>
            </w:r>
            <w:proofErr w:type="gramEnd"/>
            <w:r>
              <w:rPr>
                <w:rFonts w:ascii="Times New Roman" w:eastAsia="SimSun" w:hAnsi="Times New Roman" w:cs="Times New Roman"/>
                <w:szCs w:val="20"/>
                <w:lang w:val="en-US" w:eastAsia="zh-CN"/>
              </w:rPr>
              <w:t xml:space="preserve"> Ericsson, ETRI, CATT</w:t>
            </w:r>
          </w:p>
          <w:p w14:paraId="165BABE4" w14:textId="77777777" w:rsidR="00BE4A77" w:rsidRDefault="00D76C2E">
            <w:pPr>
              <w:pStyle w:val="ListParagraph"/>
              <w:numPr>
                <w:ilvl w:val="0"/>
                <w:numId w:val="44"/>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Indication of no LBT:</w:t>
            </w:r>
          </w:p>
          <w:p w14:paraId="55DDFD9A" w14:textId="77777777" w:rsidR="00BE4A77" w:rsidRDefault="00D76C2E">
            <w:pPr>
              <w:pStyle w:val="ListParagraph"/>
              <w:numPr>
                <w:ilvl w:val="1"/>
                <w:numId w:val="44"/>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Support: Ericsson, vivo, ZTE, QC, Intel, HW/</w:t>
            </w:r>
            <w:proofErr w:type="spell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w:t>
            </w:r>
          </w:p>
          <w:p w14:paraId="4056EA7E" w14:textId="77777777" w:rsidR="00BE4A77" w:rsidRDefault="00D76C2E">
            <w:pPr>
              <w:pStyle w:val="ListParagraph"/>
              <w:numPr>
                <w:ilvl w:val="1"/>
                <w:numId w:val="44"/>
              </w:numPr>
              <w:rPr>
                <w:rFonts w:ascii="Times New Roman" w:eastAsia="SimSun" w:hAnsi="Times New Roman" w:cs="Times New Roman"/>
                <w:szCs w:val="20"/>
                <w:lang w:eastAsia="zh-CN"/>
              </w:rPr>
            </w:pPr>
            <w:r>
              <w:rPr>
                <w:rFonts w:ascii="Times New Roman" w:eastAsia="SimSun" w:hAnsi="Times New Roman" w:cs="Times New Roman"/>
                <w:szCs w:val="20"/>
                <w:lang w:val="sv-SE" w:eastAsia="zh-CN"/>
              </w:rPr>
              <w:t>Not support: Apple?</w:t>
            </w:r>
          </w:p>
          <w:p w14:paraId="616EACAD" w14:textId="77777777" w:rsidR="00BE4A77" w:rsidRDefault="00D76C2E">
            <w:pPr>
              <w:pStyle w:val="ListParagraph"/>
              <w:numPr>
                <w:ilvl w:val="0"/>
                <w:numId w:val="44"/>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Other properties:</w:t>
            </w:r>
          </w:p>
          <w:p w14:paraId="6DE35EEF" w14:textId="77777777" w:rsidR="00BE4A77" w:rsidRDefault="00D76C2E">
            <w:pPr>
              <w:pStyle w:val="ListParagraph"/>
              <w:numPr>
                <w:ilvl w:val="1"/>
                <w:numId w:val="44"/>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Ensure backward compatibility with Rel-16 gNB-to-UE COT sharing</w:t>
            </w:r>
          </w:p>
          <w:p w14:paraId="46BDDADA" w14:textId="77777777" w:rsidR="00BE4A77" w:rsidRDefault="00BE4A77">
            <w:pPr>
              <w:rPr>
                <w:rFonts w:ascii="Times New Roman" w:eastAsia="SimSun" w:hAnsi="Times New Roman" w:cs="Times New Roman"/>
                <w:szCs w:val="20"/>
                <w:lang w:eastAsia="zh-CN"/>
              </w:rPr>
            </w:pPr>
          </w:p>
          <w:p w14:paraId="7C81C9EA"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b/>
                <w:bCs/>
                <w:szCs w:val="20"/>
                <w:lang w:eastAsia="zh-CN"/>
              </w:rPr>
              <w:t>@Apple:</w:t>
            </w:r>
            <w:r>
              <w:rPr>
                <w:rFonts w:ascii="Times New Roman" w:eastAsia="SimSun" w:hAnsi="Times New Roman" w:cs="Times New Roman"/>
                <w:szCs w:val="20"/>
                <w:lang w:eastAsia="zh-CN"/>
              </w:rPr>
              <w:t xml:space="preserve"> The problem at hand here is about signaling. The UE behavior in case of LBT failure is defined (perhaps needs some update) even in Rel-16. In case of FBE, the UE would perform CCA for PUSCH2 if CCA for PUSCH1 is failed. Please see 37.213 clause </w:t>
            </w:r>
          </w:p>
          <w:p w14:paraId="1A2C055B" w14:textId="77777777" w:rsidR="00BE4A77" w:rsidRDefault="00D76C2E">
            <w:pPr>
              <w:rPr>
                <w:rFonts w:ascii="Times New Roman" w:eastAsia="SimSun" w:hAnsi="Times New Roman" w:cs="Times New Roman"/>
                <w:szCs w:val="20"/>
                <w:lang w:eastAsia="zh-CN"/>
              </w:rPr>
            </w:pPr>
            <w:r>
              <w:rPr>
                <w:noProof/>
                <w:lang w:eastAsia="zh-CN"/>
              </w:rPr>
              <w:drawing>
                <wp:inline distT="0" distB="0" distL="0" distR="0" wp14:anchorId="3E4343FE" wp14:editId="359445D5">
                  <wp:extent cx="4882515" cy="1304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8"/>
                          <a:stretch>
                            <a:fillRect/>
                          </a:stretch>
                        </pic:blipFill>
                        <pic:spPr>
                          <a:xfrm>
                            <a:off x="0" y="0"/>
                            <a:ext cx="4921398" cy="1315742"/>
                          </a:xfrm>
                          <a:prstGeom prst="rect">
                            <a:avLst/>
                          </a:prstGeom>
                        </pic:spPr>
                      </pic:pic>
                    </a:graphicData>
                  </a:graphic>
                </wp:inline>
              </w:drawing>
            </w:r>
          </w:p>
          <w:p w14:paraId="25D6248A"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b/>
                <w:bCs/>
                <w:szCs w:val="20"/>
                <w:lang w:eastAsia="zh-CN"/>
              </w:rPr>
              <w:t xml:space="preserve">@ETRI/CATT: </w:t>
            </w:r>
            <w:r>
              <w:rPr>
                <w:rFonts w:ascii="Times New Roman" w:eastAsia="SimSun" w:hAnsi="Times New Roman" w:cs="Times New Roman"/>
                <w:szCs w:val="20"/>
                <w:lang w:eastAsia="zh-CN"/>
              </w:rPr>
              <w:t xml:space="preserve">Considering the concern raised, specially backward compatibility, I hope you can be flexible to consider CP </w:t>
            </w:r>
            <w:r>
              <w:rPr>
                <w:rFonts w:ascii="Segoe UI Emoji" w:eastAsia="Segoe UI Emoji" w:hAnsi="Segoe UI Emoji" w:cs="Segoe UI Emoji"/>
                <w:szCs w:val="20"/>
                <w:lang w:eastAsia="zh-CN"/>
              </w:rPr>
              <w:t>😊</w:t>
            </w:r>
          </w:p>
          <w:p w14:paraId="2344899E"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b/>
                <w:bCs/>
                <w:szCs w:val="20"/>
                <w:lang w:eastAsia="zh-CN"/>
              </w:rPr>
              <w:t>@vivo</w:t>
            </w:r>
            <w:r>
              <w:rPr>
                <w:rFonts w:ascii="Times New Roman" w:eastAsia="SimSun" w:hAnsi="Times New Roman" w:cs="Times New Roman"/>
                <w:szCs w:val="20"/>
                <w:lang w:eastAsia="zh-CN"/>
              </w:rPr>
              <w:t>: I agree with accurate terminology. But doing the design right now, as long as the used terminology does not create confusion, it should be OK. However, for spec, we have to be very accurate (and I rely on your review and constructive suggestions then  ) I made an effort below to address your concern. I hope it is satisfactory.</w:t>
            </w:r>
          </w:p>
          <w:p w14:paraId="176030D1" w14:textId="77777777" w:rsidR="00BE4A77" w:rsidRDefault="00BE4A77">
            <w:pPr>
              <w:rPr>
                <w:rFonts w:ascii="Times New Roman" w:eastAsia="SimSun" w:hAnsi="Times New Roman" w:cs="Times New Roman"/>
                <w:szCs w:val="20"/>
                <w:lang w:eastAsia="zh-CN"/>
              </w:rPr>
            </w:pPr>
          </w:p>
          <w:p w14:paraId="603D812A"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b/>
                <w:bCs/>
                <w:szCs w:val="20"/>
                <w:lang w:eastAsia="zh-CN"/>
              </w:rPr>
              <w:t>@All:</w:t>
            </w:r>
            <w:r>
              <w:rPr>
                <w:rFonts w:ascii="Times New Roman" w:eastAsia="SimSun" w:hAnsi="Times New Roman" w:cs="Times New Roman"/>
                <w:szCs w:val="20"/>
                <w:lang w:eastAsia="zh-CN"/>
              </w:rPr>
              <w:t xml:space="preserve"> Moderator would like to suggest the following with clarifications:</w:t>
            </w:r>
          </w:p>
          <w:p w14:paraId="32910DC9" w14:textId="77777777" w:rsidR="00BE4A77" w:rsidRDefault="00D76C2E">
            <w:pPr>
              <w:pStyle w:val="ListParagraph"/>
              <w:numPr>
                <w:ilvl w:val="0"/>
                <w:numId w:val="45"/>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Intel/All:</w:t>
            </w:r>
            <w:r>
              <w:rPr>
                <w:rFonts w:ascii="Times New Roman" w:eastAsia="SimSun" w:hAnsi="Times New Roman" w:cs="Times New Roman"/>
                <w:szCs w:val="20"/>
                <w:lang w:val="en-US" w:eastAsia="zh-CN"/>
              </w:rPr>
              <w:t xml:space="preserve"> Based on FFP configurations, for any scheduled UL transmission, the UE can determine whether it is at an FFP boundary or not, or whether overlaps with any idle period. By the indication, the UE can determine what “assumption to use for COT-ownership”. Then the problem of if the UE performs the transmission based on indicated assumption, or performs transmission by changing this assumption, or even ignoring this assumption, is a separate discussion where we </w:t>
            </w:r>
            <w:proofErr w:type="gramStart"/>
            <w:r>
              <w:rPr>
                <w:rFonts w:ascii="Times New Roman" w:eastAsia="SimSun" w:hAnsi="Times New Roman" w:cs="Times New Roman"/>
                <w:szCs w:val="20"/>
                <w:lang w:val="en-US" w:eastAsia="zh-CN"/>
              </w:rPr>
              <w:t>have to</w:t>
            </w:r>
            <w:proofErr w:type="gramEnd"/>
            <w:r>
              <w:rPr>
                <w:rFonts w:ascii="Times New Roman" w:eastAsia="SimSun" w:hAnsi="Times New Roman" w:cs="Times New Roman"/>
                <w:szCs w:val="20"/>
                <w:lang w:val="en-US" w:eastAsia="zh-CN"/>
              </w:rPr>
              <w:t xml:space="preserve"> define the corresponding behavior (please see the discussion on reflector/section 2.0 and section 2.2). Therefore, I think it is better not to mix these two problems. </w:t>
            </w:r>
          </w:p>
          <w:p w14:paraId="01CAB695" w14:textId="77777777" w:rsidR="00BE4A77" w:rsidRDefault="00D76C2E">
            <w:pPr>
              <w:pStyle w:val="ListParagraph"/>
              <w:numPr>
                <w:ilvl w:val="0"/>
                <w:numId w:val="45"/>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CP extension:</w:t>
            </w:r>
            <w:r>
              <w:rPr>
                <w:rFonts w:ascii="Times New Roman" w:eastAsia="SimSun" w:hAnsi="Times New Roman" w:cs="Times New Roman"/>
                <w:szCs w:val="20"/>
                <w:lang w:val="en-US" w:eastAsia="zh-CN"/>
              </w:rPr>
              <w:t xml:space="preserve"> since we have only two bits and we want to keep legacy </w:t>
            </w:r>
            <w:proofErr w:type="spellStart"/>
            <w:r>
              <w:rPr>
                <w:rFonts w:ascii="Times New Roman" w:eastAsia="SimSun" w:hAnsi="Times New Roman" w:cs="Times New Roman"/>
                <w:szCs w:val="20"/>
                <w:lang w:val="en-US" w:eastAsia="zh-CN"/>
              </w:rPr>
              <w:t>behaviour</w:t>
            </w:r>
            <w:proofErr w:type="spellEnd"/>
            <w:r>
              <w:rPr>
                <w:rFonts w:ascii="Times New Roman" w:eastAsia="SimSun" w:hAnsi="Times New Roman" w:cs="Times New Roman"/>
                <w:szCs w:val="20"/>
                <w:lang w:val="en-US" w:eastAsia="zh-CN"/>
              </w:rPr>
              <w:t xml:space="preserve">, for CP extension, we can either indicate gNB or UE (Hence, Alt1 or Alt 2). My thinking was that it is more useful for DL to UL because UE is more blind about the DL and it is more useful to be informed by gNB what to do.  Hence Alt-1. Between UL transmissions, if they are b2b, no CP is needed. If not, I don’t think it is critical. Maybe it can be done by implementation. But my point is that we </w:t>
            </w:r>
            <w:proofErr w:type="gramStart"/>
            <w:r>
              <w:rPr>
                <w:rFonts w:ascii="Times New Roman" w:eastAsia="SimSun" w:hAnsi="Times New Roman" w:cs="Times New Roman"/>
                <w:szCs w:val="20"/>
                <w:lang w:val="en-US" w:eastAsia="zh-CN"/>
              </w:rPr>
              <w:t>have to</w:t>
            </w:r>
            <w:proofErr w:type="gramEnd"/>
            <w:r>
              <w:rPr>
                <w:rFonts w:ascii="Times New Roman" w:eastAsia="SimSun" w:hAnsi="Times New Roman" w:cs="Times New Roman"/>
                <w:szCs w:val="20"/>
                <w:lang w:val="en-US" w:eastAsia="zh-CN"/>
              </w:rPr>
              <w:t xml:space="preserve"> choose one.</w:t>
            </w:r>
          </w:p>
          <w:p w14:paraId="58CB2E72" w14:textId="77777777" w:rsidR="00BE4A77" w:rsidRDefault="00D76C2E">
            <w:pPr>
              <w:pStyle w:val="ListParagraph"/>
              <w:numPr>
                <w:ilvl w:val="0"/>
                <w:numId w:val="45"/>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No LBT:</w:t>
            </w:r>
            <w:r>
              <w:rPr>
                <w:rFonts w:ascii="Times New Roman" w:eastAsia="SimSun" w:hAnsi="Times New Roman" w:cs="Times New Roman"/>
                <w:szCs w:val="20"/>
                <w:lang w:val="en-US" w:eastAsia="zh-CN"/>
              </w:rPr>
              <w:t xml:space="preserve"> Keeping backward compatibility, I guess below is all we can do</w:t>
            </w:r>
            <w:r>
              <w:rPr>
                <w:rFonts w:ascii="Times New Roman" w:eastAsia="SimSun" w:hAnsi="Times New Roman" w:cs="Times New Roman"/>
                <w:b/>
                <w:bCs/>
                <w:szCs w:val="20"/>
                <w:lang w:val="en-US" w:eastAsia="zh-CN"/>
              </w:rPr>
              <w:t>.</w:t>
            </w:r>
            <w:r>
              <w:rPr>
                <w:rFonts w:ascii="Times New Roman" w:eastAsia="SimSun" w:hAnsi="Times New Roman" w:cs="Times New Roman"/>
                <w:szCs w:val="20"/>
                <w:lang w:val="en-US" w:eastAsia="zh-CN"/>
              </w:rPr>
              <w:t xml:space="preserve">  </w:t>
            </w:r>
          </w:p>
          <w:p w14:paraId="05C1ADBA"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szCs w:val="20"/>
                <w:lang w:eastAsia="zh-CN"/>
              </w:rPr>
              <w:t>Hence, I was wondering could we consider the following table? Preferably with Alt-1?</w:t>
            </w:r>
          </w:p>
          <w:p w14:paraId="723268AC"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And as a disclaimer, any table we agree, hopefully it is understood that Editors have the freedom to make necessary changes </w:t>
            </w:r>
            <w:r>
              <w:rPr>
                <w:rFonts w:ascii="Segoe UI Emoji" w:eastAsia="Segoe UI Emoji" w:hAnsi="Segoe UI Emoji" w:cs="Segoe UI Emoji"/>
                <w:szCs w:val="20"/>
                <w:lang w:eastAsia="zh-CN"/>
              </w:rPr>
              <w:t>😊</w:t>
            </w:r>
            <w:r>
              <w:rPr>
                <w:rFonts w:ascii="Times New Roman" w:eastAsia="SimSun" w:hAnsi="Times New Roman" w:cs="Times New Roman"/>
                <w:szCs w:val="20"/>
                <w:lang w:eastAsia="zh-CN"/>
              </w:rPr>
              <w:t xml:space="preserve"> </w:t>
            </w:r>
          </w:p>
          <w:p w14:paraId="12E67FDB" w14:textId="77777777" w:rsidR="00BE4A77" w:rsidRDefault="00D76C2E">
            <w:pPr>
              <w:rPr>
                <w:rFonts w:ascii="Times New Roman" w:hAnsi="Times New Roman"/>
                <w:b/>
                <w:bCs/>
                <w:szCs w:val="24"/>
                <w:highlight w:val="yellow"/>
                <w:u w:val="single"/>
                <w:lang w:eastAsia="ko-KR"/>
              </w:rPr>
            </w:pPr>
            <w:r>
              <w:rPr>
                <w:rFonts w:ascii="Times New Roman" w:hAnsi="Times New Roman"/>
                <w:b/>
                <w:bCs/>
                <w:szCs w:val="24"/>
                <w:highlight w:val="yellow"/>
                <w:u w:val="single"/>
                <w:lang w:eastAsia="ko-KR"/>
              </w:rPr>
              <w:t>Proposal 1-4 (updated):</w:t>
            </w:r>
          </w:p>
          <w:p w14:paraId="2FC3A14B" w14:textId="77777777" w:rsidR="00BE4A77" w:rsidRDefault="00D76C2E">
            <w:pPr>
              <w:pStyle w:val="ListParagraph"/>
              <w:numPr>
                <w:ilvl w:val="0"/>
                <w:numId w:val="46"/>
              </w:numPr>
              <w:rPr>
                <w:rFonts w:ascii="Times New Roman" w:eastAsiaTheme="minorEastAsia" w:hAnsi="Times New Roman" w:cs="Times New Roman"/>
                <w:b/>
                <w:bCs/>
                <w:lang w:val="en-US" w:eastAsia="zh-CN"/>
              </w:rPr>
            </w:pPr>
            <w:r>
              <w:rPr>
                <w:rFonts w:ascii="Times New Roman" w:hAnsi="Times New Roman"/>
                <w:szCs w:val="24"/>
                <w:lang w:val="en-US" w:eastAsia="ko-KR"/>
              </w:rPr>
              <w:t>In semi-static channel access mode, the content of the channel access field in a DCI scheduling a UL transmission for a UE determines an index to a row in the table below:</w:t>
            </w:r>
          </w:p>
          <w:p w14:paraId="7F0F7E94" w14:textId="77777777" w:rsidR="00BE4A77" w:rsidRDefault="00D76C2E">
            <w:pPr>
              <w:pStyle w:val="ListParagraph"/>
              <w:numPr>
                <w:ilvl w:val="1"/>
                <w:numId w:val="46"/>
              </w:numPr>
              <w:rPr>
                <w:rFonts w:ascii="Times New Roman" w:eastAsiaTheme="minorEastAsia" w:hAnsi="Times New Roman" w:cs="Times New Roman"/>
                <w:b/>
                <w:bCs/>
                <w:lang w:val="en-US" w:eastAsia="zh-CN"/>
              </w:rPr>
            </w:pPr>
            <w:r>
              <w:rPr>
                <w:rFonts w:ascii="Times New Roman" w:hAnsi="Times New Roman"/>
                <w:szCs w:val="24"/>
                <w:lang w:val="en-US" w:eastAsia="ko-KR"/>
              </w:rPr>
              <w:lastRenderedPageBreak/>
              <w:t xml:space="preserve">  The last column and last row in the table are only applicable </w:t>
            </w:r>
            <w:r>
              <w:rPr>
                <w:rFonts w:ascii="Times New Roman" w:hAnsi="Times New Roman" w:cs="Times New Roman"/>
                <w:lang w:val="en-US"/>
              </w:rPr>
              <w:t>when the UE operating as an initiating device</w:t>
            </w:r>
          </w:p>
          <w:p w14:paraId="1077E6C9" w14:textId="77777777" w:rsidR="00BE4A77" w:rsidRDefault="00D76C2E">
            <w:pPr>
              <w:pStyle w:val="ListParagraph"/>
              <w:numPr>
                <w:ilvl w:val="1"/>
                <w:numId w:val="46"/>
              </w:numPr>
              <w:rPr>
                <w:rFonts w:ascii="Times New Roman" w:eastAsiaTheme="minorEastAsia" w:hAnsi="Times New Roman" w:cs="Times New Roman"/>
                <w:lang w:val="en-US" w:eastAsia="zh-CN"/>
              </w:rPr>
            </w:pPr>
            <w:r>
              <w:rPr>
                <w:rFonts w:ascii="Times New Roman" w:hAnsi="Times New Roman" w:cs="Times New Roman"/>
                <w:lang w:val="en-US"/>
              </w:rPr>
              <w:t>FFS: Choose between Alt-1 or Alt-2</w:t>
            </w:r>
          </w:p>
          <w:p w14:paraId="62DD599A" w14:textId="77777777" w:rsidR="00BE4A77" w:rsidRDefault="00BE4A77">
            <w:pPr>
              <w:pStyle w:val="ListParagraph"/>
              <w:ind w:left="360"/>
              <w:rPr>
                <w:rFonts w:ascii="Times New Roman" w:eastAsiaTheme="minorEastAsia" w:hAnsi="Times New Roman" w:cs="Times New Roman"/>
                <w:b/>
                <w:bCs/>
                <w:lang w:val="en-US" w:eastAsia="zh-CN"/>
              </w:rPr>
            </w:pP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886"/>
              <w:gridCol w:w="2145"/>
              <w:gridCol w:w="1901"/>
            </w:tblGrid>
            <w:tr w:rsidR="00BE4A77" w14:paraId="47BD8330"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60C345B4" w14:textId="77777777" w:rsidR="00BE4A77" w:rsidRDefault="00D76C2E">
                  <w:pPr>
                    <w:pStyle w:val="TAH"/>
                    <w:rPr>
                      <w:lang w:val="en-US"/>
                    </w:rPr>
                  </w:pPr>
                  <w:r>
                    <w:rPr>
                      <w:lang w:val="en-U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3E5605A6" w14:textId="77777777" w:rsidR="00BE4A77" w:rsidRDefault="00D76C2E">
                  <w:pPr>
                    <w:pStyle w:val="TAH"/>
                    <w:rPr>
                      <w:rFonts w:cs="Times New Roman"/>
                      <w:szCs w:val="20"/>
                    </w:rPr>
                  </w:pPr>
                  <w: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0523836E" w14:textId="77777777" w:rsidR="00BE4A77" w:rsidRDefault="00D76C2E">
                  <w:pPr>
                    <w:pStyle w:val="TAH"/>
                    <w:rPr>
                      <w:lang w:val="en-US"/>
                    </w:rPr>
                  </w:pPr>
                  <w:r>
                    <w:rPr>
                      <w:lang w:val="en-US"/>
                    </w:rPr>
                    <w:t>The CP extension T_"</w:t>
                  </w:r>
                  <w:proofErr w:type="spellStart"/>
                  <w:r>
                    <w:rPr>
                      <w:lang w:val="en-US"/>
                    </w:rPr>
                    <w:t>ext</w:t>
                  </w:r>
                  <w:proofErr w:type="spellEnd"/>
                  <w:proofErr w:type="gramStart"/>
                  <w:r>
                    <w:rPr>
                      <w:lang w:val="en-US"/>
                    </w:rPr>
                    <w:t>"  index</w:t>
                  </w:r>
                  <w:proofErr w:type="gramEnd"/>
                  <w:r>
                    <w:rPr>
                      <w:lang w:val="en-US"/>
                    </w:rPr>
                    <w:t xml:space="preserve">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3E75C96F" w14:textId="77777777" w:rsidR="00BE4A77" w:rsidRDefault="00D76C2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BE4A77" w14:paraId="09FC6F5D"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4C5E9670" w14:textId="77777777" w:rsidR="00BE4A77" w:rsidRDefault="00D76C2E">
                  <w:pPr>
                    <w:pStyle w:val="TAC"/>
                  </w:pPr>
                  <w:r>
                    <w:t>0</w:t>
                  </w:r>
                </w:p>
              </w:tc>
              <w:tc>
                <w:tcPr>
                  <w:tcW w:w="1886" w:type="dxa"/>
                  <w:tcBorders>
                    <w:top w:val="single" w:sz="4" w:space="0" w:color="auto"/>
                    <w:left w:val="single" w:sz="4" w:space="0" w:color="auto"/>
                    <w:bottom w:val="single" w:sz="4" w:space="0" w:color="auto"/>
                    <w:right w:val="single" w:sz="4" w:space="0" w:color="auto"/>
                  </w:tcBorders>
                </w:tcPr>
                <w:p w14:paraId="63BE23E5" w14:textId="77777777" w:rsidR="00BE4A77" w:rsidRDefault="00D76C2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07406E6" w14:textId="77777777" w:rsidR="00BE4A77" w:rsidRDefault="00D76C2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4E395EF3" w14:textId="77777777" w:rsidR="00BE4A77" w:rsidRDefault="00D76C2E">
                  <w:pPr>
                    <w:pStyle w:val="TAC"/>
                    <w:rPr>
                      <w:color w:val="FF0000"/>
                      <w:lang w:val="sv-SE"/>
                    </w:rPr>
                  </w:pPr>
                  <w:r>
                    <w:rPr>
                      <w:color w:val="FF0000"/>
                      <w:lang w:val="sv-SE"/>
                    </w:rPr>
                    <w:t>UE</w:t>
                  </w:r>
                </w:p>
              </w:tc>
            </w:tr>
            <w:tr w:rsidR="00BE4A77" w14:paraId="49812F3B"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34490985" w14:textId="77777777" w:rsidR="00BE4A77" w:rsidRDefault="00D76C2E">
                  <w:pPr>
                    <w:pStyle w:val="TAC"/>
                  </w:pPr>
                  <w:r>
                    <w:t>1</w:t>
                  </w:r>
                </w:p>
              </w:tc>
              <w:tc>
                <w:tcPr>
                  <w:tcW w:w="1886" w:type="dxa"/>
                  <w:tcBorders>
                    <w:top w:val="single" w:sz="4" w:space="0" w:color="auto"/>
                    <w:left w:val="single" w:sz="4" w:space="0" w:color="auto"/>
                    <w:bottom w:val="single" w:sz="4" w:space="0" w:color="auto"/>
                    <w:right w:val="single" w:sz="4" w:space="0" w:color="auto"/>
                  </w:tcBorders>
                </w:tcPr>
                <w:p w14:paraId="70FEF8C6" w14:textId="77777777" w:rsidR="00BE4A77" w:rsidRDefault="00D76C2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009AAC62" w14:textId="77777777" w:rsidR="00BE4A77" w:rsidRDefault="00D76C2E">
                  <w:pPr>
                    <w:pStyle w:val="TAC"/>
                  </w:pPr>
                  <w:r>
                    <w:t>2</w:t>
                  </w:r>
                </w:p>
              </w:tc>
              <w:tc>
                <w:tcPr>
                  <w:tcW w:w="1901" w:type="dxa"/>
                  <w:tcBorders>
                    <w:top w:val="single" w:sz="4" w:space="0" w:color="auto"/>
                    <w:left w:val="single" w:sz="4" w:space="0" w:color="auto"/>
                    <w:bottom w:val="single" w:sz="4" w:space="0" w:color="auto"/>
                    <w:right w:val="single" w:sz="4" w:space="0" w:color="auto"/>
                  </w:tcBorders>
                </w:tcPr>
                <w:p w14:paraId="48D3E72B" w14:textId="77777777" w:rsidR="00BE4A77" w:rsidRDefault="00D76C2E">
                  <w:pPr>
                    <w:pStyle w:val="TAC"/>
                    <w:rPr>
                      <w:rFonts w:eastAsiaTheme="minorEastAsia"/>
                      <w:color w:val="FF0000"/>
                    </w:rPr>
                  </w:pPr>
                  <w:r>
                    <w:rPr>
                      <w:color w:val="FF0000"/>
                      <w:lang w:val="sv-SE"/>
                    </w:rPr>
                    <w:t>Alt-1:</w:t>
                  </w:r>
                  <w:r>
                    <w:rPr>
                      <w:color w:val="FF0000"/>
                    </w:rPr>
                    <w:t>gNB</w:t>
                  </w:r>
                </w:p>
                <w:p w14:paraId="045845FA" w14:textId="77777777" w:rsidR="00BE4A77" w:rsidRDefault="00D76C2E">
                  <w:pPr>
                    <w:pStyle w:val="TAC"/>
                    <w:rPr>
                      <w:rFonts w:eastAsiaTheme="minorEastAsia"/>
                      <w:color w:val="FF0000"/>
                      <w:lang w:val="sv-SE"/>
                    </w:rPr>
                  </w:pPr>
                  <w:r>
                    <w:rPr>
                      <w:rFonts w:eastAsiaTheme="minorEastAsia"/>
                      <w:color w:val="FF0000"/>
                      <w:lang w:val="sv-SE"/>
                    </w:rPr>
                    <w:t>Alt-2: UE</w:t>
                  </w:r>
                </w:p>
              </w:tc>
            </w:tr>
            <w:tr w:rsidR="00BE4A77" w14:paraId="62E3966D"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7BFDD919" w14:textId="77777777" w:rsidR="00BE4A77" w:rsidRDefault="00D76C2E">
                  <w:pPr>
                    <w:pStyle w:val="TAC"/>
                  </w:pPr>
                  <w:r>
                    <w:t>2</w:t>
                  </w:r>
                </w:p>
              </w:tc>
              <w:tc>
                <w:tcPr>
                  <w:tcW w:w="1886" w:type="dxa"/>
                  <w:tcBorders>
                    <w:top w:val="single" w:sz="4" w:space="0" w:color="auto"/>
                    <w:left w:val="single" w:sz="4" w:space="0" w:color="auto"/>
                    <w:bottom w:val="single" w:sz="4" w:space="0" w:color="auto"/>
                    <w:right w:val="single" w:sz="4" w:space="0" w:color="auto"/>
                  </w:tcBorders>
                </w:tcPr>
                <w:p w14:paraId="547E9F26" w14:textId="77777777" w:rsidR="00BE4A77" w:rsidRDefault="00D76C2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8AC5371" w14:textId="77777777" w:rsidR="00BE4A77" w:rsidRDefault="00D76C2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2609D957" w14:textId="77777777" w:rsidR="00BE4A77" w:rsidRDefault="00D76C2E">
                  <w:pPr>
                    <w:pStyle w:val="TAC"/>
                    <w:rPr>
                      <w:rFonts w:eastAsiaTheme="minorEastAsia"/>
                      <w:color w:val="FF0000"/>
                    </w:rPr>
                  </w:pPr>
                  <w:r>
                    <w:rPr>
                      <w:color w:val="FF0000"/>
                    </w:rPr>
                    <w:t>gNB</w:t>
                  </w:r>
                </w:p>
              </w:tc>
            </w:tr>
            <w:tr w:rsidR="00BE4A77" w14:paraId="0FC2C706"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500EB9CD" w14:textId="77777777" w:rsidR="00BE4A77" w:rsidRDefault="00D76C2E">
                  <w:pPr>
                    <w:pStyle w:val="TAC"/>
                  </w:pPr>
                  <w:r>
                    <w:t>3</w:t>
                  </w:r>
                </w:p>
              </w:tc>
              <w:tc>
                <w:tcPr>
                  <w:tcW w:w="1886" w:type="dxa"/>
                  <w:tcBorders>
                    <w:top w:val="single" w:sz="4" w:space="0" w:color="auto"/>
                    <w:left w:val="single" w:sz="4" w:space="0" w:color="auto"/>
                    <w:bottom w:val="single" w:sz="4" w:space="0" w:color="auto"/>
                    <w:right w:val="single" w:sz="4" w:space="0" w:color="auto"/>
                  </w:tcBorders>
                </w:tcPr>
                <w:p w14:paraId="5FFABE05" w14:textId="77777777" w:rsidR="00BE4A77" w:rsidRDefault="00D76C2E">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3158A9C6" w14:textId="77777777" w:rsidR="00BE4A77" w:rsidRDefault="00D76C2E">
                  <w:pPr>
                    <w:pStyle w:val="TAC"/>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3175D03F" w14:textId="77777777" w:rsidR="00BE4A77" w:rsidRDefault="00D76C2E">
                  <w:pPr>
                    <w:pStyle w:val="TAC"/>
                    <w:rPr>
                      <w:rFonts w:eastAsiaTheme="minorEastAsia"/>
                      <w:color w:val="FF0000"/>
                    </w:rPr>
                  </w:pPr>
                  <w:r>
                    <w:rPr>
                      <w:color w:val="FF0000"/>
                    </w:rPr>
                    <w:t>UE</w:t>
                  </w:r>
                </w:p>
              </w:tc>
            </w:tr>
          </w:tbl>
          <w:p w14:paraId="3E59E541" w14:textId="77777777" w:rsidR="00BE4A77" w:rsidRDefault="00BE4A77">
            <w:pPr>
              <w:rPr>
                <w:rFonts w:ascii="Times New Roman" w:eastAsia="SimSun" w:hAnsi="Times New Roman" w:cs="Times New Roman"/>
                <w:szCs w:val="20"/>
                <w:lang w:eastAsia="zh-CN"/>
              </w:rPr>
            </w:pPr>
          </w:p>
          <w:p w14:paraId="19BCD1AC" w14:textId="77777777" w:rsidR="00BE4A77" w:rsidRDefault="00BE4A77">
            <w:pPr>
              <w:rPr>
                <w:rFonts w:ascii="Times New Roman" w:eastAsia="SimSun" w:hAnsi="Times New Roman" w:cs="Times New Roman"/>
                <w:szCs w:val="20"/>
                <w:lang w:eastAsia="zh-CN"/>
              </w:rPr>
            </w:pPr>
          </w:p>
        </w:tc>
      </w:tr>
      <w:tr w:rsidR="00BE4A77" w14:paraId="6FE21BC9" w14:textId="77777777">
        <w:tc>
          <w:tcPr>
            <w:tcW w:w="1028" w:type="dxa"/>
            <w:shd w:val="clear" w:color="auto" w:fill="auto"/>
          </w:tcPr>
          <w:p w14:paraId="396C7481" w14:textId="77777777" w:rsidR="00BE4A77" w:rsidRDefault="00D76C2E">
            <w:pPr>
              <w:rPr>
                <w:rFonts w:ascii="Times New Roman" w:eastAsia="SimSun" w:hAnsi="Times New Roman" w:cs="Times New Roman"/>
                <w:b/>
                <w:bCs/>
                <w:szCs w:val="20"/>
                <w:lang w:eastAsia="zh-CN"/>
              </w:rPr>
            </w:pPr>
            <w:r>
              <w:rPr>
                <w:rFonts w:ascii="Times New Roman" w:eastAsia="SimSun" w:hAnsi="Times New Roman" w:cs="Times New Roman"/>
                <w:sz w:val="20"/>
                <w:szCs w:val="20"/>
                <w:lang w:eastAsia="zh-CN"/>
              </w:rPr>
              <w:lastRenderedPageBreak/>
              <w:t>Futurewei</w:t>
            </w:r>
          </w:p>
        </w:tc>
        <w:tc>
          <w:tcPr>
            <w:tcW w:w="8601" w:type="dxa"/>
          </w:tcPr>
          <w:p w14:paraId="10BE4ECF"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Our preference is to have </w:t>
            </w:r>
            <w:r>
              <w:rPr>
                <w:rFonts w:ascii="Times New Roman" w:eastAsia="Malgun Gothic" w:hAnsi="Times New Roman" w:cs="Times New Roman"/>
                <w:bCs/>
                <w:szCs w:val="20"/>
                <w:lang w:eastAsia="ko-KR"/>
              </w:rPr>
              <w:t xml:space="preserve">no LBT when gap&lt;=16us and LBT when gap&gt;16us as required by the ETSI specs for FBE. We do not think that CPE is necessary. For instance at 60 kHz SCS (sym= 16.67us w/o CP, 17.84 us w NCP), if the gap is 19 us (&gt;sym), with NCP (1.17us) it would require a CCA of 9us in the last 25 us (ETSI specs), while with ECP (4.17us) there is no need for LBT. Therefore at most one symbol could be saved when  the gap duration is between 16us and 1 ECP symbol duration, for larger gaps than 1 ECP symbol, the ECP would not help anyways. We agree with Intel that processing time will affect the gap duration estimation and likely have the extra symbol duration most of the time. </w:t>
            </w:r>
          </w:p>
        </w:tc>
      </w:tr>
      <w:tr w:rsidR="00BE4A77" w14:paraId="6DA03D0B" w14:textId="77777777">
        <w:tc>
          <w:tcPr>
            <w:tcW w:w="1028" w:type="dxa"/>
            <w:shd w:val="clear" w:color="auto" w:fill="auto"/>
          </w:tcPr>
          <w:p w14:paraId="5050DDE3" w14:textId="77777777" w:rsidR="00BE4A77" w:rsidRDefault="00D76C2E">
            <w:pPr>
              <w:rPr>
                <w:rFonts w:ascii="Times New Roman" w:eastAsia="SimSun" w:hAnsi="Times New Roman" w:cs="Times New Roman"/>
                <w:szCs w:val="20"/>
                <w:lang w:eastAsia="zh-CN"/>
              </w:rPr>
            </w:pPr>
            <w:r>
              <w:rPr>
                <w:rFonts w:ascii="Times New Roman" w:eastAsia="Times New Roman" w:hAnsi="Times New Roman" w:cs="Times New Roman"/>
                <w:szCs w:val="20"/>
                <w:lang w:eastAsia="ja-JP"/>
              </w:rPr>
              <w:t>Lenovo, Motorola Mobility</w:t>
            </w:r>
          </w:p>
        </w:tc>
        <w:tc>
          <w:tcPr>
            <w:tcW w:w="8601" w:type="dxa"/>
          </w:tcPr>
          <w:p w14:paraId="495D2EA6" w14:textId="77777777" w:rsidR="00BE4A77" w:rsidRDefault="00D76C2E">
            <w:pPr>
              <w:rPr>
                <w:rFonts w:ascii="Times New Roman" w:eastAsia="Times New Roman" w:hAnsi="Times New Roman" w:cs="Times New Roman"/>
                <w:szCs w:val="20"/>
                <w:lang w:eastAsia="ja-JP"/>
              </w:rPr>
            </w:pPr>
            <w:r>
              <w:rPr>
                <w:rFonts w:ascii="Times New Roman" w:eastAsia="SimSun" w:hAnsi="Times New Roman" w:cs="Times New Roman"/>
                <w:szCs w:val="20"/>
                <w:lang w:eastAsia="zh-CN"/>
              </w:rPr>
              <w:t xml:space="preserve">We prefer to support both “no LBT”, and CP extension, however, given the agreed 2-bit field, </w:t>
            </w:r>
            <w:r>
              <w:rPr>
                <w:rFonts w:ascii="Times New Roman" w:eastAsia="Times New Roman" w:hAnsi="Times New Roman" w:cs="Times New Roman"/>
                <w:szCs w:val="20"/>
                <w:lang w:eastAsia="ja-JP"/>
              </w:rPr>
              <w:t>we prefer Alt-3 (Ericsson) among the existing alternatives (we are open to other alternatives, we can accept also Proposal 1-4 (updated) [not clear why we need to mention “</w:t>
            </w:r>
            <w:r>
              <w:rPr>
                <w:rFonts w:ascii="Times New Roman" w:hAnsi="Times New Roman"/>
                <w:szCs w:val="24"/>
                <w:lang w:eastAsia="ko-KR"/>
              </w:rPr>
              <w:t xml:space="preserve">The last column and last row in the table are only applicable </w:t>
            </w:r>
            <w:r>
              <w:rPr>
                <w:rFonts w:ascii="Times New Roman" w:hAnsi="Times New Roman" w:cs="Times New Roman"/>
              </w:rPr>
              <w:t>when the UE operating as an initiating device</w:t>
            </w:r>
            <w:r>
              <w:rPr>
                <w:rFonts w:ascii="Times New Roman" w:eastAsia="Times New Roman" w:hAnsi="Times New Roman" w:cs="Times New Roman"/>
                <w:szCs w:val="20"/>
                <w:lang w:eastAsia="ja-JP"/>
              </w:rPr>
              <w:t xml:space="preserve">”]). </w:t>
            </w:r>
          </w:p>
          <w:p w14:paraId="16D36056"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Alt-1 (Apple) seems to mandate sensing always for transmissions associated with the UE-initiated COT even if the gap between two transmissions is small?</w:t>
            </w:r>
          </w:p>
          <w:p w14:paraId="46238867"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Alt-2 (Intel) seems to require another indication prior to the scheduling DCI for UE-COT initiation in Condition A?</w:t>
            </w:r>
          </w:p>
          <w:p w14:paraId="5C34A3FE" w14:textId="77777777" w:rsidR="00BE4A77" w:rsidRDefault="00D76C2E">
            <w:pPr>
              <w:pStyle w:val="ListParagraph"/>
              <w:numPr>
                <w:ilvl w:val="0"/>
                <w:numId w:val="47"/>
              </w:numPr>
              <w:rPr>
                <w:rFonts w:ascii="Times New Roman" w:eastAsia="Times New Roman" w:hAnsi="Times New Roman" w:cs="Times New Roman"/>
                <w:lang w:val="en-US" w:eastAsia="zh-CN"/>
              </w:rPr>
            </w:pP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lang w:val="en-US" w:eastAsia="zh-CN"/>
              </w:rPr>
              <w:t>Condition A:</w:t>
            </w:r>
            <w:r>
              <w:rPr>
                <w:rFonts w:ascii="Times New Roman" w:hAnsi="Times New Roman" w:cs="Times New Roman"/>
                <w:lang w:val="en-US"/>
              </w:rPr>
              <w:t xml:space="preserve"> the UE has previously received explicit indication to operate as initiating device within a specific u-FFP, it was able to succeed LBT, and the time-domain resources for the current UL burst fall within the same u-FFP</w:t>
            </w:r>
          </w:p>
          <w:p w14:paraId="6A843989" w14:textId="77777777" w:rsidR="00BE4A77" w:rsidRDefault="00D76C2E">
            <w:pPr>
              <w:rPr>
                <w:rFonts w:ascii="Times New Roman" w:eastAsia="SimSun" w:hAnsi="Times New Roman" w:cs="Times New Roman"/>
                <w:szCs w:val="20"/>
                <w:lang w:eastAsia="zh-CN"/>
              </w:rPr>
            </w:pPr>
            <w:r>
              <w:rPr>
                <w:rFonts w:ascii="Times New Roman" w:eastAsia="Times New Roman" w:hAnsi="Times New Roman" w:cs="Times New Roman"/>
                <w:szCs w:val="20"/>
                <w:lang w:eastAsia="ja-JP"/>
              </w:rPr>
              <w:t xml:space="preserve">        </w:t>
            </w:r>
          </w:p>
        </w:tc>
      </w:tr>
      <w:tr w:rsidR="00BE4A77" w14:paraId="1A7B248A" w14:textId="77777777">
        <w:tc>
          <w:tcPr>
            <w:tcW w:w="1028" w:type="dxa"/>
          </w:tcPr>
          <w:p w14:paraId="3752CE00" w14:textId="77777777" w:rsidR="00BE4A77" w:rsidRDefault="00D76C2E">
            <w:pPr>
              <w:rPr>
                <w:rFonts w:ascii="Times New Roman" w:eastAsia="SimSun" w:hAnsi="Times New Roman" w:cs="Times New Roman"/>
                <w:szCs w:val="20"/>
                <w:lang w:eastAsia="zh-CN"/>
              </w:rPr>
            </w:pPr>
            <w:r>
              <w:rPr>
                <w:rFonts w:ascii="Times New Roman" w:eastAsia="Times New Roman" w:hAnsi="Times New Roman" w:cs="Times New Roman"/>
                <w:szCs w:val="20"/>
                <w:lang w:eastAsia="ja-JP"/>
              </w:rPr>
              <w:t>Sony</w:t>
            </w:r>
          </w:p>
        </w:tc>
        <w:tc>
          <w:tcPr>
            <w:tcW w:w="8601" w:type="dxa"/>
          </w:tcPr>
          <w:p w14:paraId="7EB5AB57" w14:textId="77777777" w:rsidR="00BE4A77" w:rsidRDefault="00D76C2E">
            <w:pPr>
              <w:rPr>
                <w:rFonts w:ascii="Times New Roman" w:eastAsia="SimSun" w:hAnsi="Times New Roman" w:cs="Times New Roman"/>
                <w:szCs w:val="20"/>
                <w:lang w:eastAsia="zh-CN"/>
              </w:rPr>
            </w:pPr>
            <w:r>
              <w:rPr>
                <w:rFonts w:ascii="Times New Roman" w:eastAsia="Times New Roman" w:hAnsi="Times New Roman" w:cs="Times New Roman"/>
                <w:szCs w:val="20"/>
                <w:lang w:eastAsia="ja-JP"/>
              </w:rPr>
              <w:t xml:space="preserve">We didn’t think CP extension was needed but fine with the Alt-1 of the latest Proposal 1-4.        </w:t>
            </w:r>
          </w:p>
        </w:tc>
      </w:tr>
      <w:tr w:rsidR="00BE4A77" w14:paraId="29DCAA15" w14:textId="77777777">
        <w:tc>
          <w:tcPr>
            <w:tcW w:w="1028" w:type="dxa"/>
          </w:tcPr>
          <w:p w14:paraId="01358666"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lastRenderedPageBreak/>
              <w:t>Huawei, HiSilicon</w:t>
            </w:r>
          </w:p>
        </w:tc>
        <w:tc>
          <w:tcPr>
            <w:tcW w:w="8601" w:type="dxa"/>
          </w:tcPr>
          <w:p w14:paraId="7D71965F"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szCs w:val="20"/>
                <w:lang w:eastAsia="zh-CN"/>
              </w:rPr>
              <w:t>We agree with Moderator that row index 1 should remain as gNB initiated COT (</w:t>
            </w:r>
            <w:r>
              <w:rPr>
                <w:rFonts w:ascii="Times New Roman" w:eastAsia="SimSun" w:hAnsi="Times New Roman" w:cs="Times New Roman"/>
                <w:b/>
                <w:szCs w:val="20"/>
                <w:lang w:eastAsia="zh-CN"/>
              </w:rPr>
              <w:t>Alt-1 in</w:t>
            </w:r>
            <w:r>
              <w:rPr>
                <w:rFonts w:ascii="Times New Roman" w:eastAsia="SimSun" w:hAnsi="Times New Roman" w:cs="Times New Roman"/>
                <w:szCs w:val="20"/>
                <w:lang w:eastAsia="zh-CN"/>
              </w:rPr>
              <w:t xml:space="preserve"> </w:t>
            </w:r>
            <w:r>
              <w:rPr>
                <w:rFonts w:ascii="Times New Roman" w:hAnsi="Times New Roman"/>
                <w:b/>
                <w:bCs/>
                <w:szCs w:val="24"/>
                <w:highlight w:val="yellow"/>
                <w:u w:val="single"/>
                <w:lang w:eastAsia="ko-KR"/>
              </w:rPr>
              <w:t>Proposal 1-4 (updated)</w:t>
            </w:r>
            <w:r>
              <w:rPr>
                <w:rFonts w:ascii="Times New Roman" w:hAnsi="Times New Roman"/>
                <w:b/>
                <w:bCs/>
                <w:szCs w:val="24"/>
                <w:lang w:eastAsia="ko-KR"/>
              </w:rPr>
              <w:t xml:space="preserve"> </w:t>
            </w:r>
            <w:r>
              <w:rPr>
                <w:rFonts w:ascii="Times New Roman" w:eastAsia="SimSun" w:hAnsi="Times New Roman" w:cs="Times New Roman"/>
                <w:szCs w:val="20"/>
                <w:lang w:eastAsia="zh-CN"/>
              </w:rPr>
              <w:t>).</w:t>
            </w:r>
          </w:p>
          <w:p w14:paraId="09A2B7DF"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szCs w:val="20"/>
                <w:lang w:eastAsia="zh-CN"/>
              </w:rPr>
              <w:t>For that proposal we have the following comments/suggestion:</w:t>
            </w:r>
          </w:p>
          <w:p w14:paraId="4274A0AE" w14:textId="77777777" w:rsidR="00BE4A77" w:rsidRDefault="00D76C2E">
            <w:pPr>
              <w:pStyle w:val="ListParagraph"/>
              <w:numPr>
                <w:ilvl w:val="0"/>
                <w:numId w:val="48"/>
              </w:numPr>
              <w:rPr>
                <w:rFonts w:ascii="Times New Roman" w:eastAsiaTheme="minorHAnsi" w:hAnsi="Times New Roman"/>
                <w:b/>
                <w:bCs/>
                <w:szCs w:val="24"/>
                <w:u w:val="single"/>
                <w:lang w:val="en-US" w:eastAsia="ko-KR"/>
              </w:rPr>
            </w:pPr>
            <w:r>
              <w:rPr>
                <w:rFonts w:ascii="Times New Roman" w:eastAsia="SimSun" w:hAnsi="Times New Roman" w:cs="Times New Roman"/>
                <w:szCs w:val="20"/>
                <w:lang w:val="en-US" w:eastAsia="zh-CN"/>
              </w:rPr>
              <w:t>If the 1</w:t>
            </w:r>
            <w:r>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sub-bullet is needed, we suggest </w:t>
            </w:r>
            <w:proofErr w:type="gramStart"/>
            <w:r>
              <w:rPr>
                <w:rFonts w:ascii="Times New Roman" w:eastAsia="SimSun" w:hAnsi="Times New Roman" w:cs="Times New Roman"/>
                <w:szCs w:val="20"/>
                <w:lang w:val="en-US" w:eastAsia="zh-CN"/>
              </w:rPr>
              <w:t>to modify</w:t>
            </w:r>
            <w:proofErr w:type="gramEnd"/>
            <w:r>
              <w:rPr>
                <w:rFonts w:ascii="Times New Roman" w:eastAsia="SimSun" w:hAnsi="Times New Roman" w:cs="Times New Roman"/>
                <w:szCs w:val="20"/>
                <w:lang w:val="en-US" w:eastAsia="zh-CN"/>
              </w:rPr>
              <w:t xml:space="preserve"> as follows to avoid confusion when the row index indicates ‘gNB COT’. Note that I have added “</w:t>
            </w:r>
            <w:r>
              <w:rPr>
                <w:rFonts w:ascii="Times New Roman" w:eastAsia="SimSun" w:hAnsi="Times New Roman" w:cs="Times New Roman"/>
                <w:color w:val="7030A0"/>
                <w:szCs w:val="20"/>
                <w:lang w:val="en-US" w:eastAsia="zh-CN"/>
              </w:rPr>
              <w:t>as configured by gNB</w:t>
            </w:r>
            <w:r>
              <w:rPr>
                <w:rFonts w:ascii="Times New Roman" w:eastAsia="SimSun" w:hAnsi="Times New Roman" w:cs="Times New Roman"/>
                <w:szCs w:val="20"/>
                <w:lang w:val="en-US" w:eastAsia="zh-CN"/>
              </w:rPr>
              <w:t>” not to interpret “can operate” as per UE capability</w:t>
            </w:r>
          </w:p>
          <w:p w14:paraId="0F4515AC" w14:textId="77777777" w:rsidR="00BE4A77" w:rsidRDefault="00D76C2E">
            <w:pPr>
              <w:pStyle w:val="ListParagraph"/>
              <w:numPr>
                <w:ilvl w:val="1"/>
                <w:numId w:val="48"/>
              </w:numPr>
              <w:rPr>
                <w:rFonts w:ascii="Times New Roman" w:eastAsiaTheme="minorHAnsi" w:hAnsi="Times New Roman"/>
                <w:b/>
                <w:bCs/>
                <w:szCs w:val="24"/>
                <w:u w:val="single"/>
                <w:lang w:val="en-US" w:eastAsia="ko-KR"/>
              </w:rPr>
            </w:pPr>
            <w:r>
              <w:rPr>
                <w:rFonts w:ascii="Times New Roman" w:eastAsia="SimSun" w:hAnsi="Times New Roman" w:cs="Times New Roman"/>
                <w:szCs w:val="20"/>
                <w:lang w:val="en-US" w:eastAsia="zh-CN"/>
              </w:rPr>
              <w:t xml:space="preserve"> “The last column and last row in the table are only applicable when the UE </w:t>
            </w:r>
            <w:r>
              <w:rPr>
                <w:rFonts w:ascii="Times New Roman" w:eastAsia="SimSun" w:hAnsi="Times New Roman" w:cs="Times New Roman"/>
                <w:color w:val="7030A0"/>
                <w:szCs w:val="20"/>
                <w:lang w:val="en-US" w:eastAsia="zh-CN"/>
              </w:rPr>
              <w:t>can</w:t>
            </w:r>
            <w:r>
              <w:rPr>
                <w:rFonts w:ascii="Times New Roman" w:eastAsia="SimSun" w:hAnsi="Times New Roman" w:cs="Times New Roman"/>
                <w:szCs w:val="20"/>
                <w:lang w:val="en-US" w:eastAsia="zh-CN"/>
              </w:rPr>
              <w:t xml:space="preserve"> </w:t>
            </w:r>
            <w:proofErr w:type="spellStart"/>
            <w:r>
              <w:rPr>
                <w:rFonts w:ascii="Times New Roman" w:eastAsia="SimSun" w:hAnsi="Times New Roman" w:cs="Times New Roman"/>
                <w:szCs w:val="20"/>
                <w:lang w:val="en-US" w:eastAsia="zh-CN"/>
              </w:rPr>
              <w:t>operat</w:t>
            </w:r>
            <w:r>
              <w:rPr>
                <w:rFonts w:ascii="Times New Roman" w:eastAsia="SimSun" w:hAnsi="Times New Roman" w:cs="Times New Roman"/>
                <w:color w:val="7030A0"/>
                <w:szCs w:val="20"/>
                <w:lang w:val="en-US" w:eastAsia="zh-CN"/>
              </w:rPr>
              <w:t>e</w:t>
            </w:r>
            <w:r>
              <w:rPr>
                <w:rFonts w:ascii="Times New Roman" w:eastAsia="SimSun" w:hAnsi="Times New Roman" w:cs="Times New Roman"/>
                <w:strike/>
                <w:color w:val="7030A0"/>
                <w:szCs w:val="20"/>
                <w:lang w:val="en-US" w:eastAsia="zh-CN"/>
              </w:rPr>
              <w:t>ing</w:t>
            </w:r>
            <w:proofErr w:type="spellEnd"/>
            <w:r>
              <w:rPr>
                <w:rFonts w:ascii="Times New Roman" w:eastAsia="SimSun" w:hAnsi="Times New Roman" w:cs="Times New Roman"/>
                <w:szCs w:val="20"/>
                <w:lang w:val="en-US" w:eastAsia="zh-CN"/>
              </w:rPr>
              <w:t xml:space="preserve"> as an initiating device </w:t>
            </w:r>
            <w:r>
              <w:rPr>
                <w:rFonts w:ascii="Times New Roman" w:eastAsia="SimSun" w:hAnsi="Times New Roman" w:cs="Times New Roman"/>
                <w:color w:val="7030A0"/>
                <w:szCs w:val="20"/>
                <w:lang w:val="en-US" w:eastAsia="zh-CN"/>
              </w:rPr>
              <w:t>as configured by gNB</w:t>
            </w:r>
            <w:r>
              <w:rPr>
                <w:rFonts w:ascii="Times New Roman" w:eastAsia="SimSun" w:hAnsi="Times New Roman" w:cs="Times New Roman"/>
                <w:szCs w:val="20"/>
                <w:lang w:val="en-US" w:eastAsia="zh-CN"/>
              </w:rPr>
              <w:t>”</w:t>
            </w:r>
          </w:p>
          <w:p w14:paraId="685D0E85" w14:textId="77777777" w:rsidR="00BE4A77" w:rsidRDefault="00BE4A77">
            <w:pPr>
              <w:pStyle w:val="ListParagraph"/>
              <w:rPr>
                <w:rFonts w:ascii="Times New Roman" w:eastAsiaTheme="minorHAnsi" w:hAnsi="Times New Roman"/>
                <w:bCs/>
                <w:szCs w:val="24"/>
                <w:lang w:val="en-US" w:eastAsia="ko-KR"/>
              </w:rPr>
            </w:pPr>
          </w:p>
          <w:p w14:paraId="5502F682" w14:textId="77777777" w:rsidR="00BE4A77" w:rsidRDefault="00D76C2E">
            <w:pPr>
              <w:pStyle w:val="ListParagraph"/>
              <w:numPr>
                <w:ilvl w:val="0"/>
                <w:numId w:val="48"/>
              </w:numPr>
              <w:rPr>
                <w:rFonts w:ascii="Times New Roman" w:eastAsiaTheme="minorHAnsi" w:hAnsi="Times New Roman"/>
                <w:bCs/>
                <w:szCs w:val="24"/>
                <w:lang w:val="en-US" w:eastAsia="ko-KR"/>
              </w:rPr>
            </w:pPr>
            <w:r>
              <w:rPr>
                <w:rFonts w:ascii="Times New Roman" w:eastAsiaTheme="minorHAnsi" w:hAnsi="Times New Roman"/>
                <w:bCs/>
                <w:szCs w:val="24"/>
                <w:lang w:val="en-US" w:eastAsia="ko-KR"/>
              </w:rPr>
              <w:t>Current modification to the first row (to indicate UE COT) means that if b2b UL transmissions are scheduled within gNB COT, indicating No LBT for the 2</w:t>
            </w:r>
            <w:r>
              <w:rPr>
                <w:rFonts w:ascii="Times New Roman" w:eastAsiaTheme="minorHAnsi" w:hAnsi="Times New Roman"/>
                <w:bCs/>
                <w:szCs w:val="24"/>
                <w:vertAlign w:val="superscript"/>
                <w:lang w:val="en-US" w:eastAsia="ko-KR"/>
              </w:rPr>
              <w:t>nd</w:t>
            </w:r>
            <w:r>
              <w:rPr>
                <w:rFonts w:ascii="Times New Roman" w:eastAsiaTheme="minorHAnsi" w:hAnsi="Times New Roman"/>
                <w:bCs/>
                <w:szCs w:val="24"/>
                <w:lang w:val="en-US" w:eastAsia="ko-KR"/>
              </w:rPr>
              <w:t xml:space="preserve"> UL transmission onwards will not be supported for UE provided with </w:t>
            </w:r>
            <w:proofErr w:type="spellStart"/>
            <w:r>
              <w:rPr>
                <w:rFonts w:ascii="Times New Roman" w:eastAsiaTheme="minorHAnsi" w:hAnsi="Times New Roman"/>
                <w:bCs/>
                <w:szCs w:val="24"/>
                <w:lang w:val="en-US" w:eastAsia="ko-KR"/>
              </w:rPr>
              <w:t>u_FFP</w:t>
            </w:r>
            <w:proofErr w:type="spellEnd"/>
            <w:r>
              <w:rPr>
                <w:rFonts w:ascii="Times New Roman" w:eastAsiaTheme="minorHAnsi" w:hAnsi="Times New Roman"/>
                <w:bCs/>
                <w:szCs w:val="24"/>
                <w:lang w:val="en-US" w:eastAsia="ko-KR"/>
              </w:rPr>
              <w:t xml:space="preserve"> in R17.</w:t>
            </w:r>
          </w:p>
          <w:p w14:paraId="6DB7AC2B" w14:textId="77777777" w:rsidR="00BE4A77" w:rsidRDefault="00BE4A77">
            <w:pPr>
              <w:pStyle w:val="ListParagraph"/>
              <w:rPr>
                <w:rFonts w:ascii="Times New Roman" w:eastAsiaTheme="minorHAnsi" w:hAnsi="Times New Roman"/>
                <w:bCs/>
                <w:szCs w:val="24"/>
                <w:lang w:val="en-US" w:eastAsia="ko-KR"/>
              </w:rPr>
            </w:pPr>
          </w:p>
          <w:p w14:paraId="3A54F0BF" w14:textId="77777777" w:rsidR="00BE4A77" w:rsidRDefault="00D76C2E">
            <w:pPr>
              <w:pStyle w:val="ListParagraph"/>
              <w:numPr>
                <w:ilvl w:val="0"/>
                <w:numId w:val="48"/>
              </w:numPr>
              <w:rPr>
                <w:rFonts w:ascii="Times New Roman" w:eastAsiaTheme="minorHAnsi" w:hAnsi="Times New Roman"/>
                <w:b/>
                <w:bCs/>
                <w:szCs w:val="24"/>
                <w:u w:val="single"/>
                <w:lang w:eastAsia="ko-KR"/>
              </w:rPr>
            </w:pPr>
            <w:r>
              <w:rPr>
                <w:rFonts w:ascii="Times New Roman" w:eastAsia="SimSun" w:hAnsi="Times New Roman" w:cs="Times New Roman"/>
                <w:szCs w:val="20"/>
                <w:lang w:val="en-US" w:eastAsia="zh-CN"/>
              </w:rPr>
              <w:t xml:space="preserve">In the last row, the condition “within 25us interval” is </w:t>
            </w:r>
            <w:proofErr w:type="gramStart"/>
            <w:r>
              <w:rPr>
                <w:rFonts w:ascii="Times New Roman" w:eastAsia="SimSun" w:hAnsi="Times New Roman" w:cs="Times New Roman"/>
                <w:szCs w:val="20"/>
                <w:lang w:val="en-US" w:eastAsia="zh-CN"/>
              </w:rPr>
              <w:t>actually not</w:t>
            </w:r>
            <w:proofErr w:type="gramEnd"/>
            <w:r>
              <w:rPr>
                <w:rFonts w:ascii="Times New Roman" w:eastAsia="SimSun" w:hAnsi="Times New Roman" w:cs="Times New Roman"/>
                <w:szCs w:val="20"/>
                <w:lang w:val="en-US" w:eastAsia="zh-CN"/>
              </w:rPr>
              <w:t xml:space="preserve"> needed for scheduling a UE COT initiating UL transmission. Neither is it required for after a DL burst sharing the UE initiated COT. Please see following analogous spec for gNB initiated COT:</w:t>
            </w:r>
          </w:p>
          <w:p w14:paraId="67A4A46E" w14:textId="77777777" w:rsidR="00BE4A77" w:rsidRDefault="00D76C2E">
            <w:pPr>
              <w:ind w:left="1134"/>
              <w:rPr>
                <w:rFonts w:ascii="Times New Roman" w:eastAsia="Times New Roman" w:hAnsi="Times New Roman" w:cs="Times New Roman"/>
                <w:sz w:val="18"/>
                <w:szCs w:val="18"/>
                <w:lang w:val="en-GB"/>
              </w:rPr>
            </w:pPr>
            <w:r>
              <w:rPr>
                <w:rFonts w:ascii="Times New Roman" w:eastAsia="SimSun" w:hAnsi="Times New Roman" w:cs="Times New Roman"/>
                <w:sz w:val="18"/>
                <w:szCs w:val="18"/>
                <w:lang w:eastAsia="zh-CN"/>
              </w:rPr>
              <w:t>“</w:t>
            </w:r>
            <w:r>
              <w:rPr>
                <w:rFonts w:ascii="Times New Roman" w:eastAsia="Times New Roman" w:hAnsi="Times New Roman" w:cs="Times New Roman"/>
                <w:sz w:val="18"/>
                <w:szCs w:val="18"/>
                <w:lang w:val="en-GB"/>
              </w:rPr>
              <w:t>-</w:t>
            </w:r>
            <w:r>
              <w:rPr>
                <w:rFonts w:ascii="Times New Roman" w:eastAsia="Times New Roman" w:hAnsi="Times New Roman" w:cs="Times New Roman"/>
                <w:sz w:val="18"/>
                <w:szCs w:val="18"/>
                <w:lang w:val="en-GB"/>
              </w:rPr>
              <w:tab/>
              <w:t xml:space="preserve">The gNB may transmit a DL transmission burst(s) within the channel occupancy time </w:t>
            </w:r>
            <w:r>
              <w:rPr>
                <w:rFonts w:ascii="Times New Roman" w:eastAsia="Times New Roman" w:hAnsi="Times New Roman" w:cs="Times New Roman"/>
                <w:color w:val="000000"/>
                <w:sz w:val="18"/>
                <w:szCs w:val="18"/>
                <w:lang w:val="en-GB"/>
              </w:rPr>
              <w:t xml:space="preserve">immediately </w:t>
            </w:r>
            <w:r>
              <w:rPr>
                <w:rFonts w:ascii="Times New Roman" w:eastAsia="Times New Roman" w:hAnsi="Times New Roman" w:cs="Times New Roman"/>
                <w:sz w:val="18"/>
                <w:szCs w:val="18"/>
              </w:rPr>
              <w:t xml:space="preserve">after sensing the channel to be idle for at least a </w:t>
            </w:r>
            <w:r>
              <w:rPr>
                <w:rFonts w:ascii="Times New Roman" w:eastAsia="Times New Roman" w:hAnsi="Times New Roman" w:cs="Times New Roman"/>
                <w:sz w:val="18"/>
                <w:szCs w:val="18"/>
                <w:lang w:val="en-GB"/>
              </w:rPr>
              <w:t xml:space="preserve">sensing slot duration </w:t>
            </w:r>
            <m:oMath>
              <m:sSub>
                <m:sSubPr>
                  <m:ctrlPr>
                    <w:ins w:id="4" w:author="MCC: CR0005" w:date="2020-01-02T07:41:00Z">
                      <w:rPr>
                        <w:rFonts w:ascii="Cambria Math" w:hAnsi="Cambria Math"/>
                        <w:i/>
                        <w:sz w:val="18"/>
                        <w:szCs w:val="18"/>
                      </w:rPr>
                    </w:ins>
                  </m:ctrlPr>
                </m:sSubPr>
                <m:e>
                  <m:r>
                    <w:ins w:id="5" w:author="MCC: CR0005" w:date="2020-01-02T07:41:00Z">
                      <w:rPr>
                        <w:rFonts w:ascii="Cambria Math" w:hAnsi="Cambria Math"/>
                        <w:sz w:val="18"/>
                        <w:szCs w:val="18"/>
                      </w:rPr>
                      <m:t>T</m:t>
                    </w:ins>
                  </m:r>
                </m:e>
                <m:sub>
                  <m:r>
                    <w:ins w:id="6" w:author="MCC: CR0005" w:date="2020-01-02T07:41:00Z">
                      <w:rPr>
                        <w:rFonts w:ascii="Cambria Math" w:hAnsi="Cambria Math"/>
                        <w:sz w:val="18"/>
                        <w:szCs w:val="18"/>
                      </w:rPr>
                      <m:t>sl</m:t>
                    </w:ins>
                  </m:r>
                </m:sub>
              </m:sSub>
              <m:r>
                <w:ins w:id="7" w:author="MCC: CR0005" w:date="2020-01-02T07:41:00Z">
                  <w:rPr>
                    <w:rFonts w:ascii="Cambria Math" w:hAnsi="Cambria Math"/>
                    <w:sz w:val="18"/>
                    <w:szCs w:val="18"/>
                  </w:rPr>
                  <m:t>=9us</m:t>
                </w:ins>
              </m:r>
            </m:oMath>
            <w:r>
              <w:rPr>
                <w:rFonts w:ascii="Times New Roman" w:eastAsia="Times New Roman" w:hAnsi="Times New Roman" w:cs="Times New Roman"/>
                <w:sz w:val="18"/>
                <w:szCs w:val="18"/>
                <w:lang w:val="en-GB"/>
              </w:rPr>
              <w:t xml:space="preserve"> if the gap between the DL transmission burst(s) and </w:t>
            </w:r>
            <w:r>
              <w:rPr>
                <w:rFonts w:ascii="Times New Roman" w:eastAsia="Times New Roman" w:hAnsi="Times New Roman" w:cs="Times New Roman"/>
                <w:sz w:val="18"/>
                <w:szCs w:val="18"/>
                <w:highlight w:val="yellow"/>
                <w:lang w:val="en-GB"/>
              </w:rPr>
              <w:t xml:space="preserve">any previous transmission burst is more than </w:t>
            </w:r>
            <m:oMath>
              <m:r>
                <w:ins w:id="8" w:author="MCC: CR0005" w:date="2020-01-02T07:41:00Z">
                  <w:rPr>
                    <w:rFonts w:ascii="Cambria Math" w:hAnsi="Cambria Math"/>
                    <w:sz w:val="18"/>
                    <w:szCs w:val="18"/>
                    <w:highlight w:val="yellow"/>
                  </w:rPr>
                  <m:t>16us</m:t>
                </w:ins>
              </m:r>
            </m:oMath>
            <w:r>
              <w:rPr>
                <w:rFonts w:ascii="Times New Roman" w:eastAsia="Times New Roman" w:hAnsi="Times New Roman" w:cs="Times New Roman"/>
                <w:sz w:val="18"/>
                <w:szCs w:val="18"/>
                <w:highlight w:val="yellow"/>
                <w:lang w:val="en-GB"/>
              </w:rPr>
              <w:t>.</w:t>
            </w:r>
            <w:r>
              <w:rPr>
                <w:rFonts w:ascii="Times New Roman" w:eastAsia="SimSun" w:hAnsi="Times New Roman" w:cs="Times New Roman"/>
                <w:sz w:val="18"/>
                <w:szCs w:val="18"/>
                <w:highlight w:val="yellow"/>
                <w:lang w:eastAsia="zh-CN"/>
              </w:rPr>
              <w:t>”</w:t>
            </w:r>
            <w:r>
              <w:rPr>
                <w:rFonts w:ascii="Times New Roman" w:eastAsia="SimSun" w:hAnsi="Times New Roman" w:cs="Times New Roman"/>
                <w:sz w:val="18"/>
                <w:szCs w:val="18"/>
                <w:lang w:eastAsia="zh-CN"/>
              </w:rPr>
              <w:t xml:space="preserve">   </w:t>
            </w:r>
          </w:p>
          <w:p w14:paraId="3244F005" w14:textId="77777777" w:rsidR="00BE4A77" w:rsidRDefault="00D76C2E">
            <w:pPr>
              <w:ind w:left="567"/>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That condition is only needed for scheduled UL sharing gNB COT with a gap &gt;16us which is not applicable when indicating ‘UE COT’. </w:t>
            </w:r>
            <w:r>
              <w:rPr>
                <w:rFonts w:ascii="Times New Roman" w:eastAsia="SimSun" w:hAnsi="Times New Roman" w:cs="Times New Roman"/>
                <w:b/>
                <w:szCs w:val="20"/>
                <w:lang w:eastAsia="zh-CN"/>
              </w:rPr>
              <w:t>Therefore, we suggest to delete “within 25us interval” from the last row</w:t>
            </w:r>
            <w:r>
              <w:rPr>
                <w:rFonts w:ascii="Times New Roman" w:eastAsia="SimSun" w:hAnsi="Times New Roman" w:cs="Times New Roman"/>
                <w:szCs w:val="20"/>
                <w:lang w:eastAsia="zh-CN"/>
              </w:rPr>
              <w:t>.</w:t>
            </w:r>
          </w:p>
          <w:p w14:paraId="19B8C46A" w14:textId="77777777" w:rsidR="00BE4A77" w:rsidRDefault="00D76C2E">
            <w:pPr>
              <w:pStyle w:val="ListParagraph"/>
              <w:numPr>
                <w:ilvl w:val="0"/>
                <w:numId w:val="48"/>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indicating No LBT with 0 CPE for UL scheduled within UE initiated COT, we think it applies only to UL transmissions within a set of consecutively set of scheduled UL transmissions. </w:t>
            </w:r>
            <w:r>
              <w:rPr>
                <w:rFonts w:ascii="Times New Roman" w:eastAsia="SimSun" w:hAnsi="Times New Roman" w:cs="Times New Roman"/>
                <w:b/>
                <w:szCs w:val="20"/>
                <w:lang w:val="en-US" w:eastAsia="zh-CN"/>
              </w:rPr>
              <w:t>As such, we see that the last row (indicating 9us and UE COT) can still be used in such a case with similar procedure to consecutively scheduled UL using one or more UL/DL grant(s)</w:t>
            </w:r>
            <w:r>
              <w:rPr>
                <w:rFonts w:ascii="Times New Roman" w:eastAsia="SimSun" w:hAnsi="Times New Roman" w:cs="Times New Roman"/>
                <w:szCs w:val="20"/>
                <w:lang w:val="en-US" w:eastAsia="zh-CN"/>
              </w:rPr>
              <w:t>. That is the 1</w:t>
            </w:r>
            <w:r>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transmitted UL applies the 9us sensing and the subsequent ones apply No LBT.</w:t>
            </w:r>
          </w:p>
          <w:p w14:paraId="6053CCC1" w14:textId="77777777" w:rsidR="00BE4A77" w:rsidRDefault="00BE4A77">
            <w:pPr>
              <w:pStyle w:val="ListParagraph"/>
              <w:ind w:left="1440"/>
              <w:rPr>
                <w:rFonts w:ascii="Times New Roman" w:eastAsia="SimSun" w:hAnsi="Times New Roman" w:cs="Times New Roman"/>
                <w:szCs w:val="20"/>
                <w:lang w:val="en-US" w:eastAsia="zh-CN"/>
              </w:rPr>
            </w:pPr>
          </w:p>
          <w:p w14:paraId="09E2F570" w14:textId="77777777" w:rsidR="00BE4A77" w:rsidRDefault="00D76C2E">
            <w:pPr>
              <w:pStyle w:val="ListParagraph"/>
              <w:numPr>
                <w:ilvl w:val="1"/>
                <w:numId w:val="48"/>
              </w:numPr>
              <w:rPr>
                <w:rFonts w:ascii="Times New Roman" w:eastAsia="SimSun" w:hAnsi="Times New Roman" w:cs="Times New Roman"/>
                <w:szCs w:val="20"/>
                <w:lang w:eastAsia="zh-CN"/>
              </w:rPr>
            </w:pPr>
            <w:r>
              <w:rPr>
                <w:rFonts w:ascii="Times New Roman" w:eastAsia="SimSun" w:hAnsi="Times New Roman" w:cs="Times New Roman"/>
                <w:szCs w:val="20"/>
                <w:lang w:val="en-US" w:eastAsia="zh-CN"/>
              </w:rPr>
              <w:t>However, it should be noted that the procedure for consecutively scheduled UL is so far not applicable when</w:t>
            </w:r>
            <w:r>
              <w:rPr>
                <w:rFonts w:ascii="Times New Roman" w:eastAsia="Times New Roman" w:hAnsi="Times New Roman" w:cs="Times New Roman"/>
                <w:i/>
                <w:color w:val="000000"/>
                <w:sz w:val="20"/>
                <w:szCs w:val="20"/>
                <w:lang w:val="en-US"/>
              </w:rPr>
              <w:t xml:space="preserve"> ChannelAccessMode-r16 </w:t>
            </w:r>
            <w:r>
              <w:rPr>
                <w:rFonts w:ascii="Times New Roman" w:eastAsia="Times New Roman" w:hAnsi="Times New Roman" w:cs="Times New Roman"/>
                <w:color w:val="000000"/>
                <w:sz w:val="20"/>
                <w:szCs w:val="20"/>
                <w:lang w:val="en-US"/>
              </w:rPr>
              <w:t xml:space="preserve">is provided and </w:t>
            </w:r>
            <w:r>
              <w:rPr>
                <w:rFonts w:ascii="Times New Roman" w:eastAsia="Times New Roman" w:hAnsi="Times New Roman" w:cs="Times New Roman"/>
                <w:i/>
                <w:color w:val="000000"/>
                <w:sz w:val="20"/>
                <w:szCs w:val="20"/>
                <w:lang w:val="en-US"/>
              </w:rPr>
              <w:t xml:space="preserve">ChannelAccessMode-r16 =' </w:t>
            </w:r>
            <w:proofErr w:type="spellStart"/>
            <w:r>
              <w:rPr>
                <w:rFonts w:ascii="Times New Roman" w:eastAsia="Times New Roman" w:hAnsi="Times New Roman" w:cs="Times New Roman"/>
                <w:i/>
                <w:color w:val="000000"/>
                <w:sz w:val="20"/>
                <w:szCs w:val="20"/>
                <w:lang w:val="en-US"/>
              </w:rPr>
              <w:t>semistatic</w:t>
            </w:r>
            <w:proofErr w:type="spellEnd"/>
            <w:r>
              <w:rPr>
                <w:rFonts w:ascii="Times New Roman" w:eastAsia="Times New Roman" w:hAnsi="Times New Roman" w:cs="Times New Roman"/>
                <w:i/>
                <w:color w:val="000000"/>
                <w:sz w:val="20"/>
                <w:szCs w:val="20"/>
                <w:lang w:val="en-US"/>
              </w:rPr>
              <w:t>'</w:t>
            </w:r>
            <w:r>
              <w:rPr>
                <w:rFonts w:ascii="Times New Roman" w:eastAsia="Times New Roman" w:hAnsi="Times New Roman" w:cs="Times New Roman"/>
                <w:color w:val="000000"/>
                <w:sz w:val="20"/>
                <w:szCs w:val="20"/>
                <w:lang w:val="en-US"/>
              </w:rPr>
              <w:t>. Which needs to be revised.</w:t>
            </w:r>
            <w:r>
              <w:rPr>
                <w:rFonts w:ascii="Times New Roman" w:eastAsia="SimSun" w:hAnsi="Times New Roman" w:cs="Times New Roman"/>
                <w:szCs w:val="20"/>
                <w:lang w:val="en-US" w:eastAsia="zh-CN"/>
              </w:rPr>
              <w:t xml:space="preserve"> </w:t>
            </w:r>
          </w:p>
          <w:p w14:paraId="62EE7DB0" w14:textId="77777777" w:rsidR="00BE4A77" w:rsidRDefault="00BE4A77">
            <w:pPr>
              <w:rPr>
                <w:rFonts w:ascii="Times New Roman" w:eastAsia="Times New Roman" w:hAnsi="Times New Roman" w:cs="Times New Roman"/>
                <w:szCs w:val="20"/>
                <w:lang w:eastAsia="ja-JP"/>
              </w:rPr>
            </w:pPr>
          </w:p>
          <w:p w14:paraId="7258A506"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The suggested table is thus as follows, which has no impact on R16 as well</w:t>
            </w: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886"/>
              <w:gridCol w:w="2145"/>
              <w:gridCol w:w="1901"/>
            </w:tblGrid>
            <w:tr w:rsidR="00BE4A77" w14:paraId="7732A26D"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4DBFBA16" w14:textId="77777777" w:rsidR="00BE4A77" w:rsidRDefault="00D76C2E">
                  <w:pPr>
                    <w:pStyle w:val="TAH"/>
                    <w:rPr>
                      <w:lang w:val="en-US"/>
                    </w:rPr>
                  </w:pPr>
                  <w:r>
                    <w:rPr>
                      <w:lang w:val="en-U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4F52AED7" w14:textId="77777777" w:rsidR="00BE4A77" w:rsidRDefault="00D76C2E">
                  <w:pPr>
                    <w:pStyle w:val="TAH"/>
                    <w:rPr>
                      <w:rFonts w:cs="Times New Roman"/>
                      <w:szCs w:val="20"/>
                    </w:rPr>
                  </w:pPr>
                  <w: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320A4792" w14:textId="77777777" w:rsidR="00BE4A77" w:rsidRDefault="00D76C2E">
                  <w:pPr>
                    <w:pStyle w:val="TAH"/>
                    <w:rPr>
                      <w:lang w:val="en-US"/>
                    </w:rPr>
                  </w:pPr>
                  <w:r>
                    <w:rPr>
                      <w:lang w:val="en-US"/>
                    </w:rPr>
                    <w:t>The CP extension T_"</w:t>
                  </w:r>
                  <w:proofErr w:type="spellStart"/>
                  <w:r>
                    <w:rPr>
                      <w:lang w:val="en-US"/>
                    </w:rPr>
                    <w:t>ext</w:t>
                  </w:r>
                  <w:proofErr w:type="spellEnd"/>
                  <w:proofErr w:type="gramStart"/>
                  <w:r>
                    <w:rPr>
                      <w:lang w:val="en-US"/>
                    </w:rPr>
                    <w:t>"  index</w:t>
                  </w:r>
                  <w:proofErr w:type="gramEnd"/>
                  <w:r>
                    <w:rPr>
                      <w:lang w:val="en-US"/>
                    </w:rPr>
                    <w:t xml:space="preserve">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4F68813B" w14:textId="77777777" w:rsidR="00BE4A77" w:rsidRDefault="00D76C2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BE4A77" w14:paraId="56401BBC"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6C8E224F" w14:textId="77777777" w:rsidR="00BE4A77" w:rsidRDefault="00D76C2E">
                  <w:pPr>
                    <w:pStyle w:val="TAC"/>
                  </w:pPr>
                  <w:r>
                    <w:t>0</w:t>
                  </w:r>
                </w:p>
              </w:tc>
              <w:tc>
                <w:tcPr>
                  <w:tcW w:w="1886" w:type="dxa"/>
                  <w:tcBorders>
                    <w:top w:val="single" w:sz="4" w:space="0" w:color="auto"/>
                    <w:left w:val="single" w:sz="4" w:space="0" w:color="auto"/>
                    <w:bottom w:val="single" w:sz="4" w:space="0" w:color="auto"/>
                    <w:right w:val="single" w:sz="4" w:space="0" w:color="auto"/>
                  </w:tcBorders>
                </w:tcPr>
                <w:p w14:paraId="23C73480" w14:textId="77777777" w:rsidR="00BE4A77" w:rsidRDefault="00D76C2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2C35D975" w14:textId="77777777" w:rsidR="00BE4A77" w:rsidRDefault="00D76C2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28E437DF" w14:textId="77777777" w:rsidR="00BE4A77" w:rsidRDefault="00D76C2E">
                  <w:pPr>
                    <w:pStyle w:val="TAC"/>
                    <w:rPr>
                      <w:color w:val="FF0000"/>
                      <w:lang w:val="sv-SE"/>
                    </w:rPr>
                  </w:pPr>
                  <w:r>
                    <w:rPr>
                      <w:color w:val="FF0000"/>
                      <w:lang w:val="sv-SE"/>
                    </w:rPr>
                    <w:t>gNB</w:t>
                  </w:r>
                </w:p>
              </w:tc>
            </w:tr>
            <w:tr w:rsidR="00BE4A77" w14:paraId="43A39AD0"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7474DE33" w14:textId="77777777" w:rsidR="00BE4A77" w:rsidRDefault="00D76C2E">
                  <w:pPr>
                    <w:pStyle w:val="TAC"/>
                  </w:pPr>
                  <w:r>
                    <w:t>1</w:t>
                  </w:r>
                </w:p>
              </w:tc>
              <w:tc>
                <w:tcPr>
                  <w:tcW w:w="1886" w:type="dxa"/>
                  <w:tcBorders>
                    <w:top w:val="single" w:sz="4" w:space="0" w:color="auto"/>
                    <w:left w:val="single" w:sz="4" w:space="0" w:color="auto"/>
                    <w:bottom w:val="single" w:sz="4" w:space="0" w:color="auto"/>
                    <w:right w:val="single" w:sz="4" w:space="0" w:color="auto"/>
                  </w:tcBorders>
                </w:tcPr>
                <w:p w14:paraId="427D41BD" w14:textId="77777777" w:rsidR="00BE4A77" w:rsidRDefault="00D76C2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5A4FC933" w14:textId="77777777" w:rsidR="00BE4A77" w:rsidRDefault="00D76C2E">
                  <w:pPr>
                    <w:pStyle w:val="TAC"/>
                  </w:pPr>
                  <w:r>
                    <w:t>2</w:t>
                  </w:r>
                </w:p>
              </w:tc>
              <w:tc>
                <w:tcPr>
                  <w:tcW w:w="1901" w:type="dxa"/>
                  <w:tcBorders>
                    <w:top w:val="single" w:sz="4" w:space="0" w:color="auto"/>
                    <w:left w:val="single" w:sz="4" w:space="0" w:color="auto"/>
                    <w:bottom w:val="single" w:sz="4" w:space="0" w:color="auto"/>
                    <w:right w:val="single" w:sz="4" w:space="0" w:color="auto"/>
                  </w:tcBorders>
                </w:tcPr>
                <w:p w14:paraId="41E685B0" w14:textId="77777777" w:rsidR="00BE4A77" w:rsidRDefault="00D76C2E">
                  <w:pPr>
                    <w:pStyle w:val="TAC"/>
                    <w:rPr>
                      <w:rFonts w:eastAsiaTheme="minorEastAsia"/>
                      <w:color w:val="FF0000"/>
                      <w:lang w:val="sv-SE"/>
                    </w:rPr>
                  </w:pPr>
                  <w:r>
                    <w:rPr>
                      <w:color w:val="FF0000"/>
                      <w:lang w:val="sv-SE"/>
                    </w:rPr>
                    <w:t>gNB</w:t>
                  </w:r>
                </w:p>
              </w:tc>
            </w:tr>
            <w:tr w:rsidR="00BE4A77" w14:paraId="63B1EB1A"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7676EA49" w14:textId="77777777" w:rsidR="00BE4A77" w:rsidRDefault="00D76C2E">
                  <w:pPr>
                    <w:pStyle w:val="TAC"/>
                  </w:pPr>
                  <w:r>
                    <w:t>2</w:t>
                  </w:r>
                </w:p>
              </w:tc>
              <w:tc>
                <w:tcPr>
                  <w:tcW w:w="1886" w:type="dxa"/>
                  <w:tcBorders>
                    <w:top w:val="single" w:sz="4" w:space="0" w:color="auto"/>
                    <w:left w:val="single" w:sz="4" w:space="0" w:color="auto"/>
                    <w:bottom w:val="single" w:sz="4" w:space="0" w:color="auto"/>
                    <w:right w:val="single" w:sz="4" w:space="0" w:color="auto"/>
                  </w:tcBorders>
                </w:tcPr>
                <w:p w14:paraId="4B06F2B9" w14:textId="77777777" w:rsidR="00BE4A77" w:rsidRDefault="00D76C2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649A74F4" w14:textId="77777777" w:rsidR="00BE4A77" w:rsidRDefault="00D76C2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14859500" w14:textId="77777777" w:rsidR="00BE4A77" w:rsidRDefault="00D76C2E">
                  <w:pPr>
                    <w:pStyle w:val="TAC"/>
                    <w:rPr>
                      <w:rFonts w:eastAsiaTheme="minorEastAsia"/>
                      <w:color w:val="FF0000"/>
                    </w:rPr>
                  </w:pPr>
                  <w:r>
                    <w:rPr>
                      <w:color w:val="FF0000"/>
                    </w:rPr>
                    <w:t>gNB</w:t>
                  </w:r>
                </w:p>
              </w:tc>
            </w:tr>
            <w:tr w:rsidR="00BE4A77" w14:paraId="0E962FC6"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3B9536F0" w14:textId="77777777" w:rsidR="00BE4A77" w:rsidRDefault="00D76C2E">
                  <w:pPr>
                    <w:pStyle w:val="TAC"/>
                  </w:pPr>
                  <w:r>
                    <w:lastRenderedPageBreak/>
                    <w:t>3</w:t>
                  </w:r>
                </w:p>
              </w:tc>
              <w:tc>
                <w:tcPr>
                  <w:tcW w:w="1886" w:type="dxa"/>
                  <w:tcBorders>
                    <w:top w:val="single" w:sz="4" w:space="0" w:color="auto"/>
                    <w:left w:val="single" w:sz="4" w:space="0" w:color="auto"/>
                    <w:bottom w:val="single" w:sz="4" w:space="0" w:color="auto"/>
                    <w:right w:val="single" w:sz="4" w:space="0" w:color="auto"/>
                  </w:tcBorders>
                </w:tcPr>
                <w:p w14:paraId="66695DA4" w14:textId="77777777" w:rsidR="00BE4A77" w:rsidRDefault="00D76C2E">
                  <w:pPr>
                    <w:pStyle w:val="TAC"/>
                    <w:rPr>
                      <w:color w:val="FF0000"/>
                      <w:lang w:val="en-US"/>
                    </w:rPr>
                  </w:pPr>
                  <w:r>
                    <w:rPr>
                      <w:color w:val="FF0000"/>
                      <w:lang w:val="en-US" w:eastAsia="ko-KR"/>
                    </w:rPr>
                    <w:t xml:space="preserve">9us sensing </w:t>
                  </w:r>
                  <w:r>
                    <w:rPr>
                      <w:color w:val="FF0000"/>
                      <w:lang w:val="en-US"/>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733A4F37" w14:textId="77777777" w:rsidR="00BE4A77" w:rsidRDefault="00D76C2E">
                  <w:pPr>
                    <w:pStyle w:val="TAC"/>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1EFDEDBD" w14:textId="77777777" w:rsidR="00BE4A77" w:rsidRDefault="00D76C2E">
                  <w:pPr>
                    <w:pStyle w:val="TAC"/>
                    <w:rPr>
                      <w:rFonts w:eastAsiaTheme="minorEastAsia"/>
                      <w:color w:val="FF0000"/>
                    </w:rPr>
                  </w:pPr>
                  <w:r>
                    <w:rPr>
                      <w:color w:val="FF0000"/>
                    </w:rPr>
                    <w:t>UE</w:t>
                  </w:r>
                </w:p>
              </w:tc>
            </w:tr>
          </w:tbl>
          <w:p w14:paraId="32B376AD"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w:t>
            </w:r>
          </w:p>
        </w:tc>
      </w:tr>
      <w:tr w:rsidR="00BE4A77" w14:paraId="7EE8C71E" w14:textId="77777777">
        <w:tc>
          <w:tcPr>
            <w:tcW w:w="1028" w:type="dxa"/>
          </w:tcPr>
          <w:p w14:paraId="1175BC4D"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lastRenderedPageBreak/>
              <w:t xml:space="preserve">Intel </w:t>
            </w:r>
          </w:p>
        </w:tc>
        <w:tc>
          <w:tcPr>
            <w:tcW w:w="8601" w:type="dxa"/>
          </w:tcPr>
          <w:p w14:paraId="6CC59330"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szCs w:val="20"/>
                <w:lang w:eastAsia="zh-CN"/>
              </w:rPr>
              <w:t>For the proposal we have the following comments:</w:t>
            </w:r>
          </w:p>
          <w:p w14:paraId="72AC81A2" w14:textId="77777777" w:rsidR="00BE4A77" w:rsidRDefault="00D76C2E">
            <w:pPr>
              <w:rPr>
                <w:rFonts w:ascii="Calibri" w:hAnsi="Calibri" w:cs="Calibri"/>
              </w:rPr>
            </w:pPr>
            <w:r>
              <w:t>While we are OK with indicating the CP extension and use index 3 of the table to indicate that the UE is the COT initiator, we really do not understand why for index 0 and 1, the initiator should be forced to be either the UE or the gNB. Our understanding is that for these cases are applicable to both UE and gNB’s initiating COT where the COT is shared, and by hardcoding one or the other we will preclude the no-LBT for one of them. Let me clarify better my understanding:</w:t>
            </w:r>
          </w:p>
          <w:p w14:paraId="5EF624F4" w14:textId="77777777" w:rsidR="00BE4A77" w:rsidRDefault="00BE4A77"/>
          <w:p w14:paraId="23F47D48" w14:textId="77777777" w:rsidR="00BE4A77" w:rsidRDefault="00D76C2E">
            <w:pPr>
              <w:pStyle w:val="ListParagraph"/>
              <w:numPr>
                <w:ilvl w:val="0"/>
                <w:numId w:val="49"/>
              </w:numPr>
              <w:spacing w:line="240" w:lineRule="auto"/>
              <w:rPr>
                <w:lang w:eastAsia="zh-CN"/>
              </w:rPr>
            </w:pPr>
            <w:r>
              <w:rPr>
                <w:rFonts w:hint="eastAsia"/>
                <w:lang w:val="en-US" w:eastAsia="zh-CN"/>
              </w:rPr>
              <w:t xml:space="preserve">If for both index 0 and 1, we indicate “UE”, then this means that when the gNB will be the initiating device, it will not be able to share its COT and indicate to the UE that no-LBT can be performed, since based on how the table is structured, the UE will be instructed by the gNB that its transmission should be performed as if the UE is effectively the COT initiator. In this case, since the u-FFP will not be initiated, then the UE will not be able to transmit at all. </w:t>
            </w:r>
            <w:r>
              <w:rPr>
                <w:rFonts w:hint="eastAsia"/>
                <w:lang w:eastAsia="zh-CN"/>
              </w:rPr>
              <w:t>Please see illustration below.</w:t>
            </w:r>
          </w:p>
          <w:p w14:paraId="7577086C" w14:textId="77777777" w:rsidR="00BE4A77" w:rsidRDefault="00BE4A77"/>
          <w:p w14:paraId="728B0C32" w14:textId="77777777" w:rsidR="00BE4A77" w:rsidRDefault="00D76C2E">
            <w:pPr>
              <w:jc w:val="center"/>
            </w:pPr>
            <w:r>
              <w:rPr>
                <w:noProof/>
                <w:lang w:eastAsia="zh-CN"/>
              </w:rPr>
              <w:drawing>
                <wp:inline distT="0" distB="0" distL="0" distR="0" wp14:anchorId="1447DF10" wp14:editId="244524C2">
                  <wp:extent cx="6124575" cy="676275"/>
                  <wp:effectExtent l="0" t="0" r="9525" b="9525"/>
                  <wp:docPr id="8" name="그림 2" descr="image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2" descr="image0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124575" cy="676275"/>
                          </a:xfrm>
                          <a:prstGeom prst="rect">
                            <a:avLst/>
                          </a:prstGeom>
                          <a:noFill/>
                          <a:ln>
                            <a:noFill/>
                          </a:ln>
                        </pic:spPr>
                      </pic:pic>
                    </a:graphicData>
                  </a:graphic>
                </wp:inline>
              </w:drawing>
            </w:r>
          </w:p>
          <w:p w14:paraId="5B5FC8D5" w14:textId="77777777" w:rsidR="00BE4A77" w:rsidRDefault="00BE4A77"/>
          <w:p w14:paraId="04A87829" w14:textId="77777777" w:rsidR="00BE4A77" w:rsidRDefault="00D76C2E">
            <w:pPr>
              <w:pStyle w:val="ListParagraph"/>
              <w:numPr>
                <w:ilvl w:val="0"/>
                <w:numId w:val="49"/>
              </w:numPr>
              <w:spacing w:line="240" w:lineRule="auto"/>
              <w:rPr>
                <w:lang w:val="en-US" w:eastAsia="zh-CN"/>
              </w:rPr>
            </w:pPr>
            <w:r>
              <w:rPr>
                <w:rFonts w:hint="eastAsia"/>
                <w:lang w:val="en-US" w:eastAsia="zh-CN"/>
              </w:rPr>
              <w:t xml:space="preserve">On the other hand, if for both index 0 and 1, we indicate “gNB”, then this means that when the UE will be the initiating device, and after sharing its COT with the gNB, it will incorrectly use the no-LBT operation in the second switching point. If fact, in this case, the UE would assume that the gNB has acquired the COT, and </w:t>
            </w:r>
            <w:proofErr w:type="gramStart"/>
            <w:r>
              <w:rPr>
                <w:rFonts w:hint="eastAsia"/>
                <w:lang w:val="en-US" w:eastAsia="zh-CN"/>
              </w:rPr>
              <w:t>in order to</w:t>
            </w:r>
            <w:proofErr w:type="gramEnd"/>
            <w:r>
              <w:rPr>
                <w:rFonts w:hint="eastAsia"/>
                <w:lang w:val="en-US" w:eastAsia="zh-CN"/>
              </w:rPr>
              <w:t xml:space="preserve"> prevent violating the ETSI BRAN it will not be allowed to transmit PUSCH4, when instead it could.</w:t>
            </w:r>
          </w:p>
          <w:p w14:paraId="4E167C22" w14:textId="77777777" w:rsidR="00BE4A77" w:rsidRDefault="00BE4A77">
            <w:pPr>
              <w:pStyle w:val="ListParagraph"/>
              <w:rPr>
                <w:lang w:val="en-US" w:eastAsia="zh-CN"/>
              </w:rPr>
            </w:pPr>
          </w:p>
          <w:p w14:paraId="4FA509E1" w14:textId="77777777" w:rsidR="00BE4A77" w:rsidRDefault="00D76C2E">
            <w:pPr>
              <w:pStyle w:val="ListParagraph"/>
              <w:jc w:val="center"/>
              <w:rPr>
                <w:lang w:eastAsia="zh-CN"/>
              </w:rPr>
            </w:pPr>
            <w:r>
              <w:rPr>
                <w:noProof/>
                <w:lang w:val="en-US" w:eastAsia="zh-CN"/>
              </w:rPr>
              <w:drawing>
                <wp:inline distT="0" distB="0" distL="0" distR="0" wp14:anchorId="0B9FE5F2" wp14:editId="104522A0">
                  <wp:extent cx="6124575" cy="561975"/>
                  <wp:effectExtent l="0" t="0" r="9525" b="9525"/>
                  <wp:docPr id="7" name="그림 3" descr="image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3" descr="image0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24575" cy="561975"/>
                          </a:xfrm>
                          <a:prstGeom prst="rect">
                            <a:avLst/>
                          </a:prstGeom>
                          <a:noFill/>
                          <a:ln>
                            <a:noFill/>
                          </a:ln>
                        </pic:spPr>
                      </pic:pic>
                    </a:graphicData>
                  </a:graphic>
                </wp:inline>
              </w:drawing>
            </w:r>
          </w:p>
          <w:p w14:paraId="0978DB4D" w14:textId="77777777" w:rsidR="00BE4A77" w:rsidRDefault="00BE4A77">
            <w:pPr>
              <w:pStyle w:val="ListParagraph"/>
              <w:rPr>
                <w:lang w:eastAsia="zh-CN"/>
              </w:rPr>
            </w:pPr>
          </w:p>
          <w:p w14:paraId="7C81D549" w14:textId="77777777" w:rsidR="00BE4A77" w:rsidRDefault="00BE4A77">
            <w:pPr>
              <w:pStyle w:val="ListParagraph"/>
              <w:rPr>
                <w:lang w:eastAsia="zh-CN"/>
              </w:rPr>
            </w:pPr>
          </w:p>
          <w:p w14:paraId="1BE05A31" w14:textId="77777777" w:rsidR="00BE4A77" w:rsidRDefault="00D76C2E">
            <w:r>
              <w:t>With that said, we can list many other cases where indicating explicitly “gNB” or “UE” in index 0 and 1 may case issues, ambiguities or completely restrict the no-LBT operation. Therefore, we believe that for index 0 and 1, an explicit indication of the COT initiator is not needed, and may instead negatively impact the no-LBT procedure and harm the design. Since the no-LBT is used primarily when UL transmission is floating within both a gNB-FFP or a UE-FFP, the UE can assume the COT initiator based on a simple assessment on whether the u-FFP and g-FFP in which it falls it is valid or not. In our understanding this would allow us to use the no-LBT procedure in all cases, which we believe it is the primary functionality that both a gNB and UE should thrive to use for URLLC in unlicensed to reduce latency. Therefore, we would prefer to agree to the original version of Alt-2.</w:t>
            </w:r>
          </w:p>
          <w:p w14:paraId="08F0C945" w14:textId="77777777" w:rsidR="00BE4A77" w:rsidRDefault="00BE4A77"/>
          <w:tbl>
            <w:tblPr>
              <w:tblW w:w="9010" w:type="dxa"/>
              <w:jc w:val="center"/>
              <w:tblCellMar>
                <w:left w:w="0" w:type="dxa"/>
                <w:right w:w="0" w:type="dxa"/>
              </w:tblCellMar>
              <w:tblLook w:val="04A0" w:firstRow="1" w:lastRow="0" w:firstColumn="1" w:lastColumn="0" w:noHBand="0" w:noVBand="1"/>
            </w:tblPr>
            <w:tblGrid>
              <w:gridCol w:w="1861"/>
              <w:gridCol w:w="2273"/>
              <w:gridCol w:w="2585"/>
              <w:gridCol w:w="2291"/>
            </w:tblGrid>
            <w:tr w:rsidR="00BE4A77" w14:paraId="5C6724D7" w14:textId="77777777">
              <w:trPr>
                <w:trHeight w:val="424"/>
                <w:jc w:val="center"/>
              </w:trPr>
              <w:tc>
                <w:tcPr>
                  <w:tcW w:w="186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86609C7" w14:textId="77777777" w:rsidR="00BE4A77" w:rsidRDefault="00D76C2E">
                  <w:pPr>
                    <w:pStyle w:val="TAH"/>
                    <w:rPr>
                      <w:lang w:val="en-US"/>
                    </w:rPr>
                  </w:pPr>
                  <w:r>
                    <w:rPr>
                      <w:rFonts w:hint="eastAsia"/>
                      <w:lang w:val="en-US"/>
                    </w:rPr>
                    <w:t>Bit field mapped to index</w:t>
                  </w:r>
                </w:p>
              </w:tc>
              <w:tc>
                <w:tcPr>
                  <w:tcW w:w="227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D91C321" w14:textId="77777777" w:rsidR="00BE4A77" w:rsidRDefault="00D76C2E">
                  <w:pPr>
                    <w:pStyle w:val="TAH"/>
                  </w:pPr>
                  <w:r>
                    <w:rPr>
                      <w:rFonts w:hint="eastAsia"/>
                      <w:color w:val="000000"/>
                    </w:rPr>
                    <w:t xml:space="preserve">Channel Access Type </w:t>
                  </w:r>
                </w:p>
              </w:tc>
              <w:tc>
                <w:tcPr>
                  <w:tcW w:w="25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BF7866D" w14:textId="77777777" w:rsidR="00BE4A77" w:rsidRDefault="00D76C2E">
                  <w:pPr>
                    <w:pStyle w:val="TAH"/>
                    <w:rPr>
                      <w:lang w:val="en-US"/>
                    </w:rPr>
                  </w:pPr>
                  <w:r>
                    <w:rPr>
                      <w:rFonts w:hint="eastAsia"/>
                      <w:color w:val="000000"/>
                      <w:lang w:val="en-US"/>
                    </w:rPr>
                    <w:t>The CP extension T_"</w:t>
                  </w:r>
                  <w:proofErr w:type="spellStart"/>
                  <w:r>
                    <w:rPr>
                      <w:rFonts w:hint="eastAsia"/>
                      <w:color w:val="000000"/>
                      <w:lang w:val="en-US"/>
                    </w:rPr>
                    <w:t>ext</w:t>
                  </w:r>
                  <w:proofErr w:type="spellEnd"/>
                  <w:proofErr w:type="gramStart"/>
                  <w:r>
                    <w:rPr>
                      <w:rFonts w:hint="eastAsia"/>
                      <w:color w:val="000000"/>
                      <w:lang w:val="en-US"/>
                    </w:rPr>
                    <w:t>"  index</w:t>
                  </w:r>
                  <w:proofErr w:type="gramEnd"/>
                  <w:r>
                    <w:rPr>
                      <w:rFonts w:hint="eastAsia"/>
                      <w:color w:val="000000"/>
                      <w:lang w:val="en-US"/>
                    </w:rPr>
                    <w:t xml:space="preserve"> defined in Clause 5.3.1 of [4, TS 38.211]</w:t>
                  </w:r>
                </w:p>
              </w:tc>
              <w:tc>
                <w:tcPr>
                  <w:tcW w:w="229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1ED01B3" w14:textId="77777777" w:rsidR="00BE4A77" w:rsidRDefault="00D76C2E">
                  <w:pPr>
                    <w:pStyle w:val="TAH"/>
                    <w:rPr>
                      <w:lang w:val="en-US"/>
                    </w:rPr>
                  </w:pPr>
                  <w:r>
                    <w:rPr>
                      <w:rFonts w:hint="eastAsia"/>
                      <w:color w:val="FF0000"/>
                      <w:lang w:val="en-US"/>
                    </w:rPr>
                    <w:t>gNB</w:t>
                  </w:r>
                  <w:r>
                    <w:rPr>
                      <w:rFonts w:hint="eastAsia"/>
                      <w:color w:val="FF0000"/>
                      <w:lang w:val="en-US"/>
                    </w:rPr>
                    <w:t>’</w:t>
                  </w:r>
                  <w:r>
                    <w:rPr>
                      <w:rFonts w:hint="eastAsia"/>
                      <w:color w:val="FF0000"/>
                      <w:lang w:val="en-US"/>
                    </w:rPr>
                    <w:t>s COT or UE-initiated COT</w:t>
                  </w:r>
                </w:p>
              </w:tc>
            </w:tr>
            <w:tr w:rsidR="00BE4A77" w14:paraId="64F79FBC"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BFD2CC2" w14:textId="77777777" w:rsidR="00BE4A77" w:rsidRDefault="00D76C2E">
                  <w:pPr>
                    <w:pStyle w:val="TAC"/>
                  </w:pPr>
                  <w:r>
                    <w:rPr>
                      <w:rFonts w:hint="eastAsia"/>
                      <w:color w:val="000000"/>
                    </w:rPr>
                    <w:t>0</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3AAB1AD1" w14:textId="77777777" w:rsidR="00BE4A77" w:rsidRDefault="00D76C2E">
                  <w:pPr>
                    <w:pStyle w:val="TAC"/>
                    <w:rPr>
                      <w:lang w:val="en-US"/>
                    </w:rPr>
                  </w:pPr>
                  <w:r>
                    <w:rPr>
                      <w:rFonts w:hint="eastAsia"/>
                      <w:lang w:val="en-US"/>
                    </w:rPr>
                    <w:t>No sensing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14:paraId="5130A602" w14:textId="77777777" w:rsidR="00BE4A77" w:rsidRDefault="00D76C2E">
                  <w:pPr>
                    <w:pStyle w:val="TAC"/>
                  </w:pPr>
                  <w:r>
                    <w:rPr>
                      <w:rFonts w:hint="eastAsia"/>
                    </w:rPr>
                    <w:t>0</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525D6BA6" w14:textId="77777777" w:rsidR="00BE4A77" w:rsidRDefault="00D76C2E">
                  <w:pPr>
                    <w:pStyle w:val="TAC"/>
                    <w:rPr>
                      <w:color w:val="FF0000"/>
                      <w:lang w:val="en-US"/>
                    </w:rPr>
                  </w:pPr>
                  <w:r>
                    <w:rPr>
                      <w:rFonts w:hint="eastAsia"/>
                      <w:color w:val="FF0000"/>
                      <w:lang w:val="en-US"/>
                    </w:rPr>
                    <w:t>UE-initiated COT if condition A, otherwise gNB</w:t>
                  </w:r>
                  <w:r>
                    <w:rPr>
                      <w:rFonts w:hint="eastAsia"/>
                      <w:color w:val="FF0000"/>
                      <w:lang w:val="en-US"/>
                    </w:rPr>
                    <w:t>’</w:t>
                  </w:r>
                  <w:r>
                    <w:rPr>
                      <w:rFonts w:hint="eastAsia"/>
                      <w:color w:val="FF0000"/>
                      <w:lang w:val="en-US"/>
                    </w:rPr>
                    <w:t>s COT</w:t>
                  </w:r>
                </w:p>
              </w:tc>
            </w:tr>
            <w:tr w:rsidR="00BE4A77" w14:paraId="0A58E807"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AB7E6BC" w14:textId="77777777" w:rsidR="00BE4A77" w:rsidRDefault="00D76C2E">
                  <w:pPr>
                    <w:pStyle w:val="TAC"/>
                  </w:pPr>
                  <w:r>
                    <w:rPr>
                      <w:rFonts w:hint="eastAsia"/>
                      <w:color w:val="000000"/>
                    </w:rPr>
                    <w:t>1</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4C1B824D" w14:textId="77777777" w:rsidR="00BE4A77" w:rsidRDefault="00D76C2E">
                  <w:pPr>
                    <w:pStyle w:val="TAC"/>
                    <w:rPr>
                      <w:lang w:val="en-US"/>
                    </w:rPr>
                  </w:pPr>
                  <w:r>
                    <w:rPr>
                      <w:rFonts w:hint="eastAsia"/>
                      <w:lang w:val="en-US"/>
                    </w:rPr>
                    <w:t>No sensing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14:paraId="5662B32A" w14:textId="77777777" w:rsidR="00BE4A77" w:rsidRDefault="00D76C2E">
                  <w:pPr>
                    <w:pStyle w:val="TAC"/>
                  </w:pPr>
                  <w:r>
                    <w:rPr>
                      <w:rFonts w:hint="eastAsia"/>
                    </w:rPr>
                    <w:t>2</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23804161" w14:textId="77777777" w:rsidR="00BE4A77" w:rsidRDefault="00D76C2E">
                  <w:pPr>
                    <w:pStyle w:val="TAC"/>
                    <w:rPr>
                      <w:color w:val="FF0000"/>
                      <w:lang w:val="en-US"/>
                    </w:rPr>
                  </w:pPr>
                  <w:r>
                    <w:rPr>
                      <w:rFonts w:hint="eastAsia"/>
                      <w:color w:val="FF0000"/>
                      <w:lang w:val="en-US"/>
                    </w:rPr>
                    <w:t>UE-initiated COT if condition A, otherwise gNB</w:t>
                  </w:r>
                  <w:r>
                    <w:rPr>
                      <w:rFonts w:hint="eastAsia"/>
                      <w:color w:val="FF0000"/>
                      <w:lang w:val="en-US"/>
                    </w:rPr>
                    <w:t>’</w:t>
                  </w:r>
                  <w:r>
                    <w:rPr>
                      <w:rFonts w:hint="eastAsia"/>
                      <w:color w:val="FF0000"/>
                      <w:lang w:val="en-US"/>
                    </w:rPr>
                    <w:t>s COT</w:t>
                  </w:r>
                </w:p>
              </w:tc>
            </w:tr>
            <w:tr w:rsidR="00BE4A77" w14:paraId="272DD2B4"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FCA1A74" w14:textId="77777777" w:rsidR="00BE4A77" w:rsidRDefault="00D76C2E">
                  <w:pPr>
                    <w:pStyle w:val="TAC"/>
                  </w:pPr>
                  <w:r>
                    <w:rPr>
                      <w:rFonts w:hint="eastAsia"/>
                      <w:color w:val="000000"/>
                    </w:rPr>
                    <w:t>2</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576599AC" w14:textId="77777777" w:rsidR="00BE4A77" w:rsidRDefault="00D76C2E">
                  <w:pPr>
                    <w:pStyle w:val="TAC"/>
                    <w:rPr>
                      <w:lang w:val="en-US"/>
                    </w:rPr>
                  </w:pPr>
                  <w:r>
                    <w:rPr>
                      <w:rFonts w:hint="eastAsia"/>
                      <w:color w:val="1F497D"/>
                      <w:lang w:val="en-US" w:eastAsia="ko-KR"/>
                    </w:rPr>
                    <w:t xml:space="preserve">9us sensing </w:t>
                  </w:r>
                  <w:r>
                    <w:rPr>
                      <w:rFonts w:hint="eastAsia"/>
                      <w:lang w:val="en-US" w:eastAsia="ko-KR"/>
                    </w:rPr>
                    <w:t>within a 25us interval</w:t>
                  </w:r>
                  <w:r>
                    <w:rPr>
                      <w:rFonts w:hint="eastAsia"/>
                      <w:lang w:val="en-US"/>
                    </w:rPr>
                    <w:t xml:space="preserve">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14:paraId="6FC54AE6" w14:textId="77777777" w:rsidR="00BE4A77" w:rsidRDefault="00D76C2E">
                  <w:pPr>
                    <w:pStyle w:val="TAC"/>
                  </w:pPr>
                  <w:r>
                    <w:rPr>
                      <w:rFonts w:hint="eastAsia"/>
                    </w:rPr>
                    <w:t>0</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7ED75D93" w14:textId="77777777" w:rsidR="00BE4A77" w:rsidRDefault="00D76C2E">
                  <w:pPr>
                    <w:pStyle w:val="TAC"/>
                    <w:rPr>
                      <w:color w:val="FF0000"/>
                    </w:rPr>
                  </w:pPr>
                  <w:r>
                    <w:rPr>
                      <w:rFonts w:hint="eastAsia"/>
                      <w:color w:val="FF0000"/>
                    </w:rPr>
                    <w:t>gNB</w:t>
                  </w:r>
                  <w:r>
                    <w:rPr>
                      <w:rFonts w:hint="eastAsia"/>
                      <w:color w:val="FF0000"/>
                    </w:rPr>
                    <w:t>’</w:t>
                  </w:r>
                  <w:r>
                    <w:rPr>
                      <w:rFonts w:hint="eastAsia"/>
                      <w:color w:val="FF0000"/>
                    </w:rPr>
                    <w:t>s COT</w:t>
                  </w:r>
                </w:p>
              </w:tc>
            </w:tr>
            <w:tr w:rsidR="00BE4A77" w14:paraId="5E221140"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3F91870" w14:textId="77777777" w:rsidR="00BE4A77" w:rsidRDefault="00D76C2E">
                  <w:pPr>
                    <w:pStyle w:val="TAC"/>
                  </w:pPr>
                  <w:r>
                    <w:rPr>
                      <w:rFonts w:hint="eastAsia"/>
                      <w:color w:val="000000"/>
                    </w:rPr>
                    <w:t>3</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262B3A62" w14:textId="77777777" w:rsidR="00BE4A77" w:rsidRDefault="00D76C2E">
                  <w:pPr>
                    <w:pStyle w:val="TAC"/>
                    <w:rPr>
                      <w:color w:val="FF0000"/>
                      <w:lang w:val="en-US"/>
                    </w:rPr>
                  </w:pPr>
                  <w:r>
                    <w:rPr>
                      <w:rFonts w:hint="eastAsia"/>
                      <w:color w:val="1F497D"/>
                      <w:lang w:val="en-US" w:eastAsia="ko-KR"/>
                    </w:rPr>
                    <w:t xml:space="preserve">9us sensing </w:t>
                  </w:r>
                  <w:r>
                    <w:rPr>
                      <w:rFonts w:hint="eastAsia"/>
                      <w:lang w:val="en-US" w:eastAsia="ko-KR"/>
                    </w:rPr>
                    <w:t>within a 25us interval</w:t>
                  </w:r>
                  <w:r>
                    <w:rPr>
                      <w:rFonts w:hint="eastAsia"/>
                      <w:lang w:val="en-US"/>
                    </w:rPr>
                    <w:t xml:space="preserve">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14:paraId="636B9632" w14:textId="77777777" w:rsidR="00BE4A77" w:rsidRDefault="00D76C2E">
                  <w:pPr>
                    <w:pStyle w:val="TAC"/>
                    <w:rPr>
                      <w:color w:val="FF0000"/>
                      <w:lang w:val="en-US"/>
                    </w:rPr>
                  </w:pPr>
                  <w:r>
                    <w:rPr>
                      <w:rFonts w:hint="eastAsia"/>
                      <w:color w:val="FF0000"/>
                      <w:lang w:val="en-US"/>
                    </w:rPr>
                    <w:t>0</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316DD8C7" w14:textId="77777777" w:rsidR="00BE4A77" w:rsidRDefault="00D76C2E">
                  <w:pPr>
                    <w:pStyle w:val="TAC"/>
                    <w:rPr>
                      <w:color w:val="FF0000"/>
                      <w:lang w:val="en-US"/>
                    </w:rPr>
                  </w:pPr>
                  <w:r>
                    <w:rPr>
                      <w:rFonts w:hint="eastAsia"/>
                      <w:color w:val="FF0000"/>
                      <w:lang w:val="en-US"/>
                    </w:rPr>
                    <w:t>UE-initiated COT</w:t>
                  </w:r>
                </w:p>
              </w:tc>
            </w:tr>
          </w:tbl>
          <w:p w14:paraId="5BFC9E9D" w14:textId="77777777" w:rsidR="00BE4A77" w:rsidRDefault="00BE4A77">
            <w:pPr>
              <w:rPr>
                <w:rFonts w:ascii="Calibri" w:hAnsi="Calibri" w:cs="Calibri"/>
              </w:rPr>
            </w:pPr>
          </w:p>
          <w:p w14:paraId="055DC920" w14:textId="77777777" w:rsidR="00BE4A77" w:rsidRDefault="00D76C2E">
            <w:pPr>
              <w:pStyle w:val="ListParagraph"/>
              <w:ind w:left="360"/>
              <w:rPr>
                <w:rFonts w:ascii="Times New Roman" w:hAnsi="Times New Roman" w:cs="Times New Roman"/>
                <w:lang w:val="en-US" w:eastAsia="zh-CN"/>
              </w:rPr>
            </w:pPr>
            <w:r>
              <w:rPr>
                <w:rFonts w:ascii="Times New Roman" w:hAnsi="Times New Roman" w:cs="Times New Roman"/>
                <w:lang w:val="en-US" w:eastAsia="zh-CN"/>
              </w:rPr>
              <w:t>Condition A: the UE has previously received explicit indication to operate as initiating device within a specific u-FFP, it was able to succeed LBT, and the time-domain resources for the current UL burst fall within the same u-FFP</w:t>
            </w:r>
          </w:p>
          <w:p w14:paraId="79F98D2A" w14:textId="77777777" w:rsidR="00BE4A77" w:rsidRDefault="00BE4A77">
            <w:pPr>
              <w:rPr>
                <w:rFonts w:ascii="Calibri" w:hAnsi="Calibri" w:cs="Calibri"/>
              </w:rPr>
            </w:pPr>
          </w:p>
          <w:p w14:paraId="75A97B77" w14:textId="77777777" w:rsidR="00BE4A77" w:rsidRDefault="00D76C2E">
            <w:r>
              <w:t xml:space="preserve">With that said, as compromised solution we would be OK to consider to leave as FFS the COT indication for index 0 and 1 or list all possible alternatives and discuss more next week or next meeting, while for the rest we are OK with the proposal and some of the Huawei’s suggestions: </w:t>
            </w:r>
          </w:p>
          <w:p w14:paraId="01F28423" w14:textId="77777777" w:rsidR="00BE4A77" w:rsidRDefault="00BE4A77">
            <w:pPr>
              <w:spacing w:line="252" w:lineRule="auto"/>
              <w:rPr>
                <w:rFonts w:ascii="Times New Roman" w:hAnsi="Times New Roman" w:cs="Times New Roman"/>
                <w:b/>
                <w:bCs/>
                <w:highlight w:val="yellow"/>
                <w:u w:val="single"/>
                <w:lang w:eastAsia="ko-KR"/>
              </w:rPr>
            </w:pPr>
          </w:p>
          <w:p w14:paraId="4FC3E896" w14:textId="77777777" w:rsidR="00BE4A77" w:rsidRDefault="00D76C2E">
            <w:pPr>
              <w:spacing w:line="252" w:lineRule="auto"/>
              <w:rPr>
                <w:rFonts w:ascii="Times New Roman" w:hAnsi="Times New Roman" w:cs="Times New Roman"/>
                <w:b/>
                <w:bCs/>
                <w:highlight w:val="yellow"/>
                <w:u w:val="single"/>
                <w:lang w:eastAsia="ko-KR"/>
              </w:rPr>
            </w:pPr>
            <w:r>
              <w:rPr>
                <w:rFonts w:ascii="Times New Roman" w:hAnsi="Times New Roman" w:cs="Times New Roman"/>
                <w:b/>
                <w:bCs/>
                <w:highlight w:val="yellow"/>
                <w:u w:val="single"/>
                <w:lang w:eastAsia="ko-KR"/>
              </w:rPr>
              <w:t>Proposal 1-4 (updated):</w:t>
            </w:r>
          </w:p>
          <w:p w14:paraId="29BEB357" w14:textId="77777777" w:rsidR="00BE4A77" w:rsidRDefault="00D76C2E">
            <w:pPr>
              <w:pStyle w:val="ListParagraph"/>
              <w:numPr>
                <w:ilvl w:val="0"/>
                <w:numId w:val="46"/>
              </w:numPr>
              <w:spacing w:after="160" w:line="252" w:lineRule="auto"/>
              <w:rPr>
                <w:rFonts w:ascii="Times New Roman" w:hAnsi="Times New Roman" w:cs="Times New Roman"/>
                <w:b/>
                <w:bCs/>
                <w:lang w:val="de-DE"/>
              </w:rPr>
            </w:pPr>
            <w:r>
              <w:rPr>
                <w:rFonts w:ascii="Times New Roman" w:hAnsi="Times New Roman" w:cs="Times New Roman"/>
                <w:lang w:val="en-US" w:eastAsia="ko-KR"/>
              </w:rPr>
              <w:t>In semi-static channel access mode, the content of the channel access field in a DCI scheduling a UL transmission for a UE determines an index to a row in the table below:</w:t>
            </w:r>
          </w:p>
          <w:p w14:paraId="13F2C9DB" w14:textId="77777777" w:rsidR="00BE4A77" w:rsidRDefault="00D76C2E">
            <w:pPr>
              <w:pStyle w:val="ListParagraph"/>
              <w:numPr>
                <w:ilvl w:val="1"/>
                <w:numId w:val="46"/>
              </w:numPr>
              <w:spacing w:after="160" w:line="252" w:lineRule="auto"/>
              <w:rPr>
                <w:rFonts w:ascii="Times New Roman" w:hAnsi="Times New Roman" w:cs="Times New Roman"/>
                <w:b/>
                <w:bCs/>
                <w:lang w:val="de-DE"/>
              </w:rPr>
            </w:pPr>
            <w:r>
              <w:rPr>
                <w:rFonts w:ascii="Times New Roman" w:hAnsi="Times New Roman" w:cs="Times New Roman"/>
                <w:lang w:val="en-US" w:eastAsia="ko-KR"/>
              </w:rPr>
              <w:t xml:space="preserve">The last column and last row in the table are only applicable </w:t>
            </w:r>
            <w:r>
              <w:rPr>
                <w:rFonts w:ascii="Times New Roman" w:hAnsi="Times New Roman" w:cs="Times New Roman"/>
                <w:lang w:val="en-US" w:eastAsia="zh-CN"/>
              </w:rPr>
              <w:t xml:space="preserve">when the UE </w:t>
            </w:r>
            <w:r>
              <w:rPr>
                <w:rFonts w:ascii="Times New Roman" w:hAnsi="Times New Roman" w:cs="Times New Roman"/>
                <w:color w:val="FF0000"/>
                <w:lang w:val="en-US" w:eastAsia="zh-CN"/>
              </w:rPr>
              <w:t>can</w:t>
            </w:r>
            <w:r>
              <w:rPr>
                <w:rFonts w:ascii="Times New Roman" w:hAnsi="Times New Roman" w:cs="Times New Roman"/>
                <w:lang w:val="en-US" w:eastAsia="zh-CN"/>
              </w:rPr>
              <w:t xml:space="preserve"> </w:t>
            </w:r>
            <w:proofErr w:type="spellStart"/>
            <w:r>
              <w:rPr>
                <w:rFonts w:ascii="Times New Roman" w:hAnsi="Times New Roman" w:cs="Times New Roman"/>
                <w:lang w:val="en-US" w:eastAsia="zh-CN"/>
              </w:rPr>
              <w:t>operat</w:t>
            </w:r>
            <w:r>
              <w:rPr>
                <w:rFonts w:ascii="Times New Roman" w:hAnsi="Times New Roman" w:cs="Times New Roman"/>
                <w:color w:val="FF0000"/>
                <w:lang w:val="en-US" w:eastAsia="zh-CN"/>
              </w:rPr>
              <w:t>e</w:t>
            </w:r>
            <w:r>
              <w:rPr>
                <w:rFonts w:ascii="Times New Roman" w:hAnsi="Times New Roman" w:cs="Times New Roman"/>
                <w:strike/>
                <w:color w:val="FF0000"/>
                <w:lang w:val="en-US" w:eastAsia="zh-CN"/>
              </w:rPr>
              <w:t>ing</w:t>
            </w:r>
            <w:proofErr w:type="spellEnd"/>
            <w:r>
              <w:rPr>
                <w:rFonts w:ascii="Times New Roman" w:hAnsi="Times New Roman" w:cs="Times New Roman"/>
                <w:lang w:val="en-US" w:eastAsia="zh-CN"/>
              </w:rPr>
              <w:t xml:space="preserve"> as an initiating device </w:t>
            </w:r>
            <w:r>
              <w:rPr>
                <w:rFonts w:ascii="Times New Roman" w:hAnsi="Times New Roman" w:cs="Times New Roman"/>
                <w:color w:val="FF0000"/>
                <w:lang w:val="en-US" w:eastAsia="zh-CN"/>
              </w:rPr>
              <w:t>as configured by gNB</w:t>
            </w:r>
          </w:p>
          <w:p w14:paraId="64368157" w14:textId="77777777" w:rsidR="00BE4A77" w:rsidRDefault="00D76C2E">
            <w:pPr>
              <w:pStyle w:val="ListParagraph"/>
              <w:numPr>
                <w:ilvl w:val="1"/>
                <w:numId w:val="46"/>
              </w:numPr>
              <w:spacing w:after="160" w:line="252" w:lineRule="auto"/>
              <w:rPr>
                <w:rFonts w:ascii="Times New Roman" w:hAnsi="Times New Roman" w:cs="Times New Roman"/>
                <w:lang w:val="de-DE"/>
              </w:rPr>
            </w:pPr>
            <w:r>
              <w:rPr>
                <w:rFonts w:ascii="Times New Roman" w:hAnsi="Times New Roman" w:cs="Times New Roman"/>
                <w:lang w:val="de-DE"/>
              </w:rPr>
              <w:t>FFS</w:t>
            </w:r>
            <w:r>
              <w:rPr>
                <w:rFonts w:ascii="Times New Roman" w:hAnsi="Times New Roman" w:cs="Times New Roman"/>
                <w:lang w:val="en-US" w:eastAsia="zh-CN"/>
              </w:rPr>
              <w:t>: Choose between Alt-1 or Alt-2</w:t>
            </w:r>
          </w:p>
          <w:p w14:paraId="1A0CDBF2" w14:textId="77777777" w:rsidR="00BE4A77" w:rsidRDefault="00BE4A77">
            <w:pPr>
              <w:pStyle w:val="ListParagraph"/>
              <w:spacing w:after="160" w:line="252" w:lineRule="auto"/>
              <w:ind w:left="360"/>
              <w:rPr>
                <w:rFonts w:ascii="Times New Roman" w:hAnsi="Times New Roman" w:cs="Times New Roman"/>
                <w:b/>
                <w:bCs/>
                <w:lang w:val="de-DE"/>
              </w:rPr>
            </w:pPr>
          </w:p>
          <w:tbl>
            <w:tblPr>
              <w:tblW w:w="7476" w:type="dxa"/>
              <w:jc w:val="center"/>
              <w:tblCellMar>
                <w:left w:w="0" w:type="dxa"/>
                <w:right w:w="0" w:type="dxa"/>
              </w:tblCellMar>
              <w:tblLook w:val="04A0" w:firstRow="1" w:lastRow="0" w:firstColumn="1" w:lastColumn="0" w:noHBand="0" w:noVBand="1"/>
            </w:tblPr>
            <w:tblGrid>
              <w:gridCol w:w="1544"/>
              <w:gridCol w:w="1886"/>
              <w:gridCol w:w="2145"/>
              <w:gridCol w:w="1901"/>
            </w:tblGrid>
            <w:tr w:rsidR="00BE4A77" w14:paraId="6293C15B" w14:textId="77777777">
              <w:trPr>
                <w:trHeight w:val="375"/>
                <w:jc w:val="center"/>
              </w:trPr>
              <w:tc>
                <w:tcPr>
                  <w:tcW w:w="154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A5E979F" w14:textId="77777777" w:rsidR="00BE4A77" w:rsidRDefault="00D76C2E">
                  <w:pPr>
                    <w:pStyle w:val="TAH"/>
                    <w:rPr>
                      <w:rFonts w:cs="Arial"/>
                      <w:bCs/>
                      <w:lang w:val="en-US"/>
                    </w:rPr>
                  </w:pPr>
                  <w:r>
                    <w:rPr>
                      <w:rFonts w:hint="eastAsia"/>
                      <w:color w:val="000000"/>
                      <w:lang w:val="en-US"/>
                    </w:rPr>
                    <w:t>Bit field mapped to index</w:t>
                  </w:r>
                </w:p>
              </w:tc>
              <w:tc>
                <w:tcPr>
                  <w:tcW w:w="188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9EB9E42" w14:textId="77777777" w:rsidR="00BE4A77" w:rsidRDefault="00D76C2E">
                  <w:pPr>
                    <w:pStyle w:val="TAH"/>
                  </w:pPr>
                  <w:r>
                    <w:rPr>
                      <w:rFonts w:hint="eastAsia"/>
                      <w:color w:val="000000"/>
                    </w:rPr>
                    <w:t xml:space="preserve">Channel Access Type </w:t>
                  </w:r>
                </w:p>
              </w:tc>
              <w:tc>
                <w:tcPr>
                  <w:tcW w:w="21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F23083D" w14:textId="77777777" w:rsidR="00BE4A77" w:rsidRDefault="00D76C2E">
                  <w:pPr>
                    <w:pStyle w:val="TAH"/>
                    <w:rPr>
                      <w:lang w:val="en-US"/>
                    </w:rPr>
                  </w:pPr>
                  <w:r>
                    <w:rPr>
                      <w:rFonts w:hint="eastAsia"/>
                      <w:color w:val="000000"/>
                      <w:lang w:val="en-US"/>
                    </w:rPr>
                    <w:t>The CP extension T_"</w:t>
                  </w:r>
                  <w:proofErr w:type="spellStart"/>
                  <w:r>
                    <w:rPr>
                      <w:rFonts w:hint="eastAsia"/>
                      <w:color w:val="000000"/>
                      <w:lang w:val="en-US"/>
                    </w:rPr>
                    <w:t>ext</w:t>
                  </w:r>
                  <w:proofErr w:type="spellEnd"/>
                  <w:proofErr w:type="gramStart"/>
                  <w:r>
                    <w:rPr>
                      <w:rFonts w:hint="eastAsia"/>
                      <w:color w:val="000000"/>
                      <w:lang w:val="en-US"/>
                    </w:rPr>
                    <w:t>"  index</w:t>
                  </w:r>
                  <w:proofErr w:type="gramEnd"/>
                  <w:r>
                    <w:rPr>
                      <w:rFonts w:hint="eastAsia"/>
                      <w:color w:val="000000"/>
                      <w:lang w:val="en-US"/>
                    </w:rPr>
                    <w:t xml:space="preserve"> defined in Clause 5.3.1 of [4, TS 38.211]</w:t>
                  </w:r>
                </w:p>
              </w:tc>
              <w:tc>
                <w:tcPr>
                  <w:tcW w:w="19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E000A30" w14:textId="77777777" w:rsidR="00BE4A77" w:rsidRDefault="00D76C2E">
                  <w:pPr>
                    <w:pStyle w:val="TAH"/>
                    <w:rPr>
                      <w:color w:val="FF0000"/>
                      <w:lang w:val="en-US"/>
                    </w:rPr>
                  </w:pPr>
                  <w:r>
                    <w:rPr>
                      <w:rFonts w:hint="eastAsia"/>
                      <w:color w:val="FF0000"/>
                      <w:lang w:val="en-US"/>
                    </w:rPr>
                    <w:t xml:space="preserve">Initiator of a channel occupancy associated to UL transmission described in Clause </w:t>
                  </w:r>
                  <w:proofErr w:type="spellStart"/>
                  <w:r>
                    <w:rPr>
                      <w:rFonts w:hint="eastAsia"/>
                      <w:color w:val="FF0000"/>
                      <w:lang w:val="en-US"/>
                    </w:rPr>
                    <w:t>x.x</w:t>
                  </w:r>
                  <w:proofErr w:type="spellEnd"/>
                  <w:r>
                    <w:rPr>
                      <w:rFonts w:hint="eastAsia"/>
                      <w:color w:val="FF0000"/>
                      <w:lang w:val="en-US"/>
                    </w:rPr>
                    <w:t xml:space="preserve"> in TS 37.213 </w:t>
                  </w:r>
                </w:p>
              </w:tc>
            </w:tr>
            <w:tr w:rsidR="00BE4A77" w14:paraId="050B108F" w14:textId="77777777">
              <w:trPr>
                <w:trHeight w:val="398"/>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96DABE1" w14:textId="77777777" w:rsidR="00BE4A77" w:rsidRDefault="00D76C2E">
                  <w:pPr>
                    <w:pStyle w:val="TAC"/>
                  </w:pPr>
                  <w:r>
                    <w:rPr>
                      <w:rFonts w:hint="eastAsia"/>
                      <w:color w:val="000000"/>
                    </w:rPr>
                    <w:t>0</w:t>
                  </w:r>
                </w:p>
              </w:tc>
              <w:tc>
                <w:tcPr>
                  <w:tcW w:w="1886" w:type="dxa"/>
                  <w:tcBorders>
                    <w:top w:val="nil"/>
                    <w:left w:val="nil"/>
                    <w:bottom w:val="single" w:sz="8" w:space="0" w:color="auto"/>
                    <w:right w:val="single" w:sz="8" w:space="0" w:color="auto"/>
                  </w:tcBorders>
                  <w:tcMar>
                    <w:top w:w="0" w:type="dxa"/>
                    <w:left w:w="108" w:type="dxa"/>
                    <w:bottom w:w="0" w:type="dxa"/>
                    <w:right w:w="108" w:type="dxa"/>
                  </w:tcMar>
                </w:tcPr>
                <w:p w14:paraId="5F67BF30" w14:textId="77777777" w:rsidR="00BE4A77" w:rsidRDefault="00D76C2E">
                  <w:pPr>
                    <w:pStyle w:val="TAC"/>
                    <w:rPr>
                      <w:lang w:val="en-US"/>
                    </w:rPr>
                  </w:pPr>
                  <w:r>
                    <w:rPr>
                      <w:rFonts w:hint="eastAsia"/>
                      <w:lang w:val="en-US"/>
                    </w:rPr>
                    <w:t>No sensing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tcPr>
                <w:p w14:paraId="2A1E7638" w14:textId="77777777" w:rsidR="00BE4A77" w:rsidRDefault="00D76C2E">
                  <w:pPr>
                    <w:pStyle w:val="TAC"/>
                  </w:pPr>
                  <w:r>
                    <w:rPr>
                      <w:rFonts w:hint="eastAsia"/>
                    </w:rPr>
                    <w:t>0</w:t>
                  </w:r>
                </w:p>
              </w:tc>
              <w:tc>
                <w:tcPr>
                  <w:tcW w:w="1901" w:type="dxa"/>
                  <w:tcBorders>
                    <w:top w:val="nil"/>
                    <w:left w:val="nil"/>
                    <w:bottom w:val="single" w:sz="8" w:space="0" w:color="auto"/>
                    <w:right w:val="single" w:sz="8" w:space="0" w:color="auto"/>
                  </w:tcBorders>
                  <w:tcMar>
                    <w:top w:w="0" w:type="dxa"/>
                    <w:left w:w="108" w:type="dxa"/>
                    <w:bottom w:w="0" w:type="dxa"/>
                    <w:right w:w="108" w:type="dxa"/>
                  </w:tcMar>
                </w:tcPr>
                <w:p w14:paraId="6DAA1DC1" w14:textId="77777777" w:rsidR="00BE4A77" w:rsidRDefault="00D76C2E">
                  <w:pPr>
                    <w:pStyle w:val="TAC"/>
                    <w:rPr>
                      <w:color w:val="FF0000"/>
                      <w:lang w:val="en-US"/>
                    </w:rPr>
                  </w:pPr>
                  <w:r>
                    <w:rPr>
                      <w:rFonts w:hint="eastAsia"/>
                      <w:color w:val="FF0000"/>
                      <w:lang w:val="en-US"/>
                    </w:rPr>
                    <w:t>Alt-</w:t>
                  </w:r>
                  <w:proofErr w:type="gramStart"/>
                  <w:r>
                    <w:rPr>
                      <w:rFonts w:hint="eastAsia"/>
                      <w:color w:val="FF0000"/>
                      <w:lang w:val="en-US"/>
                    </w:rPr>
                    <w:t>1:gNB</w:t>
                  </w:r>
                  <w:proofErr w:type="gramEnd"/>
                </w:p>
                <w:p w14:paraId="32446608" w14:textId="77777777" w:rsidR="00BE4A77" w:rsidRDefault="00D76C2E">
                  <w:pPr>
                    <w:pStyle w:val="TAC"/>
                    <w:rPr>
                      <w:color w:val="FF0000"/>
                      <w:lang w:val="en-US"/>
                    </w:rPr>
                  </w:pPr>
                  <w:r>
                    <w:rPr>
                      <w:rFonts w:hint="eastAsia"/>
                      <w:color w:val="FF0000"/>
                      <w:lang w:val="en-US"/>
                    </w:rPr>
                    <w:t>Alt-</w:t>
                  </w:r>
                  <w:r>
                    <w:rPr>
                      <w:color w:val="FF0000"/>
                      <w:lang w:val="en-US"/>
                    </w:rPr>
                    <w:t>2</w:t>
                  </w:r>
                  <w:r>
                    <w:rPr>
                      <w:rFonts w:hint="eastAsia"/>
                      <w:color w:val="FF0000"/>
                      <w:lang w:val="en-US"/>
                    </w:rPr>
                    <w:t>: UE-initiated COT if condition A, otherwise gNB</w:t>
                  </w:r>
                  <w:r>
                    <w:rPr>
                      <w:rFonts w:hint="eastAsia"/>
                      <w:color w:val="FF0000"/>
                      <w:lang w:val="en-US"/>
                    </w:rPr>
                    <w:t>’</w:t>
                  </w:r>
                  <w:r>
                    <w:rPr>
                      <w:rFonts w:hint="eastAsia"/>
                      <w:color w:val="FF0000"/>
                      <w:lang w:val="en-US"/>
                    </w:rPr>
                    <w:t>s COT</w:t>
                  </w:r>
                </w:p>
              </w:tc>
            </w:tr>
            <w:tr w:rsidR="00BE4A77" w14:paraId="65D8BFE4" w14:textId="77777777">
              <w:trPr>
                <w:trHeight w:val="384"/>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486F4A6" w14:textId="77777777" w:rsidR="00BE4A77" w:rsidRDefault="00D76C2E">
                  <w:pPr>
                    <w:pStyle w:val="TAC"/>
                  </w:pPr>
                  <w:r>
                    <w:rPr>
                      <w:rFonts w:hint="eastAsia"/>
                      <w:color w:val="000000"/>
                    </w:rPr>
                    <w:lastRenderedPageBreak/>
                    <w:t>1</w:t>
                  </w:r>
                </w:p>
              </w:tc>
              <w:tc>
                <w:tcPr>
                  <w:tcW w:w="1886" w:type="dxa"/>
                  <w:tcBorders>
                    <w:top w:val="nil"/>
                    <w:left w:val="nil"/>
                    <w:bottom w:val="single" w:sz="8" w:space="0" w:color="auto"/>
                    <w:right w:val="single" w:sz="8" w:space="0" w:color="auto"/>
                  </w:tcBorders>
                  <w:tcMar>
                    <w:top w:w="0" w:type="dxa"/>
                    <w:left w:w="108" w:type="dxa"/>
                    <w:bottom w:w="0" w:type="dxa"/>
                    <w:right w:w="108" w:type="dxa"/>
                  </w:tcMar>
                </w:tcPr>
                <w:p w14:paraId="18644EB6" w14:textId="77777777" w:rsidR="00BE4A77" w:rsidRDefault="00D76C2E">
                  <w:pPr>
                    <w:pStyle w:val="TAC"/>
                    <w:rPr>
                      <w:lang w:val="en-US"/>
                    </w:rPr>
                  </w:pPr>
                  <w:r>
                    <w:rPr>
                      <w:rFonts w:hint="eastAsia"/>
                      <w:lang w:val="en-US"/>
                    </w:rPr>
                    <w:t>No sensing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tcPr>
                <w:p w14:paraId="5B2C5DC1" w14:textId="77777777" w:rsidR="00BE4A77" w:rsidRDefault="00D76C2E">
                  <w:pPr>
                    <w:pStyle w:val="TAC"/>
                  </w:pPr>
                  <w:r>
                    <w:rPr>
                      <w:rFonts w:hint="eastAsia"/>
                    </w:rPr>
                    <w:t>2</w:t>
                  </w:r>
                </w:p>
              </w:tc>
              <w:tc>
                <w:tcPr>
                  <w:tcW w:w="1901" w:type="dxa"/>
                  <w:tcBorders>
                    <w:top w:val="nil"/>
                    <w:left w:val="nil"/>
                    <w:bottom w:val="single" w:sz="8" w:space="0" w:color="auto"/>
                    <w:right w:val="single" w:sz="8" w:space="0" w:color="auto"/>
                  </w:tcBorders>
                  <w:tcMar>
                    <w:top w:w="0" w:type="dxa"/>
                    <w:left w:w="108" w:type="dxa"/>
                    <w:bottom w:w="0" w:type="dxa"/>
                    <w:right w:w="108" w:type="dxa"/>
                  </w:tcMar>
                </w:tcPr>
                <w:p w14:paraId="50159373" w14:textId="77777777" w:rsidR="00BE4A77" w:rsidRDefault="00D76C2E">
                  <w:pPr>
                    <w:pStyle w:val="TAC"/>
                    <w:rPr>
                      <w:color w:val="FF0000"/>
                      <w:lang w:val="en-US"/>
                    </w:rPr>
                  </w:pPr>
                  <w:r>
                    <w:rPr>
                      <w:rFonts w:hint="eastAsia"/>
                      <w:color w:val="FF0000"/>
                      <w:lang w:val="en-US"/>
                    </w:rPr>
                    <w:t>Alt-</w:t>
                  </w:r>
                  <w:proofErr w:type="gramStart"/>
                  <w:r>
                    <w:rPr>
                      <w:rFonts w:hint="eastAsia"/>
                      <w:color w:val="FF0000"/>
                      <w:lang w:val="en-US"/>
                    </w:rPr>
                    <w:t>1:gNB</w:t>
                  </w:r>
                  <w:proofErr w:type="gramEnd"/>
                </w:p>
                <w:p w14:paraId="66C6708D" w14:textId="77777777" w:rsidR="00BE4A77" w:rsidRDefault="00D76C2E">
                  <w:pPr>
                    <w:pStyle w:val="TAC"/>
                    <w:rPr>
                      <w:color w:val="FF0000"/>
                      <w:lang w:val="en-US"/>
                    </w:rPr>
                  </w:pPr>
                  <w:r>
                    <w:rPr>
                      <w:rFonts w:hint="eastAsia"/>
                      <w:color w:val="FF0000"/>
                      <w:lang w:val="en-US"/>
                    </w:rPr>
                    <w:t>Alt-</w:t>
                  </w:r>
                  <w:r>
                    <w:rPr>
                      <w:color w:val="FF0000"/>
                      <w:lang w:val="en-US"/>
                    </w:rPr>
                    <w:t>2</w:t>
                  </w:r>
                  <w:r>
                    <w:rPr>
                      <w:rFonts w:hint="eastAsia"/>
                      <w:color w:val="FF0000"/>
                      <w:lang w:val="en-US"/>
                    </w:rPr>
                    <w:t>: UE-initiated COT if condition A, otherwise gNB</w:t>
                  </w:r>
                  <w:r>
                    <w:rPr>
                      <w:rFonts w:hint="eastAsia"/>
                      <w:color w:val="FF0000"/>
                      <w:lang w:val="en-US"/>
                    </w:rPr>
                    <w:t>’</w:t>
                  </w:r>
                  <w:r>
                    <w:rPr>
                      <w:rFonts w:hint="eastAsia"/>
                      <w:color w:val="FF0000"/>
                      <w:lang w:val="en-US"/>
                    </w:rPr>
                    <w:t>s COT</w:t>
                  </w:r>
                </w:p>
              </w:tc>
            </w:tr>
            <w:tr w:rsidR="00BE4A77" w14:paraId="38847AA0" w14:textId="77777777">
              <w:trPr>
                <w:trHeight w:val="783"/>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7467288" w14:textId="77777777" w:rsidR="00BE4A77" w:rsidRDefault="00D76C2E">
                  <w:pPr>
                    <w:pStyle w:val="TAC"/>
                  </w:pPr>
                  <w:r>
                    <w:rPr>
                      <w:rFonts w:hint="eastAsia"/>
                      <w:color w:val="000000"/>
                    </w:rPr>
                    <w:t>2</w:t>
                  </w:r>
                </w:p>
              </w:tc>
              <w:tc>
                <w:tcPr>
                  <w:tcW w:w="1886" w:type="dxa"/>
                  <w:tcBorders>
                    <w:top w:val="nil"/>
                    <w:left w:val="nil"/>
                    <w:bottom w:val="single" w:sz="8" w:space="0" w:color="auto"/>
                    <w:right w:val="single" w:sz="8" w:space="0" w:color="auto"/>
                  </w:tcBorders>
                  <w:tcMar>
                    <w:top w:w="0" w:type="dxa"/>
                    <w:left w:w="108" w:type="dxa"/>
                    <w:bottom w:w="0" w:type="dxa"/>
                    <w:right w:w="108" w:type="dxa"/>
                  </w:tcMar>
                </w:tcPr>
                <w:p w14:paraId="74A4AA0A" w14:textId="77777777" w:rsidR="00BE4A77" w:rsidRDefault="00D76C2E">
                  <w:pPr>
                    <w:pStyle w:val="TAC"/>
                    <w:rPr>
                      <w:lang w:val="en-US"/>
                    </w:rPr>
                  </w:pPr>
                  <w:r>
                    <w:rPr>
                      <w:rFonts w:hint="eastAsia"/>
                      <w:color w:val="1F497D"/>
                      <w:lang w:val="en-US" w:eastAsia="ko-KR"/>
                    </w:rPr>
                    <w:t xml:space="preserve">9us sensing </w:t>
                  </w:r>
                  <w:r>
                    <w:rPr>
                      <w:rFonts w:hint="eastAsia"/>
                      <w:lang w:val="en-US" w:eastAsia="ko-KR"/>
                    </w:rPr>
                    <w:t>within a 25us interval</w:t>
                  </w:r>
                  <w:r>
                    <w:rPr>
                      <w:rFonts w:hint="eastAsia"/>
                      <w:lang w:val="en-US"/>
                    </w:rPr>
                    <w:t xml:space="preserve">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tcPr>
                <w:p w14:paraId="6C1C2B48" w14:textId="77777777" w:rsidR="00BE4A77" w:rsidRDefault="00D76C2E">
                  <w:pPr>
                    <w:pStyle w:val="TAC"/>
                  </w:pPr>
                  <w:r>
                    <w:rPr>
                      <w:rFonts w:hint="eastAsia"/>
                    </w:rPr>
                    <w:t>0</w:t>
                  </w:r>
                </w:p>
              </w:tc>
              <w:tc>
                <w:tcPr>
                  <w:tcW w:w="1901" w:type="dxa"/>
                  <w:tcBorders>
                    <w:top w:val="nil"/>
                    <w:left w:val="nil"/>
                    <w:bottom w:val="single" w:sz="8" w:space="0" w:color="auto"/>
                    <w:right w:val="single" w:sz="8" w:space="0" w:color="auto"/>
                  </w:tcBorders>
                  <w:tcMar>
                    <w:top w:w="0" w:type="dxa"/>
                    <w:left w:w="108" w:type="dxa"/>
                    <w:bottom w:w="0" w:type="dxa"/>
                    <w:right w:w="108" w:type="dxa"/>
                  </w:tcMar>
                </w:tcPr>
                <w:p w14:paraId="0FB5477F" w14:textId="77777777" w:rsidR="00BE4A77" w:rsidRDefault="00D76C2E">
                  <w:pPr>
                    <w:pStyle w:val="TAC"/>
                    <w:rPr>
                      <w:color w:val="FF0000"/>
                    </w:rPr>
                  </w:pPr>
                  <w:r>
                    <w:rPr>
                      <w:rFonts w:hint="eastAsia"/>
                      <w:color w:val="FF0000"/>
                    </w:rPr>
                    <w:t>gNB</w:t>
                  </w:r>
                </w:p>
              </w:tc>
            </w:tr>
            <w:tr w:rsidR="00BE4A77" w14:paraId="1EB40F53" w14:textId="77777777">
              <w:trPr>
                <w:trHeight w:val="783"/>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D611B66" w14:textId="77777777" w:rsidR="00BE4A77" w:rsidRDefault="00D76C2E">
                  <w:pPr>
                    <w:pStyle w:val="TAC"/>
                  </w:pPr>
                  <w:r>
                    <w:rPr>
                      <w:rFonts w:hint="eastAsia"/>
                      <w:color w:val="000000"/>
                    </w:rPr>
                    <w:t>3</w:t>
                  </w:r>
                </w:p>
              </w:tc>
              <w:tc>
                <w:tcPr>
                  <w:tcW w:w="1886" w:type="dxa"/>
                  <w:tcBorders>
                    <w:top w:val="nil"/>
                    <w:left w:val="nil"/>
                    <w:bottom w:val="single" w:sz="8" w:space="0" w:color="auto"/>
                    <w:right w:val="single" w:sz="8" w:space="0" w:color="auto"/>
                  </w:tcBorders>
                  <w:tcMar>
                    <w:top w:w="0" w:type="dxa"/>
                    <w:left w:w="108" w:type="dxa"/>
                    <w:bottom w:w="0" w:type="dxa"/>
                    <w:right w:w="108" w:type="dxa"/>
                  </w:tcMar>
                </w:tcPr>
                <w:p w14:paraId="2164F8A4" w14:textId="77777777" w:rsidR="00BE4A77" w:rsidRDefault="00D76C2E">
                  <w:pPr>
                    <w:pStyle w:val="TAC"/>
                    <w:rPr>
                      <w:color w:val="FF0000"/>
                      <w:lang w:val="en-US"/>
                    </w:rPr>
                  </w:pPr>
                  <w:r>
                    <w:rPr>
                      <w:rFonts w:hint="eastAsia"/>
                      <w:color w:val="FF0000"/>
                      <w:lang w:val="en-US" w:eastAsia="ko-KR"/>
                    </w:rPr>
                    <w:t>9us sensing within a 25us interval</w:t>
                  </w:r>
                  <w:r>
                    <w:rPr>
                      <w:rFonts w:hint="eastAsia"/>
                      <w:color w:val="FF0000"/>
                      <w:lang w:val="en-US"/>
                    </w:rPr>
                    <w:t xml:space="preserve">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tcPr>
                <w:p w14:paraId="39A3643A" w14:textId="77777777" w:rsidR="00BE4A77" w:rsidRDefault="00D76C2E">
                  <w:pPr>
                    <w:pStyle w:val="TAC"/>
                    <w:rPr>
                      <w:color w:val="FF0000"/>
                      <w:lang w:val="en-US"/>
                    </w:rPr>
                  </w:pPr>
                  <w:r>
                    <w:rPr>
                      <w:rFonts w:hint="eastAsia"/>
                      <w:color w:val="FF0000"/>
                      <w:lang w:val="en-US"/>
                    </w:rPr>
                    <w:t>0</w:t>
                  </w:r>
                </w:p>
              </w:tc>
              <w:tc>
                <w:tcPr>
                  <w:tcW w:w="1901" w:type="dxa"/>
                  <w:tcBorders>
                    <w:top w:val="nil"/>
                    <w:left w:val="nil"/>
                    <w:bottom w:val="single" w:sz="8" w:space="0" w:color="auto"/>
                    <w:right w:val="single" w:sz="8" w:space="0" w:color="auto"/>
                  </w:tcBorders>
                  <w:tcMar>
                    <w:top w:w="0" w:type="dxa"/>
                    <w:left w:w="108" w:type="dxa"/>
                    <w:bottom w:w="0" w:type="dxa"/>
                    <w:right w:w="108" w:type="dxa"/>
                  </w:tcMar>
                </w:tcPr>
                <w:p w14:paraId="4C48C4D5" w14:textId="77777777" w:rsidR="00BE4A77" w:rsidRDefault="00D76C2E">
                  <w:pPr>
                    <w:pStyle w:val="TAC"/>
                    <w:rPr>
                      <w:color w:val="FF0000"/>
                      <w:lang w:val="en-US"/>
                    </w:rPr>
                  </w:pPr>
                  <w:r>
                    <w:rPr>
                      <w:rFonts w:hint="eastAsia"/>
                      <w:color w:val="FF0000"/>
                      <w:lang w:val="en-US"/>
                    </w:rPr>
                    <w:t>UE</w:t>
                  </w:r>
                </w:p>
              </w:tc>
            </w:tr>
          </w:tbl>
          <w:p w14:paraId="7CBCA4DC" w14:textId="77777777" w:rsidR="00BE4A77" w:rsidRDefault="00BE4A77">
            <w:pPr>
              <w:rPr>
                <w:rFonts w:ascii="Calibri" w:hAnsi="Calibri" w:cs="Calibri"/>
              </w:rPr>
            </w:pPr>
          </w:p>
          <w:p w14:paraId="6C0D9796" w14:textId="77777777" w:rsidR="00BE4A77" w:rsidRDefault="00D76C2E">
            <w:pPr>
              <w:pStyle w:val="ListParagraph"/>
              <w:ind w:left="360"/>
              <w:rPr>
                <w:rFonts w:ascii="Times New Roman" w:hAnsi="Times New Roman" w:cs="Times New Roman"/>
                <w:color w:val="FF0000"/>
                <w:lang w:val="en-US" w:eastAsia="zh-CN"/>
              </w:rPr>
            </w:pPr>
            <w:r>
              <w:rPr>
                <w:rFonts w:ascii="Times New Roman" w:hAnsi="Times New Roman" w:cs="Times New Roman"/>
                <w:color w:val="FF0000"/>
                <w:lang w:val="en-US" w:eastAsia="zh-CN"/>
              </w:rPr>
              <w:t>For Alt-</w:t>
            </w:r>
            <w:r>
              <w:rPr>
                <w:rFonts w:ascii="Times New Roman" w:hAnsi="Times New Roman" w:cs="Times New Roman"/>
                <w:color w:val="FF0000"/>
                <w:lang w:val="en-US"/>
              </w:rPr>
              <w:t>2</w:t>
            </w:r>
            <w:r>
              <w:rPr>
                <w:rFonts w:ascii="Times New Roman" w:hAnsi="Times New Roman" w:cs="Times New Roman"/>
                <w:color w:val="FF0000"/>
                <w:lang w:val="en-US" w:eastAsia="zh-CN"/>
              </w:rPr>
              <w:t xml:space="preserve"> condition A: the UE has previously received explicit indication to operate as initiating device within a specific u-FFP, it was able to succeed LBT, and the time-domain resources for the current UL burst fall within the same u-FFP</w:t>
            </w:r>
          </w:p>
          <w:p w14:paraId="607D4582" w14:textId="77777777" w:rsidR="00BE4A77" w:rsidRDefault="00BE4A77">
            <w:pPr>
              <w:rPr>
                <w:rFonts w:ascii="Times New Roman" w:eastAsia="SimSun" w:hAnsi="Times New Roman" w:cs="Times New Roman"/>
                <w:szCs w:val="20"/>
                <w:lang w:eastAsia="zh-CN"/>
              </w:rPr>
            </w:pPr>
          </w:p>
          <w:p w14:paraId="40E07B58" w14:textId="77777777" w:rsidR="00BE4A77" w:rsidRDefault="00BE4A77">
            <w:pPr>
              <w:rPr>
                <w:rFonts w:ascii="Times New Roman" w:eastAsia="SimSun" w:hAnsi="Times New Roman" w:cs="Times New Roman"/>
                <w:szCs w:val="20"/>
                <w:lang w:eastAsia="zh-CN"/>
              </w:rPr>
            </w:pPr>
          </w:p>
        </w:tc>
      </w:tr>
      <w:tr w:rsidR="00BE4A77" w14:paraId="28559211" w14:textId="77777777">
        <w:tc>
          <w:tcPr>
            <w:tcW w:w="1028" w:type="dxa"/>
          </w:tcPr>
          <w:p w14:paraId="432BB62C"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lastRenderedPageBreak/>
              <w:t>S</w:t>
            </w:r>
            <w:r>
              <w:rPr>
                <w:rFonts w:ascii="Times New Roman" w:eastAsiaTheme="minorEastAsia" w:hAnsi="Times New Roman" w:cs="Times New Roman"/>
                <w:szCs w:val="20"/>
                <w:lang w:eastAsia="zh-CN"/>
              </w:rPr>
              <w:t>preadtrum</w:t>
            </w:r>
          </w:p>
        </w:tc>
        <w:tc>
          <w:tcPr>
            <w:tcW w:w="8601" w:type="dxa"/>
          </w:tcPr>
          <w:p w14:paraId="7EF87B97"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We agree with row 2 and row 3. </w:t>
            </w:r>
          </w:p>
          <w:p w14:paraId="1DAA463F"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For row 1 and row 2, intel’s proposal seems reasonable. </w:t>
            </w:r>
          </w:p>
        </w:tc>
      </w:tr>
      <w:tr w:rsidR="00BE4A77" w14:paraId="087BB57C" w14:textId="77777777">
        <w:tc>
          <w:tcPr>
            <w:tcW w:w="1028" w:type="dxa"/>
          </w:tcPr>
          <w:p w14:paraId="75D14BF9"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S</w:t>
            </w:r>
            <w:r>
              <w:rPr>
                <w:rFonts w:ascii="Times New Roman" w:eastAsiaTheme="minorEastAsia" w:hAnsi="Times New Roman" w:cs="Times New Roman"/>
                <w:szCs w:val="20"/>
                <w:lang w:eastAsia="zh-CN"/>
              </w:rPr>
              <w:t xml:space="preserve">amsung </w:t>
            </w:r>
          </w:p>
        </w:tc>
        <w:tc>
          <w:tcPr>
            <w:tcW w:w="8601" w:type="dxa"/>
          </w:tcPr>
          <w:p w14:paraId="795C7954"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T</w:t>
            </w:r>
            <w:r>
              <w:rPr>
                <w:rFonts w:ascii="Times New Roman" w:eastAsia="SimSun" w:hAnsi="Times New Roman" w:cs="Times New Roman"/>
                <w:szCs w:val="20"/>
                <w:lang w:eastAsia="zh-CN"/>
              </w:rPr>
              <w:t xml:space="preserve">hanks for the discussion. Please find our view after reading interesing discussions in the docomnent and reflector. </w:t>
            </w:r>
          </w:p>
          <w:p w14:paraId="6BA77EAE"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For index 3 LBT column, we share same understanding with HW that the condition “within 25us interval” is not needed for scheduling a UL transmission using UE’s COT. In Rel-16 FBE, it is clearly captured in the standard that different LBT for an initiator and responder is applied, i.e. 9us sensing and 9us sensing within a 25us interval respectively. We think the same rule is applied to Rel-17. Therefore, 9us sensing and 9us sensing within a 25us interval is applied for UE as an initiator and responder respectively. </w:t>
            </w:r>
          </w:p>
          <w:p w14:paraId="13B3BA19"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F</w:t>
            </w:r>
            <w:r>
              <w:rPr>
                <w:rFonts w:ascii="Times New Roman" w:eastAsia="SimSun" w:hAnsi="Times New Roman" w:cs="Times New Roman"/>
                <w:szCs w:val="20"/>
                <w:lang w:eastAsia="zh-CN"/>
              </w:rPr>
              <w:t xml:space="preserve">or index 0 &amp; 1, on one hand, we understand the benefit of supporting no LBT for both UE COT case and Gnb COT case for any b-2-b transmission, on the other hand, we also agree that simply decision of the COT initiator by DCI indication is desirable rather than some conditions which may cause ambiguity. We’re open to further discuss Alt1 and Alt 2. </w:t>
            </w:r>
          </w:p>
          <w:p w14:paraId="70F6FF4F"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B</w:t>
            </w:r>
            <w:r>
              <w:rPr>
                <w:rFonts w:ascii="Times New Roman" w:eastAsia="SimSun" w:hAnsi="Times New Roman" w:cs="Times New Roman"/>
                <w:szCs w:val="20"/>
                <w:lang w:eastAsia="zh-CN"/>
              </w:rPr>
              <w:t xml:space="preserve">esides, whether no LBT is supported for consecutive UL transmissions, or for consecutive DL transmissions, in Rel-16 FBE ? If yes, we also think the alternative suggested by Mohamed to modify the LBT column for index 3 is reasonable, e.g. no LBT if condition A, otherwise, 9us LBT. Condition A: consecutive UL transmission </w:t>
            </w:r>
          </w:p>
          <w:p w14:paraId="4EAD7CAC" w14:textId="77777777" w:rsidR="00BE4A77" w:rsidRDefault="00BE4A77">
            <w:pPr>
              <w:rPr>
                <w:rFonts w:ascii="Times New Roman" w:eastAsia="SimSun" w:hAnsi="Times New Roman" w:cs="Times New Roman"/>
                <w:szCs w:val="20"/>
                <w:lang w:eastAsia="zh-CN"/>
              </w:rPr>
            </w:pP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886"/>
              <w:gridCol w:w="2145"/>
              <w:gridCol w:w="1901"/>
            </w:tblGrid>
            <w:tr w:rsidR="00BE4A77" w14:paraId="6ED1F32D"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7094BFCD" w14:textId="77777777" w:rsidR="00BE4A77" w:rsidRDefault="00D76C2E">
                  <w:pPr>
                    <w:pStyle w:val="TAH"/>
                    <w:rPr>
                      <w:lang w:val="en-US"/>
                    </w:rPr>
                  </w:pPr>
                  <w:r>
                    <w:rPr>
                      <w:lang w:val="en-U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158F1C34" w14:textId="77777777" w:rsidR="00BE4A77" w:rsidRDefault="00D76C2E">
                  <w:pPr>
                    <w:pStyle w:val="TAH"/>
                    <w:rPr>
                      <w:rFonts w:cs="Times New Roman"/>
                      <w:szCs w:val="20"/>
                    </w:rPr>
                  </w:pPr>
                  <w: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2E39ACC4" w14:textId="77777777" w:rsidR="00BE4A77" w:rsidRDefault="00D76C2E">
                  <w:pPr>
                    <w:pStyle w:val="TAH"/>
                    <w:rPr>
                      <w:lang w:val="en-US"/>
                    </w:rPr>
                  </w:pPr>
                  <w:r>
                    <w:rPr>
                      <w:lang w:val="en-US"/>
                    </w:rPr>
                    <w:t>The CP extension T</w:t>
                  </w:r>
                  <w:proofErr w:type="gramStart"/>
                  <w:r>
                    <w:rPr>
                      <w:lang w:val="en-US"/>
                    </w:rPr>
                    <w:t>_”</w:t>
                  </w:r>
                  <w:proofErr w:type="spellStart"/>
                  <w:r>
                    <w:rPr>
                      <w:lang w:val="en-US"/>
                    </w:rPr>
                    <w:t>ext</w:t>
                  </w:r>
                  <w:proofErr w:type="spellEnd"/>
                  <w:proofErr w:type="gramEnd"/>
                  <w:r>
                    <w:rPr>
                      <w:lang w:val="en-U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75A5A5AE" w14:textId="77777777" w:rsidR="00BE4A77" w:rsidRDefault="00D76C2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BE4A77" w14:paraId="1920EE3B"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076B0601" w14:textId="77777777" w:rsidR="00BE4A77" w:rsidRDefault="00D76C2E">
                  <w:pPr>
                    <w:pStyle w:val="TAC"/>
                  </w:pPr>
                  <w:r>
                    <w:t>0</w:t>
                  </w:r>
                </w:p>
              </w:tc>
              <w:tc>
                <w:tcPr>
                  <w:tcW w:w="1886" w:type="dxa"/>
                  <w:tcBorders>
                    <w:top w:val="single" w:sz="4" w:space="0" w:color="auto"/>
                    <w:left w:val="single" w:sz="4" w:space="0" w:color="auto"/>
                    <w:bottom w:val="single" w:sz="4" w:space="0" w:color="auto"/>
                    <w:right w:val="single" w:sz="4" w:space="0" w:color="auto"/>
                  </w:tcBorders>
                </w:tcPr>
                <w:p w14:paraId="2FD20332" w14:textId="77777777" w:rsidR="00BE4A77" w:rsidRDefault="00D76C2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26D15CCC" w14:textId="77777777" w:rsidR="00BE4A77" w:rsidRDefault="00D76C2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48E1CA76" w14:textId="77777777" w:rsidR="00BE4A77" w:rsidRDefault="00D76C2E">
                  <w:pPr>
                    <w:pStyle w:val="TAC"/>
                    <w:rPr>
                      <w:color w:val="FF0000"/>
                      <w:lang w:val="sv-SE"/>
                    </w:rPr>
                  </w:pPr>
                  <w:r>
                    <w:rPr>
                      <w:color w:val="FF0000"/>
                      <w:lang w:val="sv-SE"/>
                    </w:rPr>
                    <w:t>Gnb</w:t>
                  </w:r>
                </w:p>
              </w:tc>
            </w:tr>
            <w:tr w:rsidR="00BE4A77" w14:paraId="13FE732D"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F600D5A" w14:textId="77777777" w:rsidR="00BE4A77" w:rsidRDefault="00D76C2E">
                  <w:pPr>
                    <w:pStyle w:val="TAC"/>
                  </w:pPr>
                  <w:r>
                    <w:lastRenderedPageBreak/>
                    <w:t>1</w:t>
                  </w:r>
                </w:p>
              </w:tc>
              <w:tc>
                <w:tcPr>
                  <w:tcW w:w="1886" w:type="dxa"/>
                  <w:tcBorders>
                    <w:top w:val="single" w:sz="4" w:space="0" w:color="auto"/>
                    <w:left w:val="single" w:sz="4" w:space="0" w:color="auto"/>
                    <w:bottom w:val="single" w:sz="4" w:space="0" w:color="auto"/>
                    <w:right w:val="single" w:sz="4" w:space="0" w:color="auto"/>
                  </w:tcBorders>
                </w:tcPr>
                <w:p w14:paraId="42ECE6D9" w14:textId="77777777" w:rsidR="00BE4A77" w:rsidRDefault="00D76C2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560F2AB" w14:textId="77777777" w:rsidR="00BE4A77" w:rsidRDefault="00D76C2E">
                  <w:pPr>
                    <w:pStyle w:val="TAC"/>
                  </w:pPr>
                  <w:r>
                    <w:t>2</w:t>
                  </w:r>
                </w:p>
              </w:tc>
              <w:tc>
                <w:tcPr>
                  <w:tcW w:w="1901" w:type="dxa"/>
                  <w:tcBorders>
                    <w:top w:val="single" w:sz="4" w:space="0" w:color="auto"/>
                    <w:left w:val="single" w:sz="4" w:space="0" w:color="auto"/>
                    <w:bottom w:val="single" w:sz="4" w:space="0" w:color="auto"/>
                    <w:right w:val="single" w:sz="4" w:space="0" w:color="auto"/>
                  </w:tcBorders>
                </w:tcPr>
                <w:p w14:paraId="434A49CF" w14:textId="77777777" w:rsidR="00BE4A77" w:rsidRDefault="00D76C2E">
                  <w:pPr>
                    <w:pStyle w:val="TAC"/>
                    <w:rPr>
                      <w:rFonts w:eastAsiaTheme="minorEastAsia"/>
                      <w:color w:val="FF0000"/>
                      <w:lang w:val="sv-SE"/>
                    </w:rPr>
                  </w:pPr>
                  <w:r>
                    <w:rPr>
                      <w:color w:val="FF0000"/>
                      <w:lang w:val="sv-SE"/>
                    </w:rPr>
                    <w:t>Gnb</w:t>
                  </w:r>
                </w:p>
              </w:tc>
            </w:tr>
            <w:tr w:rsidR="00BE4A77" w14:paraId="5AD2B570"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23954B2F" w14:textId="77777777" w:rsidR="00BE4A77" w:rsidRDefault="00D76C2E">
                  <w:pPr>
                    <w:pStyle w:val="TAC"/>
                  </w:pPr>
                  <w:r>
                    <w:t>2</w:t>
                  </w:r>
                </w:p>
              </w:tc>
              <w:tc>
                <w:tcPr>
                  <w:tcW w:w="1886" w:type="dxa"/>
                  <w:tcBorders>
                    <w:top w:val="single" w:sz="4" w:space="0" w:color="auto"/>
                    <w:left w:val="single" w:sz="4" w:space="0" w:color="auto"/>
                    <w:bottom w:val="single" w:sz="4" w:space="0" w:color="auto"/>
                    <w:right w:val="single" w:sz="4" w:space="0" w:color="auto"/>
                  </w:tcBorders>
                </w:tcPr>
                <w:p w14:paraId="317208A4" w14:textId="77777777" w:rsidR="00BE4A77" w:rsidRDefault="00D76C2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7EC248C0" w14:textId="77777777" w:rsidR="00BE4A77" w:rsidRDefault="00D76C2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7E6DF165" w14:textId="77777777" w:rsidR="00BE4A77" w:rsidRDefault="00D76C2E">
                  <w:pPr>
                    <w:pStyle w:val="TAC"/>
                    <w:rPr>
                      <w:rFonts w:eastAsiaTheme="minorEastAsia"/>
                      <w:color w:val="FF0000"/>
                    </w:rPr>
                  </w:pPr>
                  <w:r>
                    <w:rPr>
                      <w:color w:val="FF0000"/>
                    </w:rPr>
                    <w:t>Gnb</w:t>
                  </w:r>
                </w:p>
              </w:tc>
            </w:tr>
            <w:tr w:rsidR="00BE4A77" w14:paraId="526B2674"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60876C5E" w14:textId="77777777" w:rsidR="00BE4A77" w:rsidRDefault="00D76C2E">
                  <w:pPr>
                    <w:pStyle w:val="TAC"/>
                  </w:pPr>
                  <w:r>
                    <w:t>3</w:t>
                  </w:r>
                </w:p>
              </w:tc>
              <w:tc>
                <w:tcPr>
                  <w:tcW w:w="1886" w:type="dxa"/>
                  <w:tcBorders>
                    <w:top w:val="single" w:sz="4" w:space="0" w:color="auto"/>
                    <w:left w:val="single" w:sz="4" w:space="0" w:color="auto"/>
                    <w:bottom w:val="single" w:sz="4" w:space="0" w:color="auto"/>
                    <w:right w:val="single" w:sz="4" w:space="0" w:color="auto"/>
                  </w:tcBorders>
                </w:tcPr>
                <w:p w14:paraId="46553474" w14:textId="77777777" w:rsidR="00BE4A77" w:rsidRDefault="00D76C2E">
                  <w:pPr>
                    <w:pStyle w:val="TAC"/>
                    <w:rPr>
                      <w:color w:val="FF0000"/>
                      <w:lang w:val="en-US"/>
                    </w:rPr>
                  </w:pPr>
                  <w:r>
                    <w:rPr>
                      <w:color w:val="00B0F0"/>
                      <w:lang w:val="en-US"/>
                    </w:rPr>
                    <w:t xml:space="preserve">No sensing as defined in Clause 4.3 in TS 37.213, if condition A, otherwise, </w:t>
                  </w:r>
                  <w:r>
                    <w:rPr>
                      <w:color w:val="00B0F0"/>
                      <w:lang w:val="en-US" w:eastAsia="ko-KR"/>
                    </w:rPr>
                    <w:t xml:space="preserve">9us sensing </w:t>
                  </w:r>
                  <w:r>
                    <w:rPr>
                      <w:color w:val="00B0F0"/>
                      <w:lang w:val="en-US"/>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4DCA2BF8" w14:textId="77777777" w:rsidR="00BE4A77" w:rsidRDefault="00D76C2E">
                  <w:pPr>
                    <w:pStyle w:val="TAC"/>
                    <w:rPr>
                      <w:color w:val="FF0000"/>
                      <w:lang w:val="en-US"/>
                    </w:rPr>
                  </w:pPr>
                  <w:r>
                    <w:rPr>
                      <w:color w:val="FF0000"/>
                      <w:lang w:val="en-US"/>
                    </w:rPr>
                    <w:t>0</w:t>
                  </w:r>
                </w:p>
              </w:tc>
              <w:tc>
                <w:tcPr>
                  <w:tcW w:w="1901" w:type="dxa"/>
                  <w:tcBorders>
                    <w:top w:val="single" w:sz="4" w:space="0" w:color="auto"/>
                    <w:left w:val="single" w:sz="4" w:space="0" w:color="auto"/>
                    <w:bottom w:val="single" w:sz="4" w:space="0" w:color="auto"/>
                    <w:right w:val="single" w:sz="4" w:space="0" w:color="auto"/>
                  </w:tcBorders>
                </w:tcPr>
                <w:p w14:paraId="60059D29" w14:textId="77777777" w:rsidR="00BE4A77" w:rsidRDefault="00D76C2E">
                  <w:pPr>
                    <w:pStyle w:val="TAC"/>
                    <w:rPr>
                      <w:rFonts w:eastAsiaTheme="minorEastAsia"/>
                      <w:color w:val="FF0000"/>
                      <w:lang w:val="en-US"/>
                    </w:rPr>
                  </w:pPr>
                  <w:r>
                    <w:rPr>
                      <w:color w:val="FF0000"/>
                      <w:lang w:val="en-US"/>
                    </w:rPr>
                    <w:t>UE</w:t>
                  </w:r>
                </w:p>
              </w:tc>
            </w:tr>
          </w:tbl>
          <w:p w14:paraId="73AF13F1" w14:textId="77777777" w:rsidR="00BE4A77" w:rsidRDefault="00BE4A77">
            <w:pPr>
              <w:rPr>
                <w:rFonts w:ascii="Times New Roman" w:eastAsia="SimSun" w:hAnsi="Times New Roman" w:cs="Times New Roman"/>
                <w:szCs w:val="20"/>
                <w:lang w:eastAsia="zh-CN"/>
              </w:rPr>
            </w:pPr>
          </w:p>
          <w:p w14:paraId="1E9D02A8" w14:textId="77777777" w:rsidR="00BE4A77" w:rsidRDefault="00D76C2E">
            <w:pPr>
              <w:rPr>
                <w:rFonts w:ascii="Times New Roman" w:eastAsia="SimSun" w:hAnsi="Times New Roman" w:cs="Times New Roman"/>
                <w:szCs w:val="20"/>
                <w:lang w:eastAsia="zh-CN"/>
              </w:rPr>
            </w:pPr>
            <w:r>
              <w:rPr>
                <w:rFonts w:ascii="Times New Roman" w:eastAsia="SimSun" w:hAnsi="Times New Roman" w:cs="Times New Roman"/>
                <w:color w:val="00B0F0"/>
                <w:szCs w:val="20"/>
                <w:lang w:eastAsia="zh-CN"/>
              </w:rPr>
              <w:t>Condition A: consecutive UL transmission</w:t>
            </w:r>
          </w:p>
        </w:tc>
      </w:tr>
      <w:tr w:rsidR="00BE4A77" w14:paraId="27BB8982" w14:textId="77777777">
        <w:tc>
          <w:tcPr>
            <w:tcW w:w="1028" w:type="dxa"/>
            <w:shd w:val="clear" w:color="auto" w:fill="00B0F0"/>
          </w:tcPr>
          <w:p w14:paraId="0CEE1058" w14:textId="77777777" w:rsidR="00BE4A77" w:rsidRDefault="00D76C2E">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lastRenderedPageBreak/>
              <w:t>Moderator</w:t>
            </w:r>
          </w:p>
        </w:tc>
        <w:tc>
          <w:tcPr>
            <w:tcW w:w="8601" w:type="dxa"/>
          </w:tcPr>
          <w:p w14:paraId="23F5BF96" w14:textId="77777777" w:rsidR="00BE4A77" w:rsidRDefault="00D76C2E">
            <w:pPr>
              <w:rPr>
                <w:rFonts w:ascii="Times New Roman" w:eastAsia="Times New Roman" w:hAnsi="Times New Roman" w:cs="Times New Roman"/>
                <w:b/>
                <w:bCs/>
                <w:u w:val="single"/>
              </w:rPr>
            </w:pPr>
            <w:r>
              <w:rPr>
                <w:rFonts w:ascii="Times New Roman" w:eastAsia="Times New Roman" w:hAnsi="Times New Roman" w:cs="Times New Roman"/>
                <w:b/>
                <w:bCs/>
                <w:u w:val="single"/>
              </w:rPr>
              <w:t>Summary of views:</w:t>
            </w:r>
          </w:p>
          <w:p w14:paraId="25C39923" w14:textId="77777777" w:rsidR="00BE4A77" w:rsidRDefault="00D76C2E">
            <w:pPr>
              <w:pStyle w:val="ListParagraph"/>
              <w:numPr>
                <w:ilvl w:val="0"/>
                <w:numId w:val="44"/>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Indication of extended CP:</w:t>
            </w:r>
          </w:p>
          <w:p w14:paraId="5BD69DAB" w14:textId="77777777" w:rsidR="00BE4A77" w:rsidRDefault="00D76C2E">
            <w:pPr>
              <w:pStyle w:val="ListParagraph"/>
              <w:numPr>
                <w:ilvl w:val="1"/>
                <w:numId w:val="44"/>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vivo, ZTE, QC, Intel, HW/</w:t>
            </w:r>
            <w:proofErr w:type="spell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Apple </w:t>
            </w:r>
          </w:p>
          <w:p w14:paraId="536B8DAD" w14:textId="77777777" w:rsidR="00BE4A77" w:rsidRDefault="00D76C2E">
            <w:pPr>
              <w:pStyle w:val="ListParagraph"/>
              <w:numPr>
                <w:ilvl w:val="1"/>
                <w:numId w:val="44"/>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Not </w:t>
            </w:r>
            <w:proofErr w:type="gramStart"/>
            <w:r>
              <w:rPr>
                <w:rFonts w:ascii="Times New Roman" w:eastAsia="SimSun" w:hAnsi="Times New Roman" w:cs="Times New Roman"/>
                <w:szCs w:val="20"/>
                <w:lang w:val="en-US" w:eastAsia="zh-CN"/>
              </w:rPr>
              <w:t>support:</w:t>
            </w:r>
            <w:proofErr w:type="gramEnd"/>
            <w:r>
              <w:rPr>
                <w:rFonts w:ascii="Times New Roman" w:eastAsia="SimSun" w:hAnsi="Times New Roman" w:cs="Times New Roman"/>
                <w:szCs w:val="20"/>
                <w:lang w:val="en-US" w:eastAsia="zh-CN"/>
              </w:rPr>
              <w:t xml:space="preserve"> Ericsson, ETRI, CATT, FW, Sony</w:t>
            </w:r>
          </w:p>
          <w:p w14:paraId="6026F68B" w14:textId="77777777" w:rsidR="00BE4A77" w:rsidRDefault="00D76C2E">
            <w:pPr>
              <w:pStyle w:val="ListParagraph"/>
              <w:numPr>
                <w:ilvl w:val="0"/>
                <w:numId w:val="44"/>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Indication of no LBT:</w:t>
            </w:r>
          </w:p>
          <w:p w14:paraId="51CD2463" w14:textId="77777777" w:rsidR="00BE4A77" w:rsidRDefault="00D76C2E">
            <w:pPr>
              <w:pStyle w:val="ListParagraph"/>
              <w:numPr>
                <w:ilvl w:val="1"/>
                <w:numId w:val="44"/>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Ericsson, vivo, ZTE, QC, Intel, HW/</w:t>
            </w:r>
            <w:proofErr w:type="spellStart"/>
            <w:proofErr w:type="gram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w:t>
            </w:r>
            <w:proofErr w:type="gramEnd"/>
            <w:r>
              <w:rPr>
                <w:rFonts w:ascii="Times New Roman" w:eastAsia="SimSun" w:hAnsi="Times New Roman" w:cs="Times New Roman"/>
                <w:szCs w:val="20"/>
                <w:lang w:val="en-US" w:eastAsia="zh-CN"/>
              </w:rPr>
              <w:t xml:space="preserve"> Len/Mot</w:t>
            </w:r>
          </w:p>
          <w:p w14:paraId="45F9C766" w14:textId="77777777" w:rsidR="00BE4A77" w:rsidRDefault="00D76C2E">
            <w:pPr>
              <w:pStyle w:val="ListParagraph"/>
              <w:numPr>
                <w:ilvl w:val="1"/>
                <w:numId w:val="44"/>
              </w:numPr>
              <w:rPr>
                <w:rFonts w:ascii="Times New Roman" w:eastAsia="SimSun" w:hAnsi="Times New Roman" w:cs="Times New Roman"/>
                <w:szCs w:val="20"/>
                <w:lang w:eastAsia="zh-CN"/>
              </w:rPr>
            </w:pPr>
            <w:r>
              <w:rPr>
                <w:rFonts w:ascii="Times New Roman" w:eastAsia="SimSun" w:hAnsi="Times New Roman" w:cs="Times New Roman"/>
                <w:szCs w:val="20"/>
                <w:lang w:val="sv-SE" w:eastAsia="zh-CN"/>
              </w:rPr>
              <w:t>Not support: Apple?</w:t>
            </w:r>
          </w:p>
          <w:p w14:paraId="1A63814E" w14:textId="77777777" w:rsidR="00BE4A77" w:rsidRDefault="00D76C2E">
            <w:pPr>
              <w:pStyle w:val="ListParagraph"/>
              <w:numPr>
                <w:ilvl w:val="0"/>
                <w:numId w:val="44"/>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Other properties:</w:t>
            </w:r>
          </w:p>
          <w:p w14:paraId="76643A5D" w14:textId="77777777" w:rsidR="00BE4A77" w:rsidRDefault="00D76C2E">
            <w:pPr>
              <w:pStyle w:val="ListParagraph"/>
              <w:numPr>
                <w:ilvl w:val="1"/>
                <w:numId w:val="44"/>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Ensure backward compatibility with Rel-16 gNB-to-UE COT sharing</w:t>
            </w:r>
          </w:p>
          <w:p w14:paraId="7E20085A" w14:textId="77777777" w:rsidR="00BE4A77" w:rsidRDefault="00BE4A77">
            <w:pPr>
              <w:rPr>
                <w:rFonts w:ascii="Times New Roman" w:eastAsia="Times New Roman" w:hAnsi="Times New Roman" w:cs="Times New Roman"/>
                <w:b/>
                <w:bCs/>
                <w:lang w:eastAsia="zh-CN"/>
              </w:rPr>
            </w:pPr>
          </w:p>
          <w:p w14:paraId="2DED6D97" w14:textId="77777777" w:rsidR="00BE4A77" w:rsidRDefault="00BE4A77">
            <w:pPr>
              <w:rPr>
                <w:rFonts w:ascii="Times New Roman" w:eastAsia="Times New Roman" w:hAnsi="Times New Roman" w:cs="Times New Roman"/>
                <w:b/>
                <w:bCs/>
              </w:rPr>
            </w:pPr>
          </w:p>
          <w:p w14:paraId="08920E4E" w14:textId="77777777" w:rsidR="00BE4A77" w:rsidRDefault="00D76C2E">
            <w:pPr>
              <w:rPr>
                <w:rFonts w:ascii="Times New Roman" w:eastAsia="Times New Roman" w:hAnsi="Times New Roman" w:cs="Times New Roman"/>
                <w:b/>
                <w:bCs/>
              </w:rPr>
            </w:pPr>
            <w:r>
              <w:rPr>
                <w:rFonts w:ascii="Times New Roman" w:eastAsia="Times New Roman" w:hAnsi="Times New Roman" w:cs="Times New Roman"/>
                <w:b/>
                <w:bCs/>
              </w:rPr>
              <w:t xml:space="preserve">@Mot/Len: </w:t>
            </w:r>
            <w:r>
              <w:rPr>
                <w:rFonts w:ascii="Times New Roman" w:eastAsia="Times New Roman" w:hAnsi="Times New Roman" w:cs="Times New Roman"/>
              </w:rPr>
              <w:t>The reason for such a clarification is that if a UE doesn’t support UE initiated COT, then Rel-16 behavior is applied. Therefore, last column is not applicable, and last row is not applicable (being actually reserved in Rel-16).</w:t>
            </w:r>
            <w:r>
              <w:rPr>
                <w:rFonts w:ascii="Times New Roman" w:eastAsia="Times New Roman" w:hAnsi="Times New Roman" w:cs="Times New Roman"/>
                <w:b/>
                <w:bCs/>
              </w:rPr>
              <w:t xml:space="preserve"> </w:t>
            </w:r>
          </w:p>
          <w:p w14:paraId="663B6EA5" w14:textId="77777777" w:rsidR="00BE4A77" w:rsidRDefault="00BE4A77">
            <w:pPr>
              <w:rPr>
                <w:rFonts w:ascii="Times New Roman" w:eastAsia="Times New Roman" w:hAnsi="Times New Roman" w:cs="Times New Roman"/>
                <w:b/>
                <w:bCs/>
              </w:rPr>
            </w:pPr>
          </w:p>
          <w:p w14:paraId="1110A582" w14:textId="77777777" w:rsidR="00BE4A77" w:rsidRDefault="00D76C2E">
            <w:pPr>
              <w:rPr>
                <w:rFonts w:ascii="Times New Roman" w:eastAsia="Times New Roman" w:hAnsi="Times New Roman" w:cs="Times New Roman"/>
              </w:rPr>
            </w:pPr>
            <w:r>
              <w:rPr>
                <w:rFonts w:ascii="Times New Roman" w:eastAsia="Times New Roman" w:hAnsi="Times New Roman" w:cs="Times New Roman"/>
                <w:b/>
                <w:bCs/>
              </w:rPr>
              <w:t>@All:</w:t>
            </w:r>
            <w:r>
              <w:rPr>
                <w:rFonts w:ascii="Times New Roman" w:eastAsia="Times New Roman" w:hAnsi="Times New Roman" w:cs="Times New Roman"/>
              </w:rPr>
              <w:t xml:space="preserve"> Thank you all, especially Salvatore and Mohammed. I also noticed that more companies showed interest for not including CP ext. Hence I included all three options in next sections.</w:t>
            </w:r>
          </w:p>
          <w:p w14:paraId="46AA1F7A" w14:textId="77777777" w:rsidR="00BE4A77" w:rsidRDefault="00BE4A77">
            <w:pPr>
              <w:rPr>
                <w:rFonts w:ascii="Times New Roman" w:eastAsia="Times New Roman" w:hAnsi="Times New Roman" w:cs="Times New Roman"/>
              </w:rPr>
            </w:pPr>
          </w:p>
          <w:p w14:paraId="07866E74" w14:textId="77777777" w:rsidR="00BE4A77" w:rsidRDefault="00D76C2E">
            <w:pPr>
              <w:rPr>
                <w:rFonts w:ascii="Times New Roman" w:eastAsia="Times New Roman" w:hAnsi="Times New Roman" w:cs="Times New Roma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4B481788" w14:textId="77777777" w:rsidR="00BE4A77" w:rsidRDefault="00BE4A77">
            <w:pPr>
              <w:rPr>
                <w:rFonts w:ascii="Times New Roman" w:eastAsia="SimSun" w:hAnsi="Times New Roman" w:cs="Times New Roman"/>
                <w:szCs w:val="20"/>
                <w:lang w:eastAsia="zh-CN"/>
              </w:rPr>
            </w:pPr>
          </w:p>
        </w:tc>
      </w:tr>
    </w:tbl>
    <w:p w14:paraId="6097168B" w14:textId="77777777" w:rsidR="00BE4A77" w:rsidRDefault="00BE4A77">
      <w:pPr>
        <w:rPr>
          <w:rFonts w:ascii="Times New Roman" w:hAnsi="Times New Roman" w:cs="Times New Roman"/>
          <w:sz w:val="22"/>
          <w:lang w:eastAsia="ja-JP"/>
        </w:rPr>
      </w:pPr>
    </w:p>
    <w:p w14:paraId="1F48B5EE" w14:textId="77777777" w:rsidR="00BE4A77" w:rsidRDefault="00D76C2E">
      <w:pPr>
        <w:pStyle w:val="Heading2"/>
      </w:pPr>
      <w:r>
        <w:t>2.1.2</w:t>
      </w:r>
      <w:r>
        <w:tab/>
        <w:t>Discussion – 2nd round</w:t>
      </w:r>
    </w:p>
    <w:p w14:paraId="4378205C" w14:textId="77777777" w:rsidR="00BE4A77" w:rsidRDefault="00D76C2E">
      <w:pPr>
        <w:pStyle w:val="Heading3"/>
      </w:pPr>
      <w:r>
        <w:t>2.1.2.1</w:t>
      </w:r>
      <w:r>
        <w:tab/>
        <w:t xml:space="preserve">Discussion – 2nd round (Part 1) </w:t>
      </w:r>
    </w:p>
    <w:p w14:paraId="727E4C66" w14:textId="77777777" w:rsidR="00BE4A77" w:rsidRDefault="00BE4A77">
      <w:pPr>
        <w:rPr>
          <w:lang w:val="en-GB" w:eastAsia="ja-JP"/>
        </w:rPr>
      </w:pPr>
    </w:p>
    <w:p w14:paraId="7245E33B" w14:textId="77777777" w:rsidR="00BE4A77" w:rsidRDefault="00D76C2E">
      <w:pPr>
        <w:rPr>
          <w:rFonts w:ascii="Times New Roman" w:hAnsi="Times New Roman"/>
          <w:b/>
          <w:bCs/>
          <w:sz w:val="22"/>
          <w:szCs w:val="24"/>
          <w:u w:val="single"/>
          <w:lang w:eastAsia="ko-KR"/>
        </w:rPr>
      </w:pPr>
      <w:r>
        <w:rPr>
          <w:rFonts w:ascii="Times New Roman" w:hAnsi="Times New Roman"/>
          <w:b/>
          <w:bCs/>
          <w:sz w:val="22"/>
          <w:szCs w:val="24"/>
          <w:u w:val="single"/>
          <w:lang w:eastAsia="ko-KR"/>
        </w:rPr>
        <w:t>Summary of views and proposals</w:t>
      </w:r>
    </w:p>
    <w:p w14:paraId="7E2B4A23" w14:textId="77777777" w:rsidR="00BE4A77" w:rsidRDefault="00D76C2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1-3:</w:t>
      </w:r>
    </w:p>
    <w:p w14:paraId="5DC81CB8" w14:textId="77777777" w:rsidR="00BE4A77" w:rsidRDefault="00D76C2E">
      <w:pPr>
        <w:rPr>
          <w:rFonts w:ascii="Times New Roman" w:hAnsi="Times New Roman"/>
          <w:sz w:val="22"/>
          <w:szCs w:val="24"/>
          <w:lang w:eastAsia="ko-KR"/>
        </w:rPr>
      </w:pPr>
      <w:r>
        <w:rPr>
          <w:rFonts w:ascii="Times New Roman" w:hAnsi="Times New Roman"/>
          <w:sz w:val="22"/>
          <w:szCs w:val="24"/>
          <w:lang w:eastAsia="ko-KR"/>
        </w:rPr>
        <w:lastRenderedPageBreak/>
        <w:t>In dynamic channel access mode,</w:t>
      </w:r>
    </w:p>
    <w:p w14:paraId="6102B05C" w14:textId="77777777" w:rsidR="00BE4A77" w:rsidRDefault="00D76C2E">
      <w:pPr>
        <w:pStyle w:val="ListParagraph"/>
        <w:numPr>
          <w:ilvl w:val="0"/>
          <w:numId w:val="37"/>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1: The channel access field in Rel-16 DCI 0_1 and 1_1 is included in Rel-17 DCI 0_2 and 1_2, respectively.</w:t>
      </w:r>
    </w:p>
    <w:p w14:paraId="3F349A61" w14:textId="77777777" w:rsidR="00BE4A77" w:rsidRDefault="00D76C2E">
      <w:pPr>
        <w:pStyle w:val="ListParagraph"/>
        <w:numPr>
          <w:ilvl w:val="1"/>
          <w:numId w:val="37"/>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Supported </w:t>
      </w:r>
      <w:proofErr w:type="gramStart"/>
      <w:r>
        <w:rPr>
          <w:rFonts w:ascii="Times New Roman" w:eastAsiaTheme="minorEastAsia" w:hAnsi="Times New Roman" w:cs="Times New Roman"/>
          <w:b/>
          <w:bCs/>
          <w:lang w:val="en-US" w:eastAsia="zh-CN"/>
        </w:rPr>
        <w:t>by:</w:t>
      </w:r>
      <w:proofErr w:type="gramEnd"/>
      <w:r>
        <w:rPr>
          <w:rFonts w:ascii="Times New Roman" w:eastAsiaTheme="minorEastAsia" w:hAnsi="Times New Roman" w:cs="Times New Roman"/>
          <w:b/>
          <w:bCs/>
          <w:lang w:val="en-US" w:eastAsia="zh-CN"/>
        </w:rPr>
        <w:t xml:space="preserve"> LG, Nokia/NSB, Ericsson, Pana, WILUS, Intel, Sony</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color w:val="FF0000"/>
          <w:lang w:val="en-US" w:eastAsia="zh-CN"/>
        </w:rPr>
        <w:t>CATT</w:t>
      </w:r>
      <w:r>
        <w:rPr>
          <w:rFonts w:ascii="Times New Roman" w:eastAsiaTheme="minorEastAsia" w:hAnsi="Times New Roman" w:cs="Times New Roman"/>
          <w:b/>
          <w:bCs/>
          <w:color w:val="FF0000"/>
          <w:lang w:val="en-US" w:eastAsia="zh-CN"/>
        </w:rPr>
        <w:t>, FW</w:t>
      </w:r>
      <w:r>
        <w:rPr>
          <w:rFonts w:ascii="Times New Roman" w:eastAsiaTheme="minorEastAsia" w:hAnsi="Times New Roman" w:cs="Times New Roman"/>
          <w:b/>
          <w:bCs/>
          <w:color w:val="7030A0"/>
          <w:lang w:val="en-US" w:eastAsia="zh-CN"/>
        </w:rPr>
        <w:t xml:space="preserve">, Sharp, ZTE, QC, </w:t>
      </w:r>
      <w:r>
        <w:rPr>
          <w:rFonts w:ascii="Times New Roman" w:eastAsiaTheme="minorEastAsia" w:hAnsi="Times New Roman" w:cs="Times New Roman"/>
          <w:b/>
          <w:bCs/>
          <w:color w:val="FF0000"/>
          <w:lang w:val="en-US" w:eastAsia="zh-CN"/>
        </w:rPr>
        <w:t>Apple</w:t>
      </w:r>
    </w:p>
    <w:p w14:paraId="601356B9" w14:textId="77777777" w:rsidR="00BE4A77" w:rsidRDefault="00D76C2E">
      <w:pPr>
        <w:pStyle w:val="ListParagraph"/>
        <w:numPr>
          <w:ilvl w:val="0"/>
          <w:numId w:val="37"/>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2: The channel access field in Rel-16 DCI 0_1 and 1_1 is NOT included in Rel-17 DCI 0_2 and 1_2, respectively.</w:t>
      </w:r>
    </w:p>
    <w:p w14:paraId="60F2EF17" w14:textId="77777777" w:rsidR="00BE4A77" w:rsidRDefault="00D76C2E">
      <w:pPr>
        <w:pStyle w:val="ListParagraph"/>
        <w:numPr>
          <w:ilvl w:val="1"/>
          <w:numId w:val="37"/>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MTK, </w:t>
      </w:r>
      <w:r>
        <w:rPr>
          <w:rFonts w:ascii="Times New Roman" w:eastAsiaTheme="minorEastAsia" w:hAnsi="Times New Roman" w:cs="Times New Roman"/>
          <w:b/>
          <w:bCs/>
          <w:color w:val="7030A0"/>
          <w:lang w:val="en-US" w:eastAsia="zh-CN"/>
        </w:rPr>
        <w:t>DCM (condition w no additional spec impact)</w:t>
      </w:r>
    </w:p>
    <w:p w14:paraId="62CB372B" w14:textId="77777777" w:rsidR="00BE4A77" w:rsidRDefault="00BE4A77">
      <w:pPr>
        <w:spacing w:line="252" w:lineRule="auto"/>
        <w:rPr>
          <w:rFonts w:ascii="Times New Roman" w:hAnsi="Times New Roman" w:cs="Times New Roman"/>
          <w:highlight w:val="yellow"/>
          <w:u w:val="single"/>
          <w:lang w:eastAsia="ko-KR"/>
        </w:rPr>
      </w:pPr>
    </w:p>
    <w:p w14:paraId="29106974" w14:textId="77777777" w:rsidR="00BE4A77" w:rsidRDefault="00BE4A77">
      <w:pPr>
        <w:spacing w:line="252" w:lineRule="auto"/>
        <w:rPr>
          <w:rFonts w:ascii="Times New Roman" w:hAnsi="Times New Roman" w:cs="Times New Roman"/>
          <w:b/>
          <w:bCs/>
          <w:highlight w:val="yellow"/>
          <w:u w:val="single"/>
          <w:lang w:val="de-DE" w:eastAsia="ko-KR"/>
        </w:rPr>
      </w:pPr>
    </w:p>
    <w:p w14:paraId="75AA5224" w14:textId="77777777" w:rsidR="00BE4A77" w:rsidRDefault="00D76C2E">
      <w:pPr>
        <w:spacing w:line="252" w:lineRule="auto"/>
        <w:rPr>
          <w:rFonts w:ascii="Times New Roman" w:hAnsi="Times New Roman" w:cs="Times New Roman"/>
          <w:b/>
          <w:bCs/>
          <w:highlight w:val="yellow"/>
          <w:u w:val="single"/>
          <w:lang w:val="de-DE" w:eastAsia="ko-KR"/>
        </w:rPr>
      </w:pPr>
      <w:r>
        <w:rPr>
          <w:rFonts w:ascii="Times New Roman" w:hAnsi="Times New Roman" w:cs="Times New Roman"/>
          <w:b/>
          <w:bCs/>
          <w:highlight w:val="yellow"/>
          <w:u w:val="single"/>
          <w:lang w:val="de-DE" w:eastAsia="ko-KR"/>
        </w:rPr>
        <w:t>Proposal 1-4 (updated):</w:t>
      </w:r>
    </w:p>
    <w:p w14:paraId="221E2877" w14:textId="77777777" w:rsidR="00BE4A77" w:rsidRDefault="00D76C2E">
      <w:pPr>
        <w:pStyle w:val="ListParagraph"/>
        <w:numPr>
          <w:ilvl w:val="0"/>
          <w:numId w:val="46"/>
        </w:numPr>
        <w:spacing w:after="160" w:line="252" w:lineRule="auto"/>
        <w:rPr>
          <w:rFonts w:ascii="Times New Roman" w:hAnsi="Times New Roman" w:cs="Times New Roman"/>
          <w:b/>
          <w:bCs/>
          <w:lang w:val="de-DE"/>
        </w:rPr>
      </w:pPr>
      <w:r>
        <w:rPr>
          <w:rFonts w:ascii="Times New Roman" w:hAnsi="Times New Roman" w:cs="Times New Roman"/>
          <w:lang w:val="en-US" w:eastAsia="ko-KR"/>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lang w:val="en-US"/>
        </w:rPr>
        <w:t xml:space="preserve"> </w:t>
      </w:r>
      <w:r>
        <w:rPr>
          <w:rFonts w:ascii="Times New Roman" w:hAnsi="Times New Roman" w:cs="Times New Roman"/>
          <w:b/>
          <w:bCs/>
          <w:lang w:val="de-DE"/>
        </w:rPr>
        <w:t>Down-select between the options</w:t>
      </w:r>
    </w:p>
    <w:p w14:paraId="7A031A98" w14:textId="77777777" w:rsidR="00BE4A77" w:rsidRDefault="00D76C2E">
      <w:pPr>
        <w:pStyle w:val="ListParagraph"/>
        <w:numPr>
          <w:ilvl w:val="1"/>
          <w:numId w:val="46"/>
        </w:numPr>
        <w:spacing w:after="160" w:line="252" w:lineRule="auto"/>
        <w:rPr>
          <w:rFonts w:ascii="Times New Roman" w:hAnsi="Times New Roman" w:cs="Times New Roman"/>
          <w:lang w:val="de-DE" w:eastAsia="sv-SE"/>
        </w:rPr>
      </w:pPr>
      <w:r>
        <w:rPr>
          <w:rFonts w:ascii="Times New Roman" w:hAnsi="Times New Roman" w:cs="Times New Roman"/>
          <w:b/>
          <w:bCs/>
          <w:lang w:val="de-DE"/>
        </w:rPr>
        <w:t>Option 1:</w:t>
      </w:r>
      <w:r>
        <w:rPr>
          <w:rFonts w:ascii="Times New Roman" w:hAnsi="Times New Roman" w:cs="Times New Roman"/>
          <w:lang w:val="de-DE" w:eastAsia="zh-CN"/>
        </w:rPr>
        <w:t xml:space="preserve"> </w:t>
      </w:r>
      <w:r>
        <w:rPr>
          <w:rFonts w:ascii="Times New Roman" w:hAnsi="Times New Roman" w:cs="Times New Roman"/>
          <w:lang w:val="en-US" w:eastAsia="zh-CN"/>
        </w:rPr>
        <w:t>Table 1 with Alt-1</w:t>
      </w:r>
    </w:p>
    <w:p w14:paraId="6420305A" w14:textId="77777777" w:rsidR="00BE4A77" w:rsidRDefault="00D76C2E">
      <w:pPr>
        <w:pStyle w:val="ListParagraph"/>
        <w:numPr>
          <w:ilvl w:val="1"/>
          <w:numId w:val="46"/>
        </w:numPr>
        <w:spacing w:after="160" w:line="252" w:lineRule="auto"/>
        <w:rPr>
          <w:rFonts w:ascii="Times New Roman" w:hAnsi="Times New Roman" w:cs="Times New Roman"/>
          <w:lang w:val="de-DE"/>
        </w:rPr>
      </w:pPr>
      <w:r>
        <w:rPr>
          <w:rFonts w:ascii="Times New Roman" w:hAnsi="Times New Roman" w:cs="Times New Roman"/>
          <w:b/>
          <w:bCs/>
          <w:lang w:val="de-DE"/>
        </w:rPr>
        <w:t>Option 2:</w:t>
      </w:r>
      <w:r>
        <w:rPr>
          <w:rFonts w:ascii="Times New Roman" w:hAnsi="Times New Roman" w:cs="Times New Roman"/>
          <w:lang w:val="de-DE" w:eastAsia="zh-CN"/>
        </w:rPr>
        <w:t xml:space="preserve"> </w:t>
      </w:r>
      <w:r>
        <w:rPr>
          <w:rFonts w:ascii="Times New Roman" w:hAnsi="Times New Roman" w:cs="Times New Roman"/>
          <w:lang w:val="en-US" w:eastAsia="zh-CN"/>
        </w:rPr>
        <w:t>Table 1 with Alt-2</w:t>
      </w:r>
    </w:p>
    <w:p w14:paraId="41EBE5B4" w14:textId="77777777" w:rsidR="00BE4A77" w:rsidRDefault="00D76C2E">
      <w:pPr>
        <w:pStyle w:val="ListParagraph"/>
        <w:numPr>
          <w:ilvl w:val="1"/>
          <w:numId w:val="46"/>
        </w:numPr>
        <w:spacing w:after="160" w:line="252" w:lineRule="auto"/>
        <w:rPr>
          <w:rFonts w:ascii="Times New Roman" w:hAnsi="Times New Roman" w:cs="Times New Roman"/>
          <w:lang w:val="de-DE"/>
        </w:rPr>
      </w:pPr>
      <w:r>
        <w:rPr>
          <w:rFonts w:ascii="Times New Roman" w:hAnsi="Times New Roman" w:cs="Times New Roman"/>
          <w:b/>
          <w:bCs/>
          <w:lang w:val="de-DE"/>
        </w:rPr>
        <w:t>Option 3:</w:t>
      </w:r>
      <w:r>
        <w:rPr>
          <w:rFonts w:ascii="Times New Roman" w:hAnsi="Times New Roman" w:cs="Times New Roman"/>
          <w:lang w:val="de-DE" w:eastAsia="zh-CN"/>
        </w:rPr>
        <w:t xml:space="preserve"> </w:t>
      </w:r>
      <w:r>
        <w:rPr>
          <w:rFonts w:ascii="Times New Roman" w:hAnsi="Times New Roman" w:cs="Times New Roman"/>
          <w:lang w:val="en-US" w:eastAsia="zh-CN"/>
        </w:rPr>
        <w:t xml:space="preserve">Table </w:t>
      </w:r>
      <w:r>
        <w:rPr>
          <w:rFonts w:ascii="Times New Roman" w:hAnsi="Times New Roman" w:cs="Times New Roman"/>
          <w:strike/>
          <w:color w:val="FF0000"/>
          <w:lang w:val="en-US" w:eastAsia="zh-CN"/>
        </w:rPr>
        <w:t>3</w:t>
      </w:r>
      <w:r>
        <w:rPr>
          <w:rFonts w:ascii="Times New Roman" w:hAnsi="Times New Roman" w:cs="Times New Roman"/>
          <w:color w:val="FF0000"/>
          <w:lang w:val="en-US" w:eastAsia="zh-CN"/>
        </w:rPr>
        <w:t xml:space="preserve"> 2</w:t>
      </w:r>
    </w:p>
    <w:p w14:paraId="11D811A5" w14:textId="77777777" w:rsidR="00BE4A77" w:rsidRDefault="00D76C2E">
      <w:pPr>
        <w:pStyle w:val="ListParagraph"/>
        <w:numPr>
          <w:ilvl w:val="1"/>
          <w:numId w:val="46"/>
        </w:numPr>
        <w:spacing w:after="160" w:line="252" w:lineRule="auto"/>
        <w:rPr>
          <w:rFonts w:ascii="Times New Roman" w:hAnsi="Times New Roman" w:cs="Times New Roman"/>
          <w:color w:val="FF0000"/>
          <w:lang w:val="de-DE"/>
        </w:rPr>
      </w:pPr>
      <w:r>
        <w:rPr>
          <w:rFonts w:ascii="Times New Roman" w:hAnsi="Times New Roman" w:cs="Times New Roman"/>
          <w:b/>
          <w:bCs/>
          <w:color w:val="FF0000"/>
          <w:lang w:val="de-DE"/>
        </w:rPr>
        <w:t>Option 4:</w:t>
      </w:r>
      <w:r>
        <w:rPr>
          <w:rFonts w:ascii="Times New Roman" w:hAnsi="Times New Roman" w:cs="Times New Roman"/>
          <w:color w:val="FF0000"/>
          <w:lang w:val="de-DE" w:eastAsia="zh-CN"/>
        </w:rPr>
        <w:t xml:space="preserve"> </w:t>
      </w:r>
      <w:r>
        <w:rPr>
          <w:rFonts w:ascii="Times New Roman" w:hAnsi="Times New Roman" w:cs="Times New Roman"/>
          <w:color w:val="FF0000"/>
          <w:lang w:val="en-US" w:eastAsia="zh-CN"/>
        </w:rPr>
        <w:t>Table 3</w:t>
      </w:r>
    </w:p>
    <w:p w14:paraId="2929A5F5" w14:textId="77777777" w:rsidR="00BE4A77" w:rsidRDefault="00D76C2E">
      <w:pPr>
        <w:pStyle w:val="ListParagraph"/>
        <w:numPr>
          <w:ilvl w:val="1"/>
          <w:numId w:val="46"/>
        </w:numPr>
        <w:spacing w:after="160" w:line="252" w:lineRule="auto"/>
        <w:rPr>
          <w:rFonts w:ascii="Times New Roman" w:hAnsi="Times New Roman" w:cs="Times New Roman"/>
          <w:b/>
          <w:bCs/>
          <w:lang w:val="de-DE"/>
        </w:rPr>
      </w:pPr>
      <w:r>
        <w:rPr>
          <w:rFonts w:ascii="Times New Roman" w:hAnsi="Times New Roman" w:cs="Times New Roman"/>
          <w:lang w:val="en-US" w:eastAsia="ko-KR"/>
        </w:rPr>
        <w:t xml:space="preserve">Note1: The last column and last row in Table 1 and Table 2 are only applicable </w:t>
      </w:r>
      <w:r>
        <w:rPr>
          <w:rFonts w:ascii="Times New Roman" w:hAnsi="Times New Roman" w:cs="Times New Roman"/>
          <w:lang w:val="en-US" w:eastAsia="zh-CN"/>
        </w:rPr>
        <w:t>when the UE can operate as an initiating device as configured by gNB</w:t>
      </w:r>
    </w:p>
    <w:p w14:paraId="3DD078A1" w14:textId="77777777" w:rsidR="00BE4A77" w:rsidRDefault="00D76C2E">
      <w:pPr>
        <w:pStyle w:val="ListParagraph"/>
        <w:numPr>
          <w:ilvl w:val="1"/>
          <w:numId w:val="46"/>
        </w:numPr>
        <w:spacing w:line="240" w:lineRule="auto"/>
        <w:rPr>
          <w:rFonts w:ascii="Times New Roman" w:hAnsi="Times New Roman" w:cs="Times New Roman"/>
          <w:lang w:val="en-US" w:eastAsia="zh-CN"/>
        </w:rPr>
      </w:pPr>
      <w:r>
        <w:rPr>
          <w:rFonts w:ascii="Times New Roman" w:hAnsi="Times New Roman" w:cs="Times New Roman"/>
          <w:lang w:val="en-US" w:eastAsia="zh-CN"/>
        </w:rPr>
        <w:t>Note 2: Description of Condition A for Alt-</w:t>
      </w:r>
      <w:r>
        <w:rPr>
          <w:rFonts w:ascii="Times New Roman" w:hAnsi="Times New Roman" w:cs="Times New Roman"/>
          <w:lang w:val="en-US"/>
        </w:rPr>
        <w:t>2 in Table 1</w:t>
      </w:r>
      <w:r>
        <w:rPr>
          <w:rFonts w:ascii="Times New Roman" w:hAnsi="Times New Roman" w:cs="Times New Roman"/>
          <w:lang w:val="en-US" w:eastAsia="zh-CN"/>
        </w:rPr>
        <w:t xml:space="preserve"> is as the following: The UE has previously received explicit indication to operate as initiating device within a specific u-FFP, it was able to succeed LBT, and the time-domain resources for the current UL burst fall within the same u-FFP</w:t>
      </w:r>
    </w:p>
    <w:p w14:paraId="01B07D0D" w14:textId="77777777" w:rsidR="00BE4A77" w:rsidRDefault="00D76C2E">
      <w:pPr>
        <w:pStyle w:val="ListParagraph"/>
        <w:numPr>
          <w:ilvl w:val="1"/>
          <w:numId w:val="46"/>
        </w:numPr>
        <w:spacing w:after="160" w:line="252" w:lineRule="auto"/>
        <w:rPr>
          <w:rFonts w:ascii="Times New Roman" w:hAnsi="Times New Roman" w:cs="Times New Roman"/>
          <w:b/>
          <w:bCs/>
          <w:lang w:val="de-DE" w:eastAsia="sv-SE"/>
        </w:rPr>
      </w:pPr>
      <w:r>
        <w:rPr>
          <w:rFonts w:ascii="Times New Roman" w:hAnsi="Times New Roman" w:cs="Times New Roman"/>
          <w:lang w:val="en-US" w:eastAsia="zh-CN"/>
        </w:rPr>
        <w:t>Note 3</w:t>
      </w:r>
      <w:r>
        <w:rPr>
          <w:rFonts w:ascii="Times New Roman" w:hAnsi="Times New Roman" w:cs="Times New Roman"/>
          <w:color w:val="FF0000"/>
          <w:lang w:val="en-US" w:eastAsia="zh-CN"/>
        </w:rPr>
        <w:t xml:space="preserve">: In Table 2, </w:t>
      </w:r>
      <w:r>
        <w:rPr>
          <w:rFonts w:ascii="Times New Roman" w:hAnsi="Times New Roman" w:cs="Times New Roman"/>
          <w:lang w:val="en-US" w:eastAsia="ko-KR"/>
        </w:rPr>
        <w:t xml:space="preserve">the CP extension column is not applicable </w:t>
      </w:r>
      <w:r>
        <w:rPr>
          <w:rFonts w:ascii="Times New Roman" w:hAnsi="Times New Roman" w:cs="Times New Roman"/>
          <w:lang w:val="en-US" w:eastAsia="zh-CN"/>
        </w:rPr>
        <w:t>when the UE can operate as an initiating device as configured by gNB</w:t>
      </w:r>
    </w:p>
    <w:p w14:paraId="6ABA16EA" w14:textId="77777777" w:rsidR="00BE4A77" w:rsidRDefault="00D76C2E">
      <w:pPr>
        <w:pStyle w:val="ListParagraph"/>
        <w:numPr>
          <w:ilvl w:val="1"/>
          <w:numId w:val="46"/>
        </w:numPr>
        <w:spacing w:after="160" w:line="252" w:lineRule="auto"/>
        <w:rPr>
          <w:rFonts w:ascii="Times New Roman" w:hAnsi="Times New Roman" w:cs="Times New Roman"/>
          <w:b/>
          <w:bCs/>
          <w:color w:val="FF0000"/>
          <w:lang w:val="de-DE" w:eastAsia="sv-SE"/>
        </w:rPr>
      </w:pPr>
      <w:r>
        <w:rPr>
          <w:rFonts w:ascii="Times New Roman" w:eastAsia="SimSun" w:hAnsi="Times New Roman" w:cs="Times New Roman"/>
          <w:color w:val="FF0000"/>
          <w:lang w:val="en-US" w:eastAsia="zh-CN"/>
        </w:rPr>
        <w:t xml:space="preserve">Note 4: In Table 3, “Condition </w:t>
      </w:r>
      <w:r>
        <w:rPr>
          <w:rFonts w:ascii="Times New Roman" w:hAnsi="Times New Roman" w:cs="Times New Roman"/>
          <w:color w:val="FF0000"/>
          <w:lang w:val="en-US"/>
        </w:rPr>
        <w:t>B” means</w:t>
      </w:r>
      <w:r>
        <w:rPr>
          <w:rFonts w:ascii="Times New Roman" w:eastAsia="SimSun" w:hAnsi="Times New Roman" w:cs="Times New Roman"/>
          <w:color w:val="FF0000"/>
          <w:lang w:val="en-US" w:eastAsia="zh-CN"/>
        </w:rPr>
        <w:t xml:space="preserve"> consecutive UL transmission</w:t>
      </w:r>
    </w:p>
    <w:p w14:paraId="000DFBE3" w14:textId="77777777" w:rsidR="00BE4A77" w:rsidRDefault="00BE4A77">
      <w:pPr>
        <w:pStyle w:val="ListParagraph"/>
        <w:spacing w:after="160" w:line="252" w:lineRule="auto"/>
        <w:ind w:left="2520"/>
        <w:rPr>
          <w:rFonts w:ascii="Times New Roman" w:eastAsiaTheme="minorHAnsi" w:hAnsi="Times New Roman" w:cs="Times New Roman"/>
          <w:color w:val="FF0000"/>
          <w:lang w:val="de-DE"/>
        </w:rPr>
      </w:pPr>
    </w:p>
    <w:p w14:paraId="3384D4A9" w14:textId="77777777" w:rsidR="00BE4A77" w:rsidRDefault="00D76C2E">
      <w:pPr>
        <w:spacing w:line="252" w:lineRule="auto"/>
        <w:jc w:val="both"/>
        <w:rPr>
          <w:rFonts w:ascii="Times New Roman" w:eastAsia="Times New Roman" w:hAnsi="Times New Roman" w:cs="Times New Roman"/>
          <w:b/>
          <w:bCs/>
          <w:color w:val="FF0000"/>
          <w:lang w:val="de-DE"/>
        </w:rPr>
      </w:pPr>
      <w:r>
        <w:rPr>
          <w:rFonts w:ascii="Times New Roman" w:eastAsia="Times New Roman" w:hAnsi="Times New Roman" w:cs="Times New Roman"/>
          <w:b/>
          <w:bCs/>
          <w:color w:val="FF000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BE4A77" w14:paraId="2895FDDA"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9DF1CC8" w14:textId="77777777" w:rsidR="00BE4A77" w:rsidRDefault="00D76C2E">
            <w:pPr>
              <w:pStyle w:val="TAH"/>
              <w:rPr>
                <w:rFonts w:cs="Arial"/>
                <w:bCs/>
                <w:lang w:val="en-US"/>
              </w:rPr>
            </w:pPr>
            <w:bookmarkStart w:id="9" w:name="_Hlk80368414"/>
            <w:r>
              <w:rPr>
                <w:color w:val="000000"/>
                <w:lang w:val="en-US"/>
              </w:rPr>
              <w:lastRenderedPageBreak/>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F5FED69" w14:textId="77777777" w:rsidR="00BE4A77" w:rsidRDefault="00D76C2E">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E23BD4C" w14:textId="77777777" w:rsidR="00BE4A77" w:rsidRDefault="00D76C2E">
            <w:pPr>
              <w:pStyle w:val="TAH"/>
              <w:rPr>
                <w:lang w:val="en-US" w:eastAsia="sv-SE"/>
              </w:rPr>
            </w:pPr>
            <w:r>
              <w:rPr>
                <w:color w:val="000000"/>
                <w:lang w:val="en-US"/>
              </w:rPr>
              <w:t>The CP extension T_"</w:t>
            </w:r>
            <w:proofErr w:type="spellStart"/>
            <w:r>
              <w:rPr>
                <w:color w:val="000000"/>
                <w:lang w:val="en-US"/>
              </w:rPr>
              <w:t>ext</w:t>
            </w:r>
            <w:proofErr w:type="spellEnd"/>
            <w:proofErr w:type="gramStart"/>
            <w:r>
              <w:rPr>
                <w:color w:val="000000"/>
                <w:lang w:val="en-US"/>
              </w:rPr>
              <w:t>"  index</w:t>
            </w:r>
            <w:proofErr w:type="gramEnd"/>
            <w:r>
              <w:rPr>
                <w:color w:val="000000"/>
                <w:lang w:val="en-US"/>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C21D285" w14:textId="77777777" w:rsidR="00BE4A77" w:rsidRDefault="00D76C2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BE4A77" w14:paraId="150BE44C"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D385D41" w14:textId="77777777" w:rsidR="00BE4A77" w:rsidRDefault="00D76C2E">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65E3DEA" w14:textId="77777777" w:rsidR="00BE4A77" w:rsidRDefault="00D76C2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879EF6F" w14:textId="77777777" w:rsidR="00BE4A77" w:rsidRDefault="00D76C2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8E33C5B" w14:textId="77777777" w:rsidR="00BE4A77" w:rsidRDefault="00D76C2E">
            <w:pPr>
              <w:pStyle w:val="TAC"/>
              <w:rPr>
                <w:color w:val="FF0000"/>
                <w:lang w:val="en-US"/>
              </w:rPr>
            </w:pPr>
            <w:r>
              <w:rPr>
                <w:color w:val="FF0000"/>
                <w:lang w:val="en-US"/>
              </w:rPr>
              <w:t>Alt-</w:t>
            </w:r>
            <w:proofErr w:type="gramStart"/>
            <w:r>
              <w:rPr>
                <w:color w:val="FF0000"/>
                <w:lang w:val="en-US"/>
              </w:rPr>
              <w:t>1:gNB</w:t>
            </w:r>
            <w:proofErr w:type="gramEnd"/>
          </w:p>
          <w:p w14:paraId="008F5065" w14:textId="77777777" w:rsidR="00BE4A77" w:rsidRDefault="00D76C2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BE4A77" w14:paraId="572D5081"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441F488" w14:textId="77777777" w:rsidR="00BE4A77" w:rsidRDefault="00D76C2E">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14EB7DE" w14:textId="77777777" w:rsidR="00BE4A77" w:rsidRDefault="00D76C2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3F0B984" w14:textId="77777777" w:rsidR="00BE4A77" w:rsidRDefault="00D76C2E">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509FAE8" w14:textId="77777777" w:rsidR="00BE4A77" w:rsidRDefault="00D76C2E">
            <w:pPr>
              <w:pStyle w:val="TAC"/>
              <w:rPr>
                <w:color w:val="FF0000"/>
                <w:lang w:val="en-US"/>
              </w:rPr>
            </w:pPr>
            <w:r>
              <w:rPr>
                <w:color w:val="FF0000"/>
                <w:lang w:val="en-US"/>
              </w:rPr>
              <w:t>Alt-</w:t>
            </w:r>
            <w:proofErr w:type="gramStart"/>
            <w:r>
              <w:rPr>
                <w:color w:val="FF0000"/>
                <w:lang w:val="en-US"/>
              </w:rPr>
              <w:t>1:gNB</w:t>
            </w:r>
            <w:proofErr w:type="gramEnd"/>
          </w:p>
          <w:p w14:paraId="1AEB7D29" w14:textId="77777777" w:rsidR="00BE4A77" w:rsidRDefault="00D76C2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BE4A77" w14:paraId="7E3DD544"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0765110" w14:textId="77777777" w:rsidR="00BE4A77" w:rsidRDefault="00D76C2E">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6109160" w14:textId="77777777" w:rsidR="00BE4A77" w:rsidRDefault="00D76C2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4A6036A" w14:textId="77777777" w:rsidR="00BE4A77" w:rsidRDefault="00D76C2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FDDE241" w14:textId="77777777" w:rsidR="00BE4A77" w:rsidRDefault="00D76C2E">
            <w:pPr>
              <w:pStyle w:val="TAC"/>
              <w:rPr>
                <w:color w:val="FF0000"/>
              </w:rPr>
            </w:pPr>
            <w:r>
              <w:rPr>
                <w:color w:val="FF0000"/>
              </w:rPr>
              <w:t>gNB</w:t>
            </w:r>
          </w:p>
        </w:tc>
      </w:tr>
      <w:tr w:rsidR="00BE4A77" w14:paraId="5480823F"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52B8312" w14:textId="77777777" w:rsidR="00BE4A77" w:rsidRDefault="00D76C2E">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1501CA3" w14:textId="77777777" w:rsidR="00BE4A77" w:rsidRDefault="00D76C2E">
            <w:pPr>
              <w:pStyle w:val="TAC"/>
              <w:rPr>
                <w:color w:val="FF0000"/>
                <w:lang w:val="en-US"/>
              </w:rPr>
            </w:pPr>
            <w:r>
              <w:rPr>
                <w:color w:val="FF0000"/>
                <w:lang w:val="en-US" w:eastAsia="ko-KR"/>
              </w:rPr>
              <w:t xml:space="preserve">9us sensing </w:t>
            </w:r>
            <w:r>
              <w:rPr>
                <w:strike/>
                <w:color w:val="FF0000"/>
                <w:lang w:val="en-US" w:eastAsia="ko-KR"/>
              </w:rPr>
              <w:t>within a 25us interval</w:t>
            </w:r>
            <w:r>
              <w:rPr>
                <w:strike/>
                <w:color w:val="FF0000"/>
                <w:lang w:val="en-US"/>
              </w:rPr>
              <w:t xml:space="preserve"> </w:t>
            </w:r>
            <w:r>
              <w:rPr>
                <w:color w:val="FF0000"/>
                <w:lang w:val="en-US"/>
              </w:rPr>
              <w:t>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9675D8D" w14:textId="77777777" w:rsidR="00BE4A77" w:rsidRDefault="00D76C2E">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D7CB6E0" w14:textId="77777777" w:rsidR="00BE4A77" w:rsidRDefault="00D76C2E">
            <w:pPr>
              <w:pStyle w:val="TAC"/>
              <w:rPr>
                <w:color w:val="FF0000"/>
              </w:rPr>
            </w:pPr>
            <w:r>
              <w:rPr>
                <w:color w:val="FF0000"/>
              </w:rPr>
              <w:t>UE</w:t>
            </w:r>
          </w:p>
        </w:tc>
      </w:tr>
      <w:bookmarkEnd w:id="9"/>
    </w:tbl>
    <w:p w14:paraId="611180AE" w14:textId="77777777" w:rsidR="00BE4A77" w:rsidRDefault="00BE4A77">
      <w:pPr>
        <w:rPr>
          <w:rFonts w:ascii="Times New Roman" w:hAnsi="Times New Roman" w:cs="Times New Roman"/>
          <w:lang w:val="de-DE" w:eastAsia="zh-CN"/>
        </w:rPr>
      </w:pPr>
    </w:p>
    <w:p w14:paraId="77826C39" w14:textId="77777777" w:rsidR="00BE4A77" w:rsidRDefault="00D76C2E">
      <w:pPr>
        <w:spacing w:line="252" w:lineRule="auto"/>
        <w:jc w:val="both"/>
        <w:rPr>
          <w:rFonts w:ascii="Times New Roman" w:hAnsi="Times New Roman" w:cs="Times New Roman"/>
          <w:b/>
          <w:bCs/>
          <w:color w:val="FF0000"/>
          <w:lang w:val="de-DE"/>
        </w:rPr>
      </w:pPr>
      <w:r>
        <w:rPr>
          <w:rFonts w:ascii="Times New Roman" w:hAnsi="Times New Roman" w:cs="Times New Roman"/>
          <w:b/>
          <w:bCs/>
          <w:color w:val="FF0000"/>
          <w:lang w:val="de-DE"/>
        </w:rPr>
        <w:t>TABLE 2</w:t>
      </w:r>
    </w:p>
    <w:tbl>
      <w:tblPr>
        <w:tblW w:w="8308" w:type="dxa"/>
        <w:jc w:val="center"/>
        <w:tblCellMar>
          <w:left w:w="0" w:type="dxa"/>
          <w:right w:w="0" w:type="dxa"/>
        </w:tblCellMar>
        <w:tblLook w:val="04A0" w:firstRow="1" w:lastRow="0" w:firstColumn="1" w:lastColumn="0" w:noHBand="0" w:noVBand="1"/>
      </w:tblPr>
      <w:tblGrid>
        <w:gridCol w:w="1414"/>
        <w:gridCol w:w="2332"/>
        <w:gridCol w:w="2129"/>
        <w:gridCol w:w="2433"/>
      </w:tblGrid>
      <w:tr w:rsidR="00BE4A77" w14:paraId="1BEDE646" w14:textId="77777777">
        <w:trPr>
          <w:trHeight w:val="289"/>
          <w:jc w:val="center"/>
        </w:trPr>
        <w:tc>
          <w:tcPr>
            <w:tcW w:w="141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17EBED1" w14:textId="77777777" w:rsidR="00BE4A77" w:rsidRDefault="00D76C2E">
            <w:pPr>
              <w:pStyle w:val="TAH"/>
              <w:rPr>
                <w:rFonts w:cs="Arial"/>
                <w:bCs/>
                <w:lang w:val="en-US"/>
              </w:rPr>
            </w:pPr>
            <w:r>
              <w:rPr>
                <w:color w:val="000000"/>
                <w:lang w:val="en-US"/>
              </w:rPr>
              <w:t>Bit field mapped to index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66B385C" w14:textId="77777777" w:rsidR="00BE4A77" w:rsidRDefault="00D76C2E">
            <w:pPr>
              <w:pStyle w:val="TAH"/>
              <w:rPr>
                <w:lang w:val="sv-SE"/>
              </w:rPr>
            </w:pPr>
            <w:r>
              <w:rPr>
                <w:color w:val="000000"/>
              </w:rPr>
              <w:t xml:space="preserve">Channel Access Type </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A5DF27E" w14:textId="77777777" w:rsidR="00BE4A77" w:rsidRDefault="00D76C2E">
            <w:pPr>
              <w:pStyle w:val="TAH"/>
              <w:rPr>
                <w:lang w:val="en-US" w:eastAsia="sv-SE"/>
              </w:rPr>
            </w:pPr>
            <w:r>
              <w:rPr>
                <w:color w:val="000000"/>
                <w:lang w:val="en-US"/>
              </w:rPr>
              <w:t>The CP extension T_"</w:t>
            </w:r>
            <w:proofErr w:type="spellStart"/>
            <w:r>
              <w:rPr>
                <w:color w:val="000000"/>
                <w:lang w:val="en-US"/>
              </w:rPr>
              <w:t>ext</w:t>
            </w:r>
            <w:proofErr w:type="spellEnd"/>
            <w:proofErr w:type="gramStart"/>
            <w:r>
              <w:rPr>
                <w:color w:val="000000"/>
                <w:lang w:val="en-US"/>
              </w:rPr>
              <w:t>"  index</w:t>
            </w:r>
            <w:proofErr w:type="gramEnd"/>
            <w:r>
              <w:rPr>
                <w:color w:val="000000"/>
                <w:lang w:val="en-US"/>
              </w:rPr>
              <w:t xml:space="preserve">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12CBA25" w14:textId="77777777" w:rsidR="00BE4A77" w:rsidRDefault="00D76C2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BE4A77" w14:paraId="22856EE7" w14:textId="77777777">
        <w:trPr>
          <w:trHeight w:val="307"/>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0A7D430" w14:textId="77777777" w:rsidR="00BE4A77" w:rsidRDefault="00D76C2E">
            <w:pPr>
              <w:pStyle w:val="TAC"/>
              <w:rPr>
                <w:lang w:val="sv-SE"/>
              </w:rPr>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1183F73A" w14:textId="77777777" w:rsidR="00BE4A77" w:rsidRDefault="00D76C2E">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0EB031FB" w14:textId="77777777" w:rsidR="00BE4A77" w:rsidRDefault="00D76C2E">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187A2FB8" w14:textId="77777777" w:rsidR="00BE4A77" w:rsidRDefault="00D76C2E">
            <w:pPr>
              <w:pStyle w:val="TAC"/>
              <w:rPr>
                <w:color w:val="FF0000"/>
              </w:rPr>
            </w:pPr>
            <w:r>
              <w:rPr>
                <w:color w:val="FF0000"/>
              </w:rPr>
              <w:t>gNB</w:t>
            </w:r>
          </w:p>
        </w:tc>
      </w:tr>
      <w:tr w:rsidR="00BE4A77" w14:paraId="29758CDE" w14:textId="77777777">
        <w:trPr>
          <w:trHeight w:val="296"/>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3FC4B36" w14:textId="77777777" w:rsidR="00BE4A77" w:rsidRDefault="00D76C2E">
            <w:pPr>
              <w:pStyle w:val="TAC"/>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30DE58C5" w14:textId="77777777" w:rsidR="00BE4A77" w:rsidRDefault="00D76C2E">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5D0044AC" w14:textId="77777777" w:rsidR="00BE4A77" w:rsidRDefault="00D76C2E">
            <w:pPr>
              <w:pStyle w:val="TAC"/>
              <w:rPr>
                <w:lang w:val="sv-SE"/>
              </w:rPr>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6E5762C8" w14:textId="77777777" w:rsidR="00BE4A77" w:rsidRDefault="00D76C2E">
            <w:pPr>
              <w:pStyle w:val="TAC"/>
              <w:rPr>
                <w:color w:val="FF0000"/>
              </w:rPr>
            </w:pPr>
            <w:r>
              <w:rPr>
                <w:color w:val="FF0000"/>
              </w:rPr>
              <w:t>UE</w:t>
            </w:r>
          </w:p>
        </w:tc>
      </w:tr>
      <w:tr w:rsidR="00BE4A77" w14:paraId="2B426988" w14:textId="77777777">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DA9DE04" w14:textId="77777777" w:rsidR="00BE4A77" w:rsidRDefault="00D76C2E">
            <w:pPr>
              <w:pStyle w:val="TAC"/>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18B7103B" w14:textId="77777777" w:rsidR="00BE4A77" w:rsidRDefault="00D76C2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41F65391" w14:textId="77777777" w:rsidR="00BE4A77" w:rsidRDefault="00D76C2E">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21F0BAFE" w14:textId="77777777" w:rsidR="00BE4A77" w:rsidRDefault="00D76C2E">
            <w:pPr>
              <w:pStyle w:val="TAC"/>
              <w:rPr>
                <w:color w:val="FF0000"/>
              </w:rPr>
            </w:pPr>
            <w:r>
              <w:rPr>
                <w:color w:val="FF0000"/>
              </w:rPr>
              <w:t>gNB</w:t>
            </w:r>
          </w:p>
        </w:tc>
      </w:tr>
      <w:tr w:rsidR="00BE4A77" w14:paraId="52B3570E" w14:textId="77777777">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DD75648" w14:textId="77777777" w:rsidR="00BE4A77" w:rsidRDefault="00D76C2E">
            <w:pPr>
              <w:pStyle w:val="TAC"/>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3915D3C2" w14:textId="77777777" w:rsidR="00BE4A77" w:rsidRDefault="00D76C2E">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15699DE2" w14:textId="77777777" w:rsidR="00BE4A77" w:rsidRDefault="00D76C2E">
            <w:pPr>
              <w:pStyle w:val="TAC"/>
              <w:rPr>
                <w:color w:val="FF0000"/>
                <w:lang w:val="sv-SE"/>
              </w:rPr>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0FDAA9DE" w14:textId="77777777" w:rsidR="00BE4A77" w:rsidRDefault="00D76C2E">
            <w:pPr>
              <w:pStyle w:val="TAC"/>
              <w:rPr>
                <w:color w:val="FF0000"/>
              </w:rPr>
            </w:pPr>
            <w:r>
              <w:rPr>
                <w:color w:val="FF0000"/>
              </w:rPr>
              <w:t>UE</w:t>
            </w:r>
          </w:p>
        </w:tc>
      </w:tr>
    </w:tbl>
    <w:p w14:paraId="451F90C6" w14:textId="77777777" w:rsidR="00BE4A77" w:rsidRDefault="00BE4A77">
      <w:pPr>
        <w:rPr>
          <w:rFonts w:ascii="Times New Roman" w:hAnsi="Times New Roman" w:cs="Times New Roman"/>
          <w:lang w:val="de-DE" w:eastAsia="zh-CN"/>
        </w:rPr>
      </w:pPr>
    </w:p>
    <w:p w14:paraId="6701C9DA" w14:textId="77777777" w:rsidR="00BE4A77" w:rsidRDefault="00BE4A77">
      <w:pPr>
        <w:pStyle w:val="NormalWeb"/>
        <w:rPr>
          <w:rFonts w:eastAsiaTheme="minorHAnsi"/>
          <w:szCs w:val="20"/>
          <w:lang w:val="sv-SE" w:eastAsia="sv-SE"/>
        </w:rPr>
      </w:pPr>
    </w:p>
    <w:p w14:paraId="4AA9ACCD" w14:textId="77777777" w:rsidR="00BE4A77" w:rsidRDefault="00D76C2E">
      <w:pPr>
        <w:spacing w:line="252" w:lineRule="auto"/>
        <w:jc w:val="both"/>
        <w:rPr>
          <w:rFonts w:ascii="Times New Roman" w:hAnsi="Times New Roman" w:cs="Times New Roman"/>
          <w:b/>
          <w:bCs/>
          <w:color w:val="FF0000"/>
          <w:lang w:val="de-DE"/>
        </w:rPr>
      </w:pPr>
      <w:r>
        <w:t> </w:t>
      </w:r>
      <w:r>
        <w:rPr>
          <w:rFonts w:ascii="Times New Roman" w:hAnsi="Times New Roman" w:cs="Times New Roman"/>
          <w:b/>
          <w:bCs/>
          <w:color w:val="FF0000"/>
          <w:lang w:val="de-DE"/>
        </w:rPr>
        <w:t>TABLE 3</w:t>
      </w: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886"/>
        <w:gridCol w:w="2145"/>
        <w:gridCol w:w="1901"/>
      </w:tblGrid>
      <w:tr w:rsidR="00BE4A77" w14:paraId="5226A000"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6A5710EF" w14:textId="77777777" w:rsidR="00BE4A77" w:rsidRDefault="00D76C2E">
            <w:pPr>
              <w:pStyle w:val="NormalWeb"/>
              <w:spacing w:before="0" w:after="0"/>
              <w:jc w:val="center"/>
              <w:rPr>
                <w:b/>
                <w:bCs/>
              </w:rPr>
            </w:pPr>
            <w:r>
              <w:rPr>
                <w:b/>
                <w:bC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29318036" w14:textId="77777777" w:rsidR="00BE4A77" w:rsidRDefault="00D76C2E">
            <w:pPr>
              <w:pStyle w:val="NormalWeb"/>
              <w:spacing w:before="0" w:after="0"/>
              <w:jc w:val="center"/>
              <w:rPr>
                <w:rFonts w:cs="Times New Roman"/>
                <w:b/>
                <w:bCs/>
                <w:szCs w:val="20"/>
                <w:lang w:val="sv-SE"/>
              </w:rPr>
            </w:pPr>
            <w:r>
              <w:rPr>
                <w:b/>
                <w:bCs/>
              </w:rP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6B1053DB" w14:textId="77777777" w:rsidR="00BE4A77" w:rsidRDefault="00D76C2E">
            <w:pPr>
              <w:pStyle w:val="NormalWeb"/>
              <w:spacing w:before="0" w:after="0"/>
              <w:jc w:val="center"/>
              <w:rPr>
                <w:b/>
                <w:bCs/>
              </w:rPr>
            </w:pPr>
            <w:r>
              <w:rPr>
                <w:b/>
                <w:bCs/>
              </w:rPr>
              <w:t>The CP extension T</w:t>
            </w:r>
            <w:proofErr w:type="gramStart"/>
            <w:r>
              <w:rPr>
                <w:b/>
                <w:bCs/>
              </w:rPr>
              <w:t>_”</w:t>
            </w:r>
            <w:proofErr w:type="spellStart"/>
            <w:r>
              <w:rPr>
                <w:b/>
                <w:bCs/>
              </w:rPr>
              <w:t>ext</w:t>
            </w:r>
            <w:proofErr w:type="spellEnd"/>
            <w:proofErr w:type="gramEnd"/>
            <w:r>
              <w:rPr>
                <w:b/>
                <w:bC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6C6DFA42" w14:textId="77777777" w:rsidR="00BE4A77" w:rsidRDefault="00D76C2E">
            <w:pPr>
              <w:pStyle w:val="NormalWeb"/>
              <w:spacing w:before="0" w:after="0"/>
              <w:jc w:val="center"/>
              <w:rPr>
                <w:b/>
                <w:bCs/>
                <w:color w:val="FF0000"/>
              </w:rPr>
            </w:pPr>
            <w:r>
              <w:rPr>
                <w:b/>
                <w:bCs/>
                <w:color w:val="FF0000"/>
              </w:rPr>
              <w:t xml:space="preserve">Initiator of a channel occupancy associated to UL transmission described in Clause </w:t>
            </w:r>
            <w:proofErr w:type="spellStart"/>
            <w:r>
              <w:rPr>
                <w:b/>
                <w:bCs/>
                <w:color w:val="FF0000"/>
              </w:rPr>
              <w:t>x.x</w:t>
            </w:r>
            <w:proofErr w:type="spellEnd"/>
            <w:r>
              <w:rPr>
                <w:b/>
                <w:bCs/>
                <w:color w:val="FF0000"/>
              </w:rPr>
              <w:t xml:space="preserve"> in TS 37.213 </w:t>
            </w:r>
          </w:p>
        </w:tc>
      </w:tr>
      <w:tr w:rsidR="00BE4A77" w14:paraId="2AA3E0A8"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2ED4FABD" w14:textId="77777777" w:rsidR="00BE4A77" w:rsidRDefault="00D76C2E">
            <w:pPr>
              <w:pStyle w:val="NormalWeb"/>
              <w:spacing w:before="0" w:after="0"/>
              <w:jc w:val="center"/>
              <w:rPr>
                <w:color w:val="auto"/>
                <w:lang w:val="sv-SE"/>
              </w:rPr>
            </w:pPr>
            <w:r>
              <w:t>0</w:t>
            </w:r>
          </w:p>
        </w:tc>
        <w:tc>
          <w:tcPr>
            <w:tcW w:w="1886" w:type="dxa"/>
            <w:tcBorders>
              <w:top w:val="single" w:sz="4" w:space="0" w:color="auto"/>
              <w:left w:val="single" w:sz="4" w:space="0" w:color="auto"/>
              <w:bottom w:val="single" w:sz="4" w:space="0" w:color="auto"/>
              <w:right w:val="single" w:sz="4" w:space="0" w:color="auto"/>
            </w:tcBorders>
          </w:tcPr>
          <w:p w14:paraId="3BA3FD3A" w14:textId="77777777" w:rsidR="00BE4A77" w:rsidRDefault="00D76C2E">
            <w:pPr>
              <w:pStyle w:val="NormalWeb"/>
              <w:spacing w:before="0" w:after="0"/>
              <w:jc w:val="center"/>
            </w:pPr>
            <w: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D36685F" w14:textId="77777777" w:rsidR="00BE4A77" w:rsidRDefault="00D76C2E">
            <w:pPr>
              <w:pStyle w:val="NormalWeb"/>
              <w:spacing w:before="0" w:after="0"/>
              <w:jc w:val="center"/>
              <w:rPr>
                <w:lang w:val="sv-SE"/>
              </w:rPr>
            </w:pPr>
            <w:r>
              <w:t>0</w:t>
            </w:r>
          </w:p>
        </w:tc>
        <w:tc>
          <w:tcPr>
            <w:tcW w:w="1901" w:type="dxa"/>
            <w:tcBorders>
              <w:top w:val="single" w:sz="4" w:space="0" w:color="auto"/>
              <w:left w:val="single" w:sz="4" w:space="0" w:color="auto"/>
              <w:bottom w:val="single" w:sz="4" w:space="0" w:color="auto"/>
              <w:right w:val="single" w:sz="4" w:space="0" w:color="auto"/>
            </w:tcBorders>
          </w:tcPr>
          <w:p w14:paraId="4B4ED73B" w14:textId="77777777" w:rsidR="00BE4A77" w:rsidRDefault="00D76C2E">
            <w:pPr>
              <w:pStyle w:val="NormalWeb"/>
              <w:spacing w:before="0" w:after="0"/>
              <w:jc w:val="center"/>
              <w:rPr>
                <w:color w:val="FF0000"/>
              </w:rPr>
            </w:pPr>
            <w:proofErr w:type="spellStart"/>
            <w:r>
              <w:rPr>
                <w:color w:val="FF0000"/>
              </w:rPr>
              <w:t>Gnb</w:t>
            </w:r>
            <w:proofErr w:type="spellEnd"/>
          </w:p>
        </w:tc>
      </w:tr>
      <w:tr w:rsidR="00BE4A77" w14:paraId="1984FA41"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6BEE47EC" w14:textId="77777777" w:rsidR="00BE4A77" w:rsidRDefault="00D76C2E">
            <w:pPr>
              <w:pStyle w:val="NormalWeb"/>
              <w:spacing w:before="0" w:after="0"/>
              <w:jc w:val="center"/>
              <w:rPr>
                <w:color w:val="auto"/>
              </w:rPr>
            </w:pPr>
            <w:r>
              <w:t>1</w:t>
            </w:r>
          </w:p>
        </w:tc>
        <w:tc>
          <w:tcPr>
            <w:tcW w:w="1886" w:type="dxa"/>
            <w:tcBorders>
              <w:top w:val="single" w:sz="4" w:space="0" w:color="auto"/>
              <w:left w:val="single" w:sz="4" w:space="0" w:color="auto"/>
              <w:bottom w:val="single" w:sz="4" w:space="0" w:color="auto"/>
              <w:right w:val="single" w:sz="4" w:space="0" w:color="auto"/>
            </w:tcBorders>
          </w:tcPr>
          <w:p w14:paraId="2F4A2019" w14:textId="77777777" w:rsidR="00BE4A77" w:rsidRDefault="00D76C2E">
            <w:pPr>
              <w:pStyle w:val="NormalWeb"/>
              <w:spacing w:before="0" w:after="0"/>
              <w:jc w:val="center"/>
            </w:pPr>
            <w: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49BE2032" w14:textId="77777777" w:rsidR="00BE4A77" w:rsidRDefault="00D76C2E">
            <w:pPr>
              <w:pStyle w:val="NormalWeb"/>
              <w:spacing w:before="0" w:after="0"/>
              <w:jc w:val="center"/>
              <w:rPr>
                <w:lang w:val="sv-SE"/>
              </w:rPr>
            </w:pPr>
            <w:r>
              <w:t>2</w:t>
            </w:r>
          </w:p>
        </w:tc>
        <w:tc>
          <w:tcPr>
            <w:tcW w:w="1901" w:type="dxa"/>
            <w:tcBorders>
              <w:top w:val="single" w:sz="4" w:space="0" w:color="auto"/>
              <w:left w:val="single" w:sz="4" w:space="0" w:color="auto"/>
              <w:bottom w:val="single" w:sz="4" w:space="0" w:color="auto"/>
              <w:right w:val="single" w:sz="4" w:space="0" w:color="auto"/>
            </w:tcBorders>
          </w:tcPr>
          <w:p w14:paraId="1DE5F216" w14:textId="77777777" w:rsidR="00BE4A77" w:rsidRDefault="00D76C2E">
            <w:pPr>
              <w:pStyle w:val="NormalWeb"/>
              <w:spacing w:before="0" w:after="0"/>
              <w:jc w:val="center"/>
              <w:rPr>
                <w:rFonts w:eastAsiaTheme="minorEastAsia"/>
                <w:color w:val="FF0000"/>
              </w:rPr>
            </w:pPr>
            <w:proofErr w:type="spellStart"/>
            <w:r>
              <w:rPr>
                <w:color w:val="FF0000"/>
              </w:rPr>
              <w:t>Gnb</w:t>
            </w:r>
            <w:proofErr w:type="spellEnd"/>
          </w:p>
        </w:tc>
      </w:tr>
      <w:tr w:rsidR="00BE4A77" w14:paraId="19E6C425"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D81554D" w14:textId="77777777" w:rsidR="00BE4A77" w:rsidRDefault="00D76C2E">
            <w:pPr>
              <w:pStyle w:val="NormalWeb"/>
              <w:spacing w:before="0" w:after="0"/>
              <w:jc w:val="center"/>
              <w:rPr>
                <w:rFonts w:eastAsiaTheme="minorHAnsi"/>
                <w:color w:val="auto"/>
              </w:rPr>
            </w:pPr>
            <w:r>
              <w:t>2</w:t>
            </w:r>
          </w:p>
        </w:tc>
        <w:tc>
          <w:tcPr>
            <w:tcW w:w="1886" w:type="dxa"/>
            <w:tcBorders>
              <w:top w:val="single" w:sz="4" w:space="0" w:color="auto"/>
              <w:left w:val="single" w:sz="4" w:space="0" w:color="auto"/>
              <w:bottom w:val="single" w:sz="4" w:space="0" w:color="auto"/>
              <w:right w:val="single" w:sz="4" w:space="0" w:color="auto"/>
            </w:tcBorders>
          </w:tcPr>
          <w:p w14:paraId="05B21B9B" w14:textId="77777777" w:rsidR="00BE4A77" w:rsidRDefault="00D76C2E">
            <w:pPr>
              <w:pStyle w:val="NormalWeb"/>
              <w:spacing w:before="0" w:after="0"/>
              <w:jc w:val="center"/>
            </w:pPr>
            <w:r>
              <w:rPr>
                <w:color w:val="1F497D"/>
                <w:lang w:eastAsia="ko-KR"/>
              </w:rPr>
              <w:t xml:space="preserve">9us sensing </w:t>
            </w:r>
            <w:r>
              <w:rPr>
                <w:lang w:eastAsia="ko-KR"/>
              </w:rPr>
              <w:t>within a 25us interval</w:t>
            </w:r>
            <w: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CD9B85E" w14:textId="77777777" w:rsidR="00BE4A77" w:rsidRDefault="00D76C2E">
            <w:pPr>
              <w:pStyle w:val="NormalWeb"/>
              <w:spacing w:before="0" w:after="0"/>
              <w:jc w:val="center"/>
              <w:rPr>
                <w:lang w:val="sv-SE"/>
              </w:rPr>
            </w:pPr>
            <w:r>
              <w:t>0</w:t>
            </w:r>
          </w:p>
        </w:tc>
        <w:tc>
          <w:tcPr>
            <w:tcW w:w="1901" w:type="dxa"/>
            <w:tcBorders>
              <w:top w:val="single" w:sz="4" w:space="0" w:color="auto"/>
              <w:left w:val="single" w:sz="4" w:space="0" w:color="auto"/>
              <w:bottom w:val="single" w:sz="4" w:space="0" w:color="auto"/>
              <w:right w:val="single" w:sz="4" w:space="0" w:color="auto"/>
            </w:tcBorders>
          </w:tcPr>
          <w:p w14:paraId="6782A452" w14:textId="77777777" w:rsidR="00BE4A77" w:rsidRDefault="00D76C2E">
            <w:pPr>
              <w:pStyle w:val="NormalWeb"/>
              <w:spacing w:before="0" w:after="0"/>
              <w:jc w:val="center"/>
              <w:rPr>
                <w:rFonts w:eastAsiaTheme="minorEastAsia"/>
                <w:color w:val="FF0000"/>
              </w:rPr>
            </w:pPr>
            <w:proofErr w:type="spellStart"/>
            <w:r>
              <w:rPr>
                <w:color w:val="FF0000"/>
              </w:rPr>
              <w:t>Gnb</w:t>
            </w:r>
            <w:proofErr w:type="spellEnd"/>
          </w:p>
        </w:tc>
      </w:tr>
      <w:tr w:rsidR="00BE4A77" w14:paraId="31F1D66F"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44FF7790" w14:textId="77777777" w:rsidR="00BE4A77" w:rsidRDefault="00D76C2E">
            <w:pPr>
              <w:pStyle w:val="NormalWeb"/>
              <w:spacing w:before="0" w:after="0"/>
              <w:jc w:val="center"/>
              <w:rPr>
                <w:rFonts w:eastAsiaTheme="minorHAnsi"/>
                <w:color w:val="auto"/>
              </w:rPr>
            </w:pPr>
            <w:r>
              <w:lastRenderedPageBreak/>
              <w:t>3</w:t>
            </w:r>
          </w:p>
        </w:tc>
        <w:tc>
          <w:tcPr>
            <w:tcW w:w="1886" w:type="dxa"/>
            <w:tcBorders>
              <w:top w:val="single" w:sz="4" w:space="0" w:color="auto"/>
              <w:left w:val="single" w:sz="4" w:space="0" w:color="auto"/>
              <w:bottom w:val="single" w:sz="4" w:space="0" w:color="auto"/>
              <w:right w:val="single" w:sz="4" w:space="0" w:color="auto"/>
            </w:tcBorders>
          </w:tcPr>
          <w:p w14:paraId="179AAB07" w14:textId="77777777" w:rsidR="00BE4A77" w:rsidRDefault="00D76C2E">
            <w:pPr>
              <w:pStyle w:val="NormalWeb"/>
              <w:spacing w:before="0" w:after="0"/>
              <w:jc w:val="center"/>
              <w:rPr>
                <w:color w:val="FF0000"/>
              </w:rPr>
            </w:pPr>
            <w:r>
              <w:rPr>
                <w:color w:val="FF0000"/>
              </w:rPr>
              <w:t xml:space="preserve">No sensing as defined in Clause 4.3 in TS 37.213, if condition B, otherwise, </w:t>
            </w:r>
            <w:r>
              <w:rPr>
                <w:color w:val="FF0000"/>
                <w:lang w:eastAsia="ko-KR"/>
              </w:rPr>
              <w:t xml:space="preserve">9us sensing </w:t>
            </w:r>
            <w:r>
              <w:rPr>
                <w:color w:val="FF0000"/>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239FEB9C" w14:textId="77777777" w:rsidR="00BE4A77" w:rsidRDefault="00D76C2E">
            <w:pPr>
              <w:pStyle w:val="NormalWeb"/>
              <w:spacing w:before="0" w:after="0"/>
              <w:jc w:val="center"/>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491E7EC3" w14:textId="77777777" w:rsidR="00BE4A77" w:rsidRDefault="00D76C2E">
            <w:pPr>
              <w:pStyle w:val="NormalWeb"/>
              <w:spacing w:before="0" w:after="0"/>
              <w:jc w:val="center"/>
              <w:rPr>
                <w:rFonts w:eastAsiaTheme="minorEastAsia"/>
                <w:color w:val="FF0000"/>
              </w:rPr>
            </w:pPr>
            <w:r>
              <w:rPr>
                <w:color w:val="FF0000"/>
              </w:rPr>
              <w:t>UE</w:t>
            </w:r>
          </w:p>
        </w:tc>
      </w:tr>
    </w:tbl>
    <w:p w14:paraId="25BC20C4" w14:textId="77777777" w:rsidR="00BE4A77" w:rsidRDefault="00D76C2E">
      <w:pPr>
        <w:pStyle w:val="NormalWeb"/>
        <w:rPr>
          <w:rFonts w:eastAsiaTheme="minorHAnsi"/>
          <w:color w:val="auto"/>
          <w:sz w:val="20"/>
          <w:szCs w:val="20"/>
          <w:lang w:val="sv-SE"/>
        </w:rPr>
      </w:pPr>
      <w:r>
        <w:t> </w:t>
      </w:r>
    </w:p>
    <w:p w14:paraId="3D41BAC6" w14:textId="77777777" w:rsidR="00BE4A77" w:rsidRDefault="00D76C2E">
      <w:pPr>
        <w:pStyle w:val="NormalWeb"/>
      </w:pPr>
      <w:r>
        <w:t> </w:t>
      </w:r>
    </w:p>
    <w:p w14:paraId="1DA700EB" w14:textId="77777777" w:rsidR="00BE4A77" w:rsidRDefault="00BE4A77">
      <w:pPr>
        <w:pStyle w:val="NormalWeb"/>
      </w:pPr>
    </w:p>
    <w:p w14:paraId="2ADAF9AF" w14:textId="77777777" w:rsidR="00BE4A77" w:rsidRDefault="00BE4A77">
      <w:pPr>
        <w:rPr>
          <w:rFonts w:ascii="Times New Roman" w:hAnsi="Times New Roman" w:cs="Times New Roman"/>
          <w:sz w:val="22"/>
          <w:lang w:eastAsia="ja-JP"/>
        </w:rPr>
      </w:pPr>
    </w:p>
    <w:p w14:paraId="2DA97EE6" w14:textId="77777777" w:rsidR="00BE4A77" w:rsidRDefault="00BE4A77">
      <w:pPr>
        <w:rPr>
          <w:rFonts w:ascii="Times New Roman" w:hAnsi="Times New Roman" w:cs="Times New Roman"/>
          <w:lang w:val="en-GB" w:eastAsia="ja-JP"/>
        </w:rPr>
      </w:pPr>
    </w:p>
    <w:p w14:paraId="5A760C9A" w14:textId="77777777" w:rsidR="00BE4A77" w:rsidRDefault="00BE4A77">
      <w:pPr>
        <w:rPr>
          <w:lang w:val="en-GB" w:eastAsia="ja-JP"/>
        </w:rPr>
      </w:pPr>
    </w:p>
    <w:tbl>
      <w:tblPr>
        <w:tblStyle w:val="TableGrid"/>
        <w:tblW w:w="0" w:type="auto"/>
        <w:tblLook w:val="04A0" w:firstRow="1" w:lastRow="0" w:firstColumn="1" w:lastColumn="0" w:noHBand="0" w:noVBand="1"/>
      </w:tblPr>
      <w:tblGrid>
        <w:gridCol w:w="1218"/>
        <w:gridCol w:w="8411"/>
      </w:tblGrid>
      <w:tr w:rsidR="00BE4A77" w14:paraId="4DBD04F6" w14:textId="77777777">
        <w:tc>
          <w:tcPr>
            <w:tcW w:w="9629" w:type="dxa"/>
            <w:gridSpan w:val="2"/>
          </w:tcPr>
          <w:p w14:paraId="7DCE61FC"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7191EBEB" w14:textId="77777777" w:rsidR="00BE4A77" w:rsidRDefault="00BE4A77">
            <w:pPr>
              <w:pStyle w:val="ListParagraph"/>
              <w:ind w:left="0"/>
              <w:rPr>
                <w:rFonts w:ascii="Times New Roman" w:eastAsia="Times New Roman" w:hAnsi="Times New Roman" w:cs="Times New Roman"/>
                <w:b/>
                <w:bCs/>
                <w:szCs w:val="20"/>
                <w:lang w:val="en-US" w:eastAsia="ja-JP"/>
              </w:rPr>
            </w:pPr>
          </w:p>
          <w:p w14:paraId="06147B74"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updated Proposal 1-4, and other proposal if changed. </w:t>
            </w:r>
          </w:p>
          <w:p w14:paraId="5AD0C5F7"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164770BF" w14:textId="77777777" w:rsidR="00BE4A77" w:rsidRDefault="00BE4A77">
            <w:pPr>
              <w:pStyle w:val="ListParagraph"/>
              <w:ind w:left="360"/>
              <w:rPr>
                <w:rFonts w:ascii="Times New Roman" w:eastAsia="Times New Roman" w:hAnsi="Times New Roman" w:cs="Times New Roman"/>
                <w:szCs w:val="20"/>
                <w:lang w:val="en-US" w:eastAsia="ja-JP"/>
              </w:rPr>
            </w:pPr>
          </w:p>
        </w:tc>
      </w:tr>
      <w:tr w:rsidR="00BE4A77" w14:paraId="199AB799" w14:textId="77777777">
        <w:tc>
          <w:tcPr>
            <w:tcW w:w="1218" w:type="dxa"/>
            <w:shd w:val="clear" w:color="auto" w:fill="A5A5A5" w:themeFill="accent3"/>
          </w:tcPr>
          <w:p w14:paraId="67742655"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11" w:type="dxa"/>
            <w:shd w:val="clear" w:color="auto" w:fill="A5A5A5" w:themeFill="accent3"/>
          </w:tcPr>
          <w:p w14:paraId="6DEF8A54"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43654FE6" w14:textId="77777777">
        <w:tc>
          <w:tcPr>
            <w:tcW w:w="1218" w:type="dxa"/>
            <w:shd w:val="clear" w:color="auto" w:fill="C5E0B3" w:themeFill="accent6" w:themeFillTint="66"/>
          </w:tcPr>
          <w:p w14:paraId="5F821E74" w14:textId="77777777" w:rsidR="00BE4A77" w:rsidRDefault="00D76C2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w:t>
            </w:r>
          </w:p>
        </w:tc>
        <w:tc>
          <w:tcPr>
            <w:tcW w:w="8411" w:type="dxa"/>
          </w:tcPr>
          <w:p w14:paraId="1DD738FC" w14:textId="77777777" w:rsidR="00BE4A77" w:rsidRDefault="00D76C2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Proposal 1-4 is updated.</w:t>
            </w:r>
          </w:p>
          <w:p w14:paraId="64B1E427" w14:textId="77777777" w:rsidR="00BE4A77" w:rsidRDefault="00D76C2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Option 4 is added above based on Samsung comment.</w:t>
            </w:r>
          </w:p>
          <w:p w14:paraId="178A8662" w14:textId="77777777" w:rsidR="00BE4A77" w:rsidRDefault="00D76C2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Typo for Option 3 is Fixed.</w:t>
            </w:r>
          </w:p>
          <w:p w14:paraId="38522BC1" w14:textId="77777777" w:rsidR="00BE4A77" w:rsidRDefault="00D76C2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Typo for Note 3 is fixed. Note 3 is applicable to Table 3.</w:t>
            </w:r>
          </w:p>
        </w:tc>
      </w:tr>
      <w:tr w:rsidR="00BE4A77" w14:paraId="11D8603A" w14:textId="77777777">
        <w:tc>
          <w:tcPr>
            <w:tcW w:w="1218" w:type="dxa"/>
          </w:tcPr>
          <w:p w14:paraId="20B6FAA8"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11" w:type="dxa"/>
          </w:tcPr>
          <w:p w14:paraId="26BAB92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it is better to first have common understanding on the design principle.</w:t>
            </w:r>
          </w:p>
          <w:p w14:paraId="645ECB6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Based on following agreements UE initiate COT or sharing COT should operate symmetric as gNB initiate COT or sharing COT</w:t>
            </w:r>
          </w:p>
          <w:p w14:paraId="23AD7F37" w14:textId="77777777" w:rsidR="00BE4A77" w:rsidRDefault="00D76C2E">
            <w:pPr>
              <w:pStyle w:val="ListParagraph"/>
              <w:ind w:left="0"/>
              <w:rPr>
                <w:highlight w:val="green"/>
                <w:lang w:eastAsia="zh-CN"/>
              </w:rPr>
            </w:pPr>
            <w:r>
              <w:rPr>
                <w:highlight w:val="green"/>
                <w:lang w:eastAsia="zh-CN"/>
              </w:rPr>
              <w:t>Agreements:</w:t>
            </w:r>
          </w:p>
          <w:p w14:paraId="51F62A2F" w14:textId="77777777" w:rsidR="00BE4A77" w:rsidRDefault="00D76C2E">
            <w:pPr>
              <w:numPr>
                <w:ilvl w:val="0"/>
                <w:numId w:val="50"/>
              </w:numPr>
              <w:tabs>
                <w:tab w:val="left" w:pos="420"/>
                <w:tab w:val="left" w:pos="1440"/>
              </w:tabs>
              <w:spacing w:after="0" w:line="240" w:lineRule="auto"/>
              <w:rPr>
                <w:lang w:eastAsia="zh-CN"/>
              </w:rPr>
            </w:pPr>
            <w:r>
              <w:t>Conditions on the channel access procedures with respect to sensing duration and transmission gap for UE-initiated COT with UE-to-gNB COT sharing is similar as those for gNB initiated COT and gNB-to-UE COT sharing in Rel-16 by exchanging UE and gNB roles.</w:t>
            </w:r>
          </w:p>
          <w:p w14:paraId="6BBD38AB" w14:textId="77777777" w:rsidR="00BE4A77" w:rsidRDefault="00BE4A77">
            <w:pPr>
              <w:pStyle w:val="ListParagraph"/>
              <w:ind w:left="0"/>
              <w:rPr>
                <w:rFonts w:asciiTheme="minorEastAsia" w:eastAsiaTheme="minorEastAsia" w:hAnsiTheme="minorEastAsia" w:cs="Times New Roman"/>
                <w:szCs w:val="20"/>
                <w:lang w:val="en-US" w:eastAsia="zh-CN"/>
              </w:rPr>
            </w:pPr>
          </w:p>
          <w:p w14:paraId="5533F20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UE initiates COT, </w:t>
            </w:r>
            <w:r>
              <w:rPr>
                <w:rFonts w:ascii="Times New Roman" w:eastAsiaTheme="minorEastAsia" w:hAnsi="Times New Roman" w:cs="Times New Roman" w:hint="eastAsia"/>
                <w:szCs w:val="20"/>
                <w:lang w:val="en-US" w:eastAsia="zh-CN"/>
              </w:rPr>
              <w:t>9</w:t>
            </w:r>
            <w:r>
              <w:rPr>
                <w:rFonts w:ascii="Times New Roman" w:eastAsiaTheme="minorEastAsia" w:hAnsi="Times New Roman" w:cs="Times New Roman"/>
                <w:szCs w:val="20"/>
                <w:lang w:val="en-US" w:eastAsia="zh-CN"/>
              </w:rPr>
              <w:t>us immediately before the FFP as agreed below (without within 25us interval):</w:t>
            </w:r>
          </w:p>
          <w:p w14:paraId="44D8E4C3" w14:textId="77777777" w:rsidR="00BE4A77" w:rsidRDefault="00D76C2E">
            <w:pPr>
              <w:tabs>
                <w:tab w:val="left" w:pos="420"/>
              </w:tabs>
              <w:spacing w:after="180"/>
              <w:contextualSpacing/>
              <w:rPr>
                <w:rFonts w:ascii="Calibri" w:eastAsia="SimSun" w:hAnsi="Calibri" w:cs="SimSun"/>
                <w:lang w:eastAsia="zh-CN"/>
              </w:rPr>
            </w:pPr>
            <w:r>
              <w:rPr>
                <w:highlight w:val="green"/>
                <w:lang w:eastAsia="zh-CN"/>
              </w:rPr>
              <w:t>Agreements</w:t>
            </w:r>
            <w:r>
              <w:rPr>
                <w:lang w:eastAsia="zh-CN"/>
              </w:rPr>
              <w:t>:</w:t>
            </w:r>
          </w:p>
          <w:p w14:paraId="4FCCEE19" w14:textId="77777777" w:rsidR="00BE4A77" w:rsidRDefault="00D76C2E">
            <w:pPr>
              <w:numPr>
                <w:ilvl w:val="0"/>
                <w:numId w:val="51"/>
              </w:numPr>
              <w:tabs>
                <w:tab w:val="left" w:pos="420"/>
                <w:tab w:val="left" w:pos="1440"/>
              </w:tabs>
              <w:spacing w:after="0" w:line="240" w:lineRule="auto"/>
              <w:rPr>
                <w:lang w:eastAsia="zh-CN"/>
              </w:rPr>
            </w:pPr>
            <w:r>
              <w:t>A UE initiates a COT in an FFP associated with the UE, if the UE transmits a UL transmission burst starting at the beginning of the FFP and ending at any symbol before the FFP’s idle period</w:t>
            </w:r>
            <w:r>
              <w:rPr>
                <w:color w:val="FF0000"/>
              </w:rPr>
              <w:t xml:space="preserve"> after a successful CCA of 9us immediately before the UL transmission burst.</w:t>
            </w:r>
          </w:p>
          <w:p w14:paraId="03D70615" w14:textId="77777777" w:rsidR="00BE4A77" w:rsidRDefault="00BE4A77">
            <w:pPr>
              <w:pStyle w:val="ListParagraph"/>
              <w:ind w:left="0"/>
              <w:rPr>
                <w:rFonts w:asciiTheme="minorEastAsia" w:eastAsiaTheme="minorEastAsia" w:hAnsiTheme="minorEastAsia" w:cs="Times New Roman"/>
                <w:szCs w:val="20"/>
                <w:lang w:val="en-US" w:eastAsia="zh-CN"/>
              </w:rPr>
            </w:pPr>
          </w:p>
          <w:p w14:paraId="6B1114AA"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According to the spec in 37.213 below</w:t>
            </w:r>
          </w:p>
          <w:p w14:paraId="0952B113" w14:textId="77777777" w:rsidR="00BE4A77" w:rsidRDefault="00D76C2E">
            <w:pPr>
              <w:pStyle w:val="B1"/>
              <w:rPr>
                <w:rFonts w:eastAsia="SimSun" w:cs="Times New Roman"/>
                <w:szCs w:val="20"/>
                <w:lang w:eastAsia="en-US"/>
              </w:rPr>
            </w:pPr>
            <w:r>
              <w:rPr>
                <w:rFonts w:asciiTheme="minorEastAsia" w:eastAsiaTheme="minorEastAsia" w:hAnsiTheme="minorEastAsia" w:cs="Times New Roman"/>
                <w:szCs w:val="20"/>
              </w:rPr>
              <w:t xml:space="preserve"> </w:t>
            </w:r>
            <w:r>
              <w:t>-</w:t>
            </w:r>
            <w:r>
              <w:tab/>
              <w:t xml:space="preserve">The gNB may transmit a DL transmission burst(s) within the channel occupancy time </w:t>
            </w:r>
            <w:r>
              <w:rPr>
                <w:color w:val="000000"/>
              </w:rPr>
              <w:t xml:space="preserve">immediately </w:t>
            </w:r>
            <w:r>
              <w:t xml:space="preserve">after sensing the channel to be idle for at least a sensing slot duration </w:t>
            </w:r>
            <w:r>
              <w:fldChar w:fldCharType="begin"/>
            </w:r>
            <w:r>
              <w:instrText xml:space="preserve"> QUOTE </w:instrText>
            </w:r>
            <w:r w:rsidR="00065A6C">
              <w:rPr>
                <w:noProof/>
                <w:position w:val="-5"/>
                <w:sz w:val="20"/>
                <w:lang w:val="en-US"/>
              </w:rPr>
              <w:pict w14:anchorId="26BA078A">
                <v:shape id="_x0000_i1026" type="#_x0000_t75" alt="" style="width:40.5pt;height:12pt;mso-width-percent:0;mso-height-percent:0;mso-width-percent:0;mso-height-percent:0" equationxml="&lt;">
                  <v:imagedata r:id="rId21" o:title="" chromakey="white"/>
                </v:shape>
              </w:pict>
            </w:r>
            <w:r>
              <w:instrText xml:space="preserve"> </w:instrText>
            </w:r>
            <w:r>
              <w:fldChar w:fldCharType="separate"/>
            </w:r>
            <w:r w:rsidR="00065A6C">
              <w:rPr>
                <w:noProof/>
                <w:position w:val="-5"/>
                <w:sz w:val="20"/>
                <w:lang w:val="en-US"/>
              </w:rPr>
              <w:pict w14:anchorId="4605DB2D">
                <v:shape id="_x0000_i1027" type="#_x0000_t75" alt="" style="width:40.5pt;height:12pt;mso-width-percent:0;mso-height-percent:0;mso-width-percent:0;mso-height-percent:0" equationxml="&lt;">
                  <v:imagedata r:id="rId21" o:title="" chromakey="white"/>
                </v:shape>
              </w:pict>
            </w:r>
            <w:r>
              <w:fldChar w:fldCharType="end"/>
            </w:r>
            <w:r>
              <w:t xml:space="preserve"> if the gap between the DL transmission burst(s) and any previous transmission burst is more than </w:t>
            </w:r>
            <w:r>
              <w:fldChar w:fldCharType="begin"/>
            </w:r>
            <w:r>
              <w:instrText xml:space="preserve"> QUOTE </w:instrText>
            </w:r>
            <w:r w:rsidR="00065A6C">
              <w:rPr>
                <w:noProof/>
                <w:position w:val="-5"/>
                <w:sz w:val="20"/>
                <w:lang w:val="en-US"/>
              </w:rPr>
              <w:pict w14:anchorId="5113CE68">
                <v:shape id="_x0000_i1028" type="#_x0000_t75" alt="" style="width:21.75pt;height:12pt;mso-width-percent:0;mso-height-percent:0;mso-width-percent:0;mso-height-percent:0" equationxml="&lt;">
                  <v:imagedata r:id="rId22" o:title="" chromakey="white"/>
                </v:shape>
              </w:pict>
            </w:r>
            <w:r>
              <w:instrText xml:space="preserve"> </w:instrText>
            </w:r>
            <w:r>
              <w:fldChar w:fldCharType="separate"/>
            </w:r>
            <w:r w:rsidR="00065A6C">
              <w:rPr>
                <w:noProof/>
                <w:position w:val="-5"/>
                <w:sz w:val="20"/>
                <w:lang w:val="en-US"/>
              </w:rPr>
              <w:pict w14:anchorId="13C32195">
                <v:shape id="_x0000_i1029" type="#_x0000_t75" alt="" style="width:20.25pt;height:12pt;mso-width-percent:0;mso-height-percent:0;mso-width-percent:0;mso-height-percent:0" equationxml="&lt;">
                  <v:imagedata r:id="rId22" o:title="" chromakey="white"/>
                </v:shape>
              </w:pict>
            </w:r>
            <w:r>
              <w:fldChar w:fldCharType="end"/>
            </w:r>
            <w:r>
              <w:t>.</w:t>
            </w:r>
          </w:p>
          <w:p w14:paraId="445FEE5C" w14:textId="77777777" w:rsidR="00BE4A77" w:rsidRDefault="00D76C2E">
            <w:pPr>
              <w:pStyle w:val="B1"/>
            </w:pPr>
            <w:r>
              <w:lastRenderedPageBreak/>
              <w:t>-</w:t>
            </w:r>
            <w:r>
              <w:tab/>
              <w:t xml:space="preserve">The gNB may transmit DL transmission burst(s) after UL transmission burst(s) within the channel occupancy time without sensing the channel if the gap between the DL and UL transmission bursts is at most </w:t>
            </w:r>
            <w:r w:rsidR="00065A6C">
              <w:rPr>
                <w:noProof/>
                <w:position w:val="-5"/>
                <w:sz w:val="20"/>
                <w:lang w:val="en-US"/>
              </w:rPr>
              <w:pict w14:anchorId="1CC47DFC">
                <v:shape id="_x0000_i1030" type="#_x0000_t75" alt="" style="width:21.75pt;height:12pt;mso-width-percent:0;mso-height-percent:0;mso-width-percent:0;mso-height-percent:0" equationxml="&lt;">
                  <v:imagedata r:id="rId22" o:title="" chromakey="white"/>
                </v:shape>
              </w:pict>
            </w:r>
            <w:r>
              <w:fldChar w:fldCharType="begin"/>
            </w:r>
            <w:r>
              <w:instrText xml:space="preserve"> QUOTE </w:instrText>
            </w:r>
            <w:r w:rsidR="00065A6C">
              <w:rPr>
                <w:noProof/>
                <w:position w:val="-5"/>
                <w:sz w:val="20"/>
                <w:lang w:val="en-US"/>
              </w:rPr>
              <w:pict w14:anchorId="56629EA5">
                <v:shape id="_x0000_i1031" type="#_x0000_t75" alt="" style="width:24pt;height:12pt;mso-width-percent:0;mso-height-percent:0;mso-width-percent:0;mso-height-percent:0" equationxml="&lt;">
                  <v:imagedata r:id="rId23" o:title="" chromakey="white"/>
                </v:shape>
              </w:pict>
            </w:r>
            <w:r>
              <w:instrText xml:space="preserve"> </w:instrText>
            </w:r>
            <w:r>
              <w:fldChar w:fldCharType="separate"/>
            </w:r>
            <w:r w:rsidR="00065A6C">
              <w:rPr>
                <w:noProof/>
                <w:position w:val="-5"/>
                <w:sz w:val="20"/>
                <w:lang w:val="en-US"/>
              </w:rPr>
              <w:pict w14:anchorId="3B89639A">
                <v:shape id="_x0000_i1032" type="#_x0000_t75" alt="" style="width:4.5pt;height:12pt;mso-width-percent:0;mso-height-percent:0;mso-width-percent:0;mso-height-percent:0" equationxml="&lt;">
                  <v:imagedata r:id="rId23" o:title="" chromakey="white"/>
                </v:shape>
              </w:pict>
            </w:r>
            <w:r>
              <w:fldChar w:fldCharType="end"/>
            </w:r>
            <w:r>
              <w:t> </w:t>
            </w:r>
          </w:p>
          <w:p w14:paraId="2F480BB3" w14:textId="77777777" w:rsidR="00BE4A77" w:rsidRDefault="00D76C2E">
            <w:pPr>
              <w:pStyle w:val="ListParagraph"/>
              <w:numPr>
                <w:ilvl w:val="0"/>
                <w:numId w:val="4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may transmit UL transmission burst(s) within a channel occupancy time immediately after sensing the channel to be idle for at least 9us if gap between the UL transmission and previous transmission is more than 16us.</w:t>
            </w:r>
          </w:p>
          <w:p w14:paraId="79F5A86B" w14:textId="77777777" w:rsidR="00BE4A77" w:rsidRDefault="00D76C2E">
            <w:pPr>
              <w:pStyle w:val="ListParagraph"/>
              <w:numPr>
                <w:ilvl w:val="0"/>
                <w:numId w:val="4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may transmit UL transmission burst(s) after DL transmission burst(s) within the channel occupancy time without sensing the channel if the gap between UL and DL transmission bursts is at most 16us.</w:t>
            </w:r>
          </w:p>
          <w:p w14:paraId="604AFB45" w14:textId="77777777" w:rsidR="00BE4A77" w:rsidRDefault="00BE4A77">
            <w:pPr>
              <w:rPr>
                <w:rFonts w:asciiTheme="minorEastAsia" w:eastAsiaTheme="minorEastAsia" w:hAnsiTheme="minorEastAsia" w:cs="Times New Roman"/>
                <w:szCs w:val="20"/>
                <w:lang w:eastAsia="zh-CN"/>
              </w:rPr>
            </w:pPr>
          </w:p>
          <w:p w14:paraId="37965D35"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Therefore, there are three channel access choices for UE:</w:t>
            </w:r>
          </w:p>
          <w:p w14:paraId="1E829D9C" w14:textId="77777777" w:rsidR="00BE4A77" w:rsidRDefault="00D76C2E">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9us immediately before transmission (including FFP boundary and gap between two transmissions &gt;16us)</w:t>
            </w:r>
          </w:p>
          <w:p w14:paraId="13E53DF8" w14:textId="77777777" w:rsidR="00BE4A77" w:rsidRDefault="00D76C2E">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 sending without CPE</w:t>
            </w:r>
          </w:p>
          <w:p w14:paraId="5C8713D5" w14:textId="77777777" w:rsidR="00BE4A77" w:rsidRDefault="00D76C2E">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 sensing with CPE</w:t>
            </w:r>
          </w:p>
          <w:p w14:paraId="4510A9D2" w14:textId="77777777" w:rsidR="00BE4A77" w:rsidRDefault="00BE4A77">
            <w:pPr>
              <w:pStyle w:val="ListParagraph"/>
              <w:ind w:left="0"/>
              <w:rPr>
                <w:rFonts w:asciiTheme="minorEastAsia" w:eastAsiaTheme="minorEastAsia" w:hAnsiTheme="minorEastAsia" w:cs="Times New Roman"/>
                <w:szCs w:val="20"/>
                <w:lang w:val="en-US" w:eastAsia="zh-CN"/>
              </w:rPr>
            </w:pPr>
          </w:p>
          <w:p w14:paraId="2B4FB628"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Therefore, we would like to propose the modified Table-1 as below:</w:t>
            </w:r>
          </w:p>
          <w:p w14:paraId="2C0BE058" w14:textId="77777777" w:rsidR="00BE4A77" w:rsidRDefault="00BE4A77">
            <w:pPr>
              <w:pStyle w:val="ListParagraph"/>
              <w:ind w:left="0"/>
              <w:rPr>
                <w:rFonts w:ascii="Times New Roman" w:eastAsiaTheme="minorEastAsia" w:hAnsi="Times New Roman" w:cs="Times New Roman"/>
                <w:szCs w:val="20"/>
                <w:lang w:val="en-US" w:eastAsia="zh-CN"/>
              </w:rPr>
            </w:pP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BE4A77" w14:paraId="5B7DF875"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EAA5234" w14:textId="77777777" w:rsidR="00BE4A77" w:rsidRDefault="00D76C2E">
                  <w:pPr>
                    <w:pStyle w:val="TAH"/>
                    <w:rPr>
                      <w:rFonts w:cs="Arial"/>
                      <w:bCs/>
                      <w:lang w:val="en-US"/>
                    </w:rPr>
                  </w:pPr>
                  <w:r>
                    <w:rPr>
                      <w:color w:val="000000"/>
                      <w:lang w:val="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720849C" w14:textId="77777777" w:rsidR="00BE4A77" w:rsidRDefault="00D76C2E">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58C27D8" w14:textId="77777777" w:rsidR="00BE4A77" w:rsidRDefault="00D76C2E">
                  <w:pPr>
                    <w:pStyle w:val="TAH"/>
                    <w:rPr>
                      <w:lang w:val="en-US" w:eastAsia="sv-SE"/>
                    </w:rPr>
                  </w:pPr>
                  <w:r>
                    <w:rPr>
                      <w:color w:val="000000"/>
                      <w:lang w:val="en-US"/>
                    </w:rPr>
                    <w:t>The CP extension T_"</w:t>
                  </w:r>
                  <w:proofErr w:type="spellStart"/>
                  <w:r>
                    <w:rPr>
                      <w:color w:val="000000"/>
                      <w:lang w:val="en-US"/>
                    </w:rPr>
                    <w:t>ext</w:t>
                  </w:r>
                  <w:proofErr w:type="spellEnd"/>
                  <w:proofErr w:type="gramStart"/>
                  <w:r>
                    <w:rPr>
                      <w:color w:val="000000"/>
                      <w:lang w:val="en-US"/>
                    </w:rPr>
                    <w:t>"  index</w:t>
                  </w:r>
                  <w:proofErr w:type="gramEnd"/>
                  <w:r>
                    <w:rPr>
                      <w:color w:val="000000"/>
                      <w:lang w:val="en-US"/>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CE154C6" w14:textId="77777777" w:rsidR="00BE4A77" w:rsidRDefault="00D76C2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BE4A77" w14:paraId="74D74CFE"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AB19A1E" w14:textId="77777777" w:rsidR="00BE4A77" w:rsidRDefault="00D76C2E">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A721CCE" w14:textId="77777777" w:rsidR="00BE4A77" w:rsidRDefault="00D76C2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6C7F59B" w14:textId="77777777" w:rsidR="00BE4A77" w:rsidRDefault="00D76C2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2026354B" w14:textId="77777777" w:rsidR="00BE4A77" w:rsidRDefault="00D76C2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BE4A77" w14:paraId="514BF3CB"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2B1A8CF" w14:textId="77777777" w:rsidR="00BE4A77" w:rsidRDefault="00D76C2E">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4A5BC7A" w14:textId="77777777" w:rsidR="00BE4A77" w:rsidRDefault="00D76C2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53C85C4" w14:textId="77777777" w:rsidR="00BE4A77" w:rsidRDefault="00D76C2E">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DE47AE8" w14:textId="77777777" w:rsidR="00BE4A77" w:rsidRDefault="00D76C2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BE4A77" w14:paraId="54A4D41E"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9D48098" w14:textId="77777777" w:rsidR="00BE4A77" w:rsidRDefault="00D76C2E">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8563CDC" w14:textId="77777777" w:rsidR="00BE4A77" w:rsidRDefault="00D76C2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F697E24" w14:textId="77777777" w:rsidR="00BE4A77" w:rsidRDefault="00D76C2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D190A16" w14:textId="77777777" w:rsidR="00BE4A77" w:rsidRDefault="00D76C2E">
                  <w:pPr>
                    <w:pStyle w:val="TAC"/>
                    <w:rPr>
                      <w:color w:val="FF0000"/>
                    </w:rPr>
                  </w:pPr>
                  <w:r>
                    <w:rPr>
                      <w:color w:val="FF0000"/>
                    </w:rPr>
                    <w:t>gNB</w:t>
                  </w:r>
                </w:p>
              </w:tc>
            </w:tr>
            <w:tr w:rsidR="00BE4A77" w14:paraId="05F23DDB"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26A72D7" w14:textId="77777777" w:rsidR="00BE4A77" w:rsidRDefault="00D76C2E">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8C48A2E" w14:textId="77777777" w:rsidR="00BE4A77" w:rsidRDefault="00D76C2E">
                  <w:pPr>
                    <w:pStyle w:val="TAC"/>
                    <w:rPr>
                      <w:color w:val="FF0000"/>
                      <w:lang w:val="en-US"/>
                    </w:rPr>
                  </w:pPr>
                  <w:r>
                    <w:rPr>
                      <w:color w:val="FF0000"/>
                      <w:lang w:val="en-US" w:eastAsia="ko-KR"/>
                    </w:rPr>
                    <w:t xml:space="preserve">9us sensing </w:t>
                  </w:r>
                  <w:r>
                    <w:rPr>
                      <w:color w:val="FF0000"/>
                      <w:lang w:val="en-US"/>
                    </w:rPr>
                    <w:t>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6F5EC05" w14:textId="77777777" w:rsidR="00BE4A77" w:rsidRDefault="00D76C2E">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236C1F1C" w14:textId="77777777" w:rsidR="00BE4A77" w:rsidRDefault="00D76C2E">
                  <w:pPr>
                    <w:pStyle w:val="TAC"/>
                    <w:rPr>
                      <w:color w:val="FF0000"/>
                    </w:rPr>
                  </w:pPr>
                  <w:r>
                    <w:rPr>
                      <w:color w:val="FF0000"/>
                    </w:rPr>
                    <w:t>UE</w:t>
                  </w:r>
                </w:p>
              </w:tc>
            </w:tr>
          </w:tbl>
          <w:p w14:paraId="393BB561" w14:textId="77777777" w:rsidR="00BE4A77" w:rsidRDefault="00BE4A77">
            <w:pPr>
              <w:pStyle w:val="ListParagraph"/>
              <w:ind w:left="0"/>
              <w:rPr>
                <w:rFonts w:ascii="Times New Roman" w:eastAsiaTheme="minorEastAsia" w:hAnsi="Times New Roman" w:cs="Times New Roman"/>
                <w:szCs w:val="20"/>
                <w:lang w:val="de-DE" w:eastAsia="zh-CN"/>
              </w:rPr>
            </w:pPr>
          </w:p>
          <w:p w14:paraId="42AA1445" w14:textId="77777777" w:rsidR="00BE4A77" w:rsidRDefault="00BE4A77">
            <w:pPr>
              <w:pStyle w:val="ListParagraph"/>
              <w:ind w:left="0"/>
              <w:rPr>
                <w:rFonts w:ascii="Times New Roman" w:eastAsiaTheme="minorEastAsia" w:hAnsi="Times New Roman" w:cs="Times New Roman"/>
                <w:szCs w:val="20"/>
                <w:lang w:val="en-US" w:eastAsia="zh-CN"/>
              </w:rPr>
            </w:pPr>
          </w:p>
        </w:tc>
      </w:tr>
      <w:tr w:rsidR="00BE4A77" w14:paraId="6E7EE92E" w14:textId="77777777">
        <w:tc>
          <w:tcPr>
            <w:tcW w:w="1218" w:type="dxa"/>
            <w:shd w:val="clear" w:color="auto" w:fill="C5E0B3" w:themeFill="accent6" w:themeFillTint="66"/>
          </w:tcPr>
          <w:p w14:paraId="34F05DA6"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411" w:type="dxa"/>
          </w:tcPr>
          <w:p w14:paraId="04457536"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concern on 9us sensing within 25us was raised by other companies as well.</w:t>
            </w:r>
          </w:p>
          <w:p w14:paraId="77AE4C2A"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 suggest </w:t>
            </w:r>
            <w:proofErr w:type="gramStart"/>
            <w:r>
              <w:rPr>
                <w:rFonts w:ascii="Times New Roman" w:eastAsia="Times New Roman" w:hAnsi="Times New Roman" w:cs="Times New Roman"/>
                <w:szCs w:val="20"/>
                <w:lang w:val="en-US" w:eastAsia="ja-JP"/>
              </w:rPr>
              <w:t>to focus</w:t>
            </w:r>
            <w:proofErr w:type="gramEnd"/>
            <w:r>
              <w:rPr>
                <w:rFonts w:ascii="Times New Roman" w:eastAsia="Times New Roman" w:hAnsi="Times New Roman" w:cs="Times New Roman"/>
                <w:szCs w:val="20"/>
                <w:lang w:val="en-US" w:eastAsia="ja-JP"/>
              </w:rPr>
              <w:t xml:space="preserve"> on CCA part and leave the details for later. It can be added if needed later. </w:t>
            </w:r>
          </w:p>
          <w:p w14:paraId="74ACE642" w14:textId="77777777" w:rsidR="00BE4A77" w:rsidRDefault="00BE4A77">
            <w:pPr>
              <w:pStyle w:val="ListParagraph"/>
              <w:ind w:left="0"/>
              <w:jc w:val="both"/>
              <w:rPr>
                <w:rFonts w:ascii="Times New Roman" w:eastAsia="Times New Roman" w:hAnsi="Times New Roman" w:cs="Times New Roman"/>
                <w:szCs w:val="20"/>
                <w:lang w:val="en-US" w:eastAsia="ja-JP"/>
              </w:rPr>
            </w:pPr>
          </w:p>
          <w:p w14:paraId="280A6DAF" w14:textId="77777777" w:rsidR="00BE4A77" w:rsidRDefault="00D76C2E">
            <w:pPr>
              <w:pStyle w:val="ListParagraph"/>
              <w:ind w:left="0"/>
              <w:jc w:val="both"/>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@All: Table1, last row is updated as the following:</w:t>
            </w:r>
          </w:p>
          <w:p w14:paraId="331EA838" w14:textId="77777777" w:rsidR="00BE4A77" w:rsidRDefault="00D76C2E">
            <w:pPr>
              <w:pStyle w:val="ListParagraph"/>
              <w:ind w:left="0"/>
              <w:jc w:val="both"/>
              <w:rPr>
                <w:rFonts w:ascii="Times New Roman" w:eastAsia="Times New Roman" w:hAnsi="Times New Roman" w:cs="Times New Roman"/>
                <w:b/>
                <w:bCs/>
                <w:szCs w:val="20"/>
                <w:lang w:val="en-US" w:eastAsia="ja-JP"/>
              </w:rPr>
            </w:pPr>
            <w:r>
              <w:rPr>
                <w:color w:val="FF0000"/>
                <w:lang w:val="en-US" w:eastAsia="ko-KR"/>
              </w:rPr>
              <w:t>“9us sensing within a 25us interval</w:t>
            </w:r>
            <w:r>
              <w:rPr>
                <w:color w:val="FF0000"/>
                <w:lang w:val="en-US"/>
              </w:rPr>
              <w:t xml:space="preserve"> as defined in Clause 4.3 in TS 37.213” updated to </w:t>
            </w:r>
          </w:p>
          <w:p w14:paraId="3A28376C" w14:textId="77777777" w:rsidR="00BE4A77" w:rsidRDefault="00D76C2E">
            <w:pPr>
              <w:pStyle w:val="ListParagraph"/>
              <w:ind w:left="0"/>
              <w:jc w:val="both"/>
              <w:rPr>
                <w:color w:val="FF0000"/>
                <w:lang w:val="en-US"/>
              </w:rPr>
            </w:pPr>
            <w:r>
              <w:rPr>
                <w:color w:val="FF0000"/>
                <w:lang w:val="en-US" w:eastAsia="ko-KR"/>
              </w:rPr>
              <w:t xml:space="preserve">9us sensing </w:t>
            </w:r>
            <w:r>
              <w:rPr>
                <w:strike/>
                <w:color w:val="FF0000"/>
                <w:lang w:val="en-US" w:eastAsia="ko-KR"/>
              </w:rPr>
              <w:t>within a 25us interval</w:t>
            </w:r>
            <w:r>
              <w:rPr>
                <w:color w:val="FF0000"/>
                <w:lang w:val="en-US"/>
              </w:rPr>
              <w:t xml:space="preserve"> as defined in Clause 4.3 in TS 37.213</w:t>
            </w:r>
          </w:p>
          <w:p w14:paraId="33E30439" w14:textId="77777777" w:rsidR="00BE4A77" w:rsidRDefault="00BE4A77">
            <w:pPr>
              <w:pStyle w:val="ListParagraph"/>
              <w:ind w:left="0"/>
              <w:jc w:val="both"/>
              <w:rPr>
                <w:color w:val="FF0000"/>
                <w:lang w:val="en-US"/>
              </w:rPr>
            </w:pPr>
          </w:p>
          <w:p w14:paraId="2725DE51" w14:textId="77777777" w:rsidR="00BE4A77" w:rsidRDefault="00D76C2E">
            <w:pPr>
              <w:pStyle w:val="ListParagraph"/>
              <w:ind w:left="0"/>
              <w:jc w:val="both"/>
              <w:rPr>
                <w:rFonts w:ascii="Times New Roman" w:hAnsi="Times New Roman" w:cs="Times New Roman"/>
                <w:b/>
                <w:bCs/>
                <w:color w:val="FF0000"/>
                <w:lang w:val="en-US"/>
              </w:rPr>
            </w:pPr>
            <w:r>
              <w:rPr>
                <w:rFonts w:ascii="Times New Roman" w:hAnsi="Times New Roman" w:cs="Times New Roman"/>
                <w:b/>
                <w:bCs/>
                <w:lang w:val="en-US"/>
              </w:rPr>
              <w:t xml:space="preserve">@All: The focus of the new sensing parameter should be only CCA. We can discuss later whether it should be within 25us or </w:t>
            </w:r>
            <w:proofErr w:type="gramStart"/>
            <w:r>
              <w:rPr>
                <w:rFonts w:ascii="Times New Roman" w:hAnsi="Times New Roman" w:cs="Times New Roman"/>
                <w:b/>
                <w:bCs/>
                <w:lang w:val="en-US"/>
              </w:rPr>
              <w:t>not, if</w:t>
            </w:r>
            <w:proofErr w:type="gramEnd"/>
            <w:r>
              <w:rPr>
                <w:rFonts w:ascii="Times New Roman" w:hAnsi="Times New Roman" w:cs="Times New Roman"/>
                <w:b/>
                <w:bCs/>
                <w:lang w:val="en-US"/>
              </w:rPr>
              <w:t xml:space="preserve"> there are different views. </w:t>
            </w:r>
          </w:p>
          <w:p w14:paraId="72CE9A92" w14:textId="77777777" w:rsidR="00BE4A77" w:rsidRDefault="00D76C2E">
            <w:pPr>
              <w:spacing w:line="252" w:lineRule="auto"/>
              <w:rPr>
                <w:rFonts w:ascii="Times New Roman" w:hAnsi="Times New Roman" w:cs="Times New Roman"/>
                <w:b/>
                <w:bCs/>
                <w:u w:val="single"/>
              </w:rPr>
            </w:pPr>
            <w:r>
              <w:rPr>
                <w:rFonts w:ascii="Times New Roman" w:hAnsi="Times New Roman" w:cs="Times New Roman"/>
                <w:b/>
                <w:bCs/>
                <w:highlight w:val="yellow"/>
                <w:u w:val="single"/>
              </w:rPr>
              <w:t>The update in Proposal 1-4</w:t>
            </w:r>
            <w:r>
              <w:rPr>
                <w:rFonts w:ascii="Times New Roman" w:hAnsi="Times New Roman" w:cs="Times New Roman"/>
                <w:b/>
                <w:bCs/>
                <w:u w:val="single"/>
              </w:rPr>
              <w:t>:</w:t>
            </w:r>
          </w:p>
          <w:p w14:paraId="7B0CC860" w14:textId="77777777" w:rsidR="00BE4A77" w:rsidRDefault="00D76C2E">
            <w:pPr>
              <w:spacing w:line="252" w:lineRule="auto"/>
              <w:jc w:val="both"/>
              <w:rPr>
                <w:rFonts w:ascii="Times New Roman" w:eastAsia="Times New Roman" w:hAnsi="Times New Roman" w:cs="Times New Roman"/>
                <w:b/>
                <w:bCs/>
                <w:color w:val="FF0000"/>
              </w:rPr>
            </w:pPr>
            <w:r>
              <w:rPr>
                <w:rFonts w:ascii="Times New Roman" w:eastAsia="Times New Roman" w:hAnsi="Times New Roman" w:cs="Times New Roman"/>
                <w:b/>
                <w:bCs/>
                <w:color w:val="FF0000"/>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BE4A77" w14:paraId="142326EA"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46FF619" w14:textId="77777777" w:rsidR="00BE4A77" w:rsidRDefault="00D76C2E">
                  <w:pPr>
                    <w:pStyle w:val="TAH"/>
                    <w:rPr>
                      <w:rFonts w:cs="Arial"/>
                      <w:bCs/>
                      <w:lang w:val="en-US"/>
                    </w:rPr>
                  </w:pPr>
                  <w:r>
                    <w:rPr>
                      <w:color w:val="000000"/>
                      <w:lang w:val="en-US"/>
                    </w:rPr>
                    <w:lastRenderedPageBreak/>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640F439" w14:textId="77777777" w:rsidR="00BE4A77" w:rsidRDefault="00D76C2E">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4E61210" w14:textId="77777777" w:rsidR="00BE4A77" w:rsidRDefault="00D76C2E">
                  <w:pPr>
                    <w:pStyle w:val="TAH"/>
                    <w:rPr>
                      <w:lang w:val="en-US" w:eastAsia="sv-SE"/>
                    </w:rPr>
                  </w:pPr>
                  <w:r>
                    <w:rPr>
                      <w:color w:val="000000"/>
                      <w:lang w:val="en-US"/>
                    </w:rPr>
                    <w:t>The CP extension T_"</w:t>
                  </w:r>
                  <w:proofErr w:type="spellStart"/>
                  <w:r>
                    <w:rPr>
                      <w:color w:val="000000"/>
                      <w:lang w:val="en-US"/>
                    </w:rPr>
                    <w:t>ext</w:t>
                  </w:r>
                  <w:proofErr w:type="spellEnd"/>
                  <w:proofErr w:type="gramStart"/>
                  <w:r>
                    <w:rPr>
                      <w:color w:val="000000"/>
                      <w:lang w:val="en-US"/>
                    </w:rPr>
                    <w:t>"  index</w:t>
                  </w:r>
                  <w:proofErr w:type="gramEnd"/>
                  <w:r>
                    <w:rPr>
                      <w:color w:val="000000"/>
                      <w:lang w:val="en-US"/>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94FC41B" w14:textId="77777777" w:rsidR="00BE4A77" w:rsidRDefault="00D76C2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BE4A77" w14:paraId="5CAE44CB"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3989017" w14:textId="77777777" w:rsidR="00BE4A77" w:rsidRDefault="00D76C2E">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EDC74DC" w14:textId="77777777" w:rsidR="00BE4A77" w:rsidRDefault="00D76C2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A7BDFBB" w14:textId="77777777" w:rsidR="00BE4A77" w:rsidRDefault="00D76C2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D42F188" w14:textId="77777777" w:rsidR="00BE4A77" w:rsidRDefault="00D76C2E">
                  <w:pPr>
                    <w:pStyle w:val="TAC"/>
                    <w:rPr>
                      <w:color w:val="FF0000"/>
                      <w:lang w:val="en-US"/>
                    </w:rPr>
                  </w:pPr>
                  <w:r>
                    <w:rPr>
                      <w:color w:val="FF0000"/>
                      <w:lang w:val="en-US"/>
                    </w:rPr>
                    <w:t>Alt-</w:t>
                  </w:r>
                  <w:proofErr w:type="gramStart"/>
                  <w:r>
                    <w:rPr>
                      <w:color w:val="FF0000"/>
                      <w:lang w:val="en-US"/>
                    </w:rPr>
                    <w:t>1:gNB</w:t>
                  </w:r>
                  <w:proofErr w:type="gramEnd"/>
                </w:p>
                <w:p w14:paraId="6C38DE1F" w14:textId="77777777" w:rsidR="00BE4A77" w:rsidRDefault="00D76C2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BE4A77" w14:paraId="2591CF02"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4921190" w14:textId="77777777" w:rsidR="00BE4A77" w:rsidRDefault="00D76C2E">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2B897C8" w14:textId="77777777" w:rsidR="00BE4A77" w:rsidRDefault="00D76C2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EA39EA9" w14:textId="77777777" w:rsidR="00BE4A77" w:rsidRDefault="00D76C2E">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60A8C69" w14:textId="77777777" w:rsidR="00BE4A77" w:rsidRDefault="00D76C2E">
                  <w:pPr>
                    <w:pStyle w:val="TAC"/>
                    <w:rPr>
                      <w:color w:val="FF0000"/>
                      <w:lang w:val="en-US"/>
                    </w:rPr>
                  </w:pPr>
                  <w:r>
                    <w:rPr>
                      <w:color w:val="FF0000"/>
                      <w:lang w:val="en-US"/>
                    </w:rPr>
                    <w:t>Alt-</w:t>
                  </w:r>
                  <w:proofErr w:type="gramStart"/>
                  <w:r>
                    <w:rPr>
                      <w:color w:val="FF0000"/>
                      <w:lang w:val="en-US"/>
                    </w:rPr>
                    <w:t>1:gNB</w:t>
                  </w:r>
                  <w:proofErr w:type="gramEnd"/>
                </w:p>
                <w:p w14:paraId="0DB9A23E" w14:textId="77777777" w:rsidR="00BE4A77" w:rsidRDefault="00D76C2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BE4A77" w14:paraId="2011904F"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5BF5930" w14:textId="77777777" w:rsidR="00BE4A77" w:rsidRDefault="00D76C2E">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8CD81FE" w14:textId="77777777" w:rsidR="00BE4A77" w:rsidRDefault="00D76C2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F00DB44" w14:textId="77777777" w:rsidR="00BE4A77" w:rsidRDefault="00D76C2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EE8B26B" w14:textId="77777777" w:rsidR="00BE4A77" w:rsidRDefault="00D76C2E">
                  <w:pPr>
                    <w:pStyle w:val="TAC"/>
                    <w:rPr>
                      <w:color w:val="FF0000"/>
                    </w:rPr>
                  </w:pPr>
                  <w:r>
                    <w:rPr>
                      <w:color w:val="FF0000"/>
                    </w:rPr>
                    <w:t>gNB</w:t>
                  </w:r>
                </w:p>
              </w:tc>
            </w:tr>
            <w:tr w:rsidR="00BE4A77" w14:paraId="5DD16D01"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CD9ED94" w14:textId="77777777" w:rsidR="00BE4A77" w:rsidRDefault="00D76C2E">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F7C4087" w14:textId="77777777" w:rsidR="00BE4A77" w:rsidRDefault="00D76C2E">
                  <w:pPr>
                    <w:pStyle w:val="TAC"/>
                    <w:rPr>
                      <w:color w:val="FF0000"/>
                      <w:lang w:val="en-US"/>
                    </w:rPr>
                  </w:pPr>
                  <w:r>
                    <w:rPr>
                      <w:color w:val="FF0000"/>
                      <w:lang w:val="en-US" w:eastAsia="ko-KR"/>
                    </w:rPr>
                    <w:t xml:space="preserve">9us sensing </w:t>
                  </w:r>
                  <w:r>
                    <w:rPr>
                      <w:strike/>
                      <w:color w:val="FF0000"/>
                      <w:highlight w:val="cyan"/>
                      <w:lang w:val="en-US" w:eastAsia="ko-KR"/>
                    </w:rPr>
                    <w:t>within a 25us interval</w:t>
                  </w:r>
                  <w:r>
                    <w:rPr>
                      <w:strike/>
                      <w:color w:val="FF0000"/>
                      <w:lang w:val="en-US"/>
                    </w:rPr>
                    <w:t xml:space="preserve"> </w:t>
                  </w:r>
                  <w:r>
                    <w:rPr>
                      <w:color w:val="FF0000"/>
                      <w:lang w:val="en-US"/>
                    </w:rPr>
                    <w:t>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CC434E3" w14:textId="77777777" w:rsidR="00BE4A77" w:rsidRDefault="00D76C2E">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E2DCAFF" w14:textId="77777777" w:rsidR="00BE4A77" w:rsidRDefault="00D76C2E">
                  <w:pPr>
                    <w:pStyle w:val="TAC"/>
                    <w:rPr>
                      <w:color w:val="FF0000"/>
                    </w:rPr>
                  </w:pPr>
                  <w:r>
                    <w:rPr>
                      <w:color w:val="FF0000"/>
                    </w:rPr>
                    <w:t>UE</w:t>
                  </w:r>
                </w:p>
              </w:tc>
            </w:tr>
          </w:tbl>
          <w:p w14:paraId="464FAD6F" w14:textId="77777777" w:rsidR="00BE4A77" w:rsidRDefault="00BE4A77">
            <w:pPr>
              <w:rPr>
                <w:rFonts w:ascii="Times New Roman" w:hAnsi="Times New Roman" w:cs="Times New Roman"/>
                <w:lang w:eastAsia="zh-CN"/>
              </w:rPr>
            </w:pPr>
          </w:p>
          <w:p w14:paraId="79BD4EA4" w14:textId="77777777" w:rsidR="00BE4A77" w:rsidRDefault="00BE4A77">
            <w:pPr>
              <w:pStyle w:val="ListParagraph"/>
              <w:ind w:left="0"/>
              <w:jc w:val="both"/>
              <w:rPr>
                <w:rFonts w:ascii="Times New Roman" w:eastAsia="Times New Roman" w:hAnsi="Times New Roman" w:cs="Times New Roman"/>
                <w:szCs w:val="20"/>
                <w:lang w:val="en-US" w:eastAsia="ja-JP"/>
              </w:rPr>
            </w:pPr>
          </w:p>
        </w:tc>
      </w:tr>
      <w:tr w:rsidR="00BE4A77" w14:paraId="5F7375D1" w14:textId="77777777">
        <w:tc>
          <w:tcPr>
            <w:tcW w:w="1218" w:type="dxa"/>
          </w:tcPr>
          <w:p w14:paraId="15C47071" w14:textId="77777777" w:rsidR="00BE4A77" w:rsidRDefault="00D76C2E">
            <w:pPr>
              <w:rPr>
                <w:rFonts w:ascii="Times New Roman" w:hAnsi="Times New Roman" w:cs="Times New Roman"/>
                <w:b/>
                <w:bCs/>
                <w:u w:val="single"/>
                <w:lang w:eastAsia="ja-JP"/>
              </w:rPr>
            </w:pPr>
            <w:r>
              <w:rPr>
                <w:rFonts w:ascii="Times New Roman" w:eastAsiaTheme="minorEastAsia" w:hAnsi="Times New Roman" w:cs="Times New Roman"/>
                <w:bCs/>
                <w:lang w:eastAsia="zh-CN"/>
              </w:rPr>
              <w:lastRenderedPageBreak/>
              <w:t>Samsung</w:t>
            </w:r>
          </w:p>
        </w:tc>
        <w:tc>
          <w:tcPr>
            <w:tcW w:w="8411" w:type="dxa"/>
          </w:tcPr>
          <w:p w14:paraId="2C1A53BA"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Thanks FL. W</w:t>
            </w:r>
            <w:r>
              <w:rPr>
                <w:rFonts w:ascii="Times New Roman" w:eastAsiaTheme="minorEastAsia" w:hAnsi="Times New Roman" w:cs="Times New Roman" w:hint="eastAsia"/>
                <w:szCs w:val="20"/>
                <w:lang w:val="en-US" w:eastAsia="zh-CN"/>
              </w:rPr>
              <w:t>e</w:t>
            </w:r>
            <w:r>
              <w:rPr>
                <w:rFonts w:ascii="Times New Roman" w:eastAsiaTheme="minorEastAsia" w:hAnsi="Times New Roman" w:cs="Times New Roman"/>
                <w:szCs w:val="20"/>
                <w:lang w:val="en-US" w:eastAsia="zh-CN"/>
              </w:rPr>
              <w:t xml:space="preserve"> support the change of 9us sensing (delete within a 25us interval) for index 3 for options. </w:t>
            </w:r>
          </w:p>
          <w:p w14:paraId="090AD4A6" w14:textId="77777777" w:rsidR="00BE4A77" w:rsidRDefault="00BE4A77">
            <w:pPr>
              <w:pStyle w:val="ListParagraph"/>
              <w:ind w:left="0"/>
              <w:jc w:val="both"/>
              <w:rPr>
                <w:rFonts w:ascii="Times New Roman" w:eastAsiaTheme="minorEastAsia" w:hAnsi="Times New Roman" w:cs="Times New Roman"/>
                <w:szCs w:val="20"/>
                <w:lang w:val="en-US" w:eastAsia="zh-CN"/>
              </w:rPr>
            </w:pPr>
          </w:p>
          <w:p w14:paraId="7F8CA21E"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Option 2 and option 4 both try to ensure no sensing can be applicable to UL transmission using UE’s COT in case of consecutive UL transmission. Option 2 can also ensure no sensing is applicable to UL transmission using UE’s COT in case of DL-UL transmission with gap no larger than 16us, while option 4 </w:t>
            </w:r>
            <w:proofErr w:type="spellStart"/>
            <w:r>
              <w:rPr>
                <w:rFonts w:ascii="Times New Roman" w:eastAsiaTheme="minorEastAsia" w:hAnsi="Times New Roman" w:cs="Times New Roman"/>
                <w:szCs w:val="20"/>
                <w:lang w:val="en-US" w:eastAsia="zh-CN"/>
              </w:rPr>
              <w:t>can not</w:t>
            </w:r>
            <w:proofErr w:type="spellEnd"/>
            <w:r>
              <w:rPr>
                <w:rFonts w:ascii="Times New Roman" w:eastAsiaTheme="minorEastAsia" w:hAnsi="Times New Roman" w:cs="Times New Roman"/>
                <w:szCs w:val="20"/>
                <w:lang w:val="en-US" w:eastAsia="zh-CN"/>
              </w:rPr>
              <w:t xml:space="preserve">. </w:t>
            </w:r>
            <w:proofErr w:type="gramStart"/>
            <w:r>
              <w:rPr>
                <w:rFonts w:ascii="Times New Roman" w:eastAsiaTheme="minorEastAsia" w:hAnsi="Times New Roman" w:cs="Times New Roman"/>
                <w:szCs w:val="20"/>
                <w:lang w:val="en-US" w:eastAsia="zh-CN"/>
              </w:rPr>
              <w:t>But,</w:t>
            </w:r>
            <w:proofErr w:type="gramEnd"/>
            <w:r>
              <w:rPr>
                <w:rFonts w:ascii="Times New Roman" w:eastAsiaTheme="minorEastAsia" w:hAnsi="Times New Roman" w:cs="Times New Roman"/>
                <w:szCs w:val="20"/>
                <w:lang w:val="en-US" w:eastAsia="zh-CN"/>
              </w:rPr>
              <w:t xml:space="preserve"> option 4 can avoid any COT ambiguity, while option 2 may suffer COT ambiguity (though the probability would be low). Moreover, by option 4, same UE behavior for index 0~2 for Rel-16, which can work properly even if when gNB does not know whether the UE can support UE COT or not. </w:t>
            </w:r>
          </w:p>
          <w:p w14:paraId="5134537B" w14:textId="77777777" w:rsidR="00BE4A77" w:rsidRDefault="00D76C2E">
            <w:pPr>
              <w:rPr>
                <w:rFonts w:ascii="Times New Roman" w:hAnsi="Times New Roman" w:cs="Times New Roman"/>
                <w:b/>
                <w:bCs/>
                <w:u w:val="single"/>
                <w:lang w:eastAsia="ja-JP"/>
              </w:rPr>
            </w:pPr>
            <w:r>
              <w:rPr>
                <w:rFonts w:ascii="Times New Roman" w:eastAsiaTheme="minorEastAsia" w:hAnsi="Times New Roman" w:cs="Times New Roman" w:hint="eastAsia"/>
                <w:szCs w:val="20"/>
                <w:lang w:eastAsia="zh-CN"/>
              </w:rPr>
              <w:t>T</w:t>
            </w:r>
            <w:r>
              <w:rPr>
                <w:rFonts w:ascii="Times New Roman" w:eastAsiaTheme="minorEastAsia" w:hAnsi="Times New Roman" w:cs="Times New Roman"/>
                <w:szCs w:val="20"/>
                <w:lang w:eastAsia="zh-CN"/>
              </w:rPr>
              <w:t>herefore, our 1</w:t>
            </w:r>
            <w:r>
              <w:rPr>
                <w:rFonts w:ascii="Times New Roman" w:eastAsiaTheme="minorEastAsia" w:hAnsi="Times New Roman" w:cs="Times New Roman"/>
                <w:szCs w:val="20"/>
                <w:vertAlign w:val="superscript"/>
                <w:lang w:eastAsia="zh-CN"/>
              </w:rPr>
              <w:t>st</w:t>
            </w:r>
            <w:r>
              <w:rPr>
                <w:rFonts w:ascii="Times New Roman" w:eastAsiaTheme="minorEastAsia" w:hAnsi="Times New Roman" w:cs="Times New Roman"/>
                <w:szCs w:val="20"/>
                <w:lang w:eastAsia="zh-CN"/>
              </w:rPr>
              <w:t xml:space="preserve"> preference is option 4. If companies think no sensing for both consecutive UL transmission and DL-UL transmission with gap </w:t>
            </w:r>
            <w:r>
              <w:rPr>
                <w:rFonts w:ascii="Times New Roman" w:eastAsiaTheme="minorEastAsia" w:hAnsi="Times New Roman" w:cs="Times New Roman" w:hint="eastAsia"/>
                <w:szCs w:val="20"/>
                <w:lang w:eastAsia="zh-CN"/>
              </w:rPr>
              <w:t>≤</w:t>
            </w:r>
            <w:r>
              <w:rPr>
                <w:rFonts w:ascii="Times New Roman" w:eastAsiaTheme="minorEastAsia" w:hAnsi="Times New Roman" w:cs="Times New Roman" w:hint="eastAsia"/>
                <w:szCs w:val="20"/>
                <w:lang w:eastAsia="zh-CN"/>
              </w:rPr>
              <w:t>16us</w:t>
            </w:r>
            <w:r>
              <w:rPr>
                <w:rFonts w:ascii="Times New Roman" w:eastAsiaTheme="minorEastAsia" w:hAnsi="Times New Roman" w:cs="Times New Roman"/>
                <w:szCs w:val="20"/>
                <w:lang w:eastAsia="zh-CN"/>
              </w:rPr>
              <w:t xml:space="preserve"> </w:t>
            </w:r>
            <w:r>
              <w:rPr>
                <w:rFonts w:ascii="Times New Roman" w:eastAsiaTheme="minorEastAsia" w:hAnsi="Times New Roman" w:cs="Times New Roman" w:hint="eastAsia"/>
                <w:szCs w:val="20"/>
                <w:lang w:eastAsia="zh-CN"/>
              </w:rPr>
              <w:t>is</w:t>
            </w:r>
            <w:r>
              <w:rPr>
                <w:rFonts w:ascii="Times New Roman" w:eastAsiaTheme="minorEastAsia" w:hAnsi="Times New Roman" w:cs="Times New Roman"/>
                <w:szCs w:val="20"/>
                <w:lang w:eastAsia="zh-CN"/>
              </w:rPr>
              <w:t xml:space="preserve"> very important, we can support option 2.</w:t>
            </w:r>
          </w:p>
        </w:tc>
      </w:tr>
      <w:tr w:rsidR="00BE4A77" w14:paraId="6FFACFF6" w14:textId="77777777">
        <w:tc>
          <w:tcPr>
            <w:tcW w:w="1218" w:type="dxa"/>
          </w:tcPr>
          <w:p w14:paraId="6B7BAE7C" w14:textId="77777777" w:rsidR="00BE4A77" w:rsidRDefault="00D76C2E">
            <w:pPr>
              <w:rPr>
                <w:rFonts w:ascii="Times New Roman" w:hAnsi="Times New Roman" w:cs="Times New Roman"/>
                <w:bCs/>
                <w:lang w:eastAsia="ja-JP"/>
              </w:rPr>
            </w:pPr>
            <w:r>
              <w:rPr>
                <w:rFonts w:ascii="Times New Roman" w:eastAsiaTheme="minorEastAsia" w:hAnsi="Times New Roman" w:cs="Times New Roman"/>
                <w:bCs/>
                <w:lang w:eastAsia="zh-CN"/>
              </w:rPr>
              <w:t>LG</w:t>
            </w:r>
          </w:p>
        </w:tc>
        <w:tc>
          <w:tcPr>
            <w:tcW w:w="8411" w:type="dxa"/>
          </w:tcPr>
          <w:p w14:paraId="02E1C9E8" w14:textId="77777777" w:rsidR="00BE4A77" w:rsidRDefault="00D76C2E">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@Samsung</w:t>
            </w:r>
            <w:r>
              <w:rPr>
                <w:rFonts w:ascii="Times New Roman" w:eastAsia="Malgun Gothic" w:hAnsi="Times New Roman" w:cs="Times New Roman"/>
                <w:bCs/>
                <w:lang w:eastAsia="ko-KR"/>
              </w:rPr>
              <w:t>: Thank you for providing additional Table 3.</w:t>
            </w:r>
          </w:p>
          <w:p w14:paraId="2B0B6A54" w14:textId="77777777" w:rsidR="00BE4A77" w:rsidRDefault="00D76C2E">
            <w:pPr>
              <w:rPr>
                <w:rFonts w:ascii="Times New Roman" w:eastAsia="Malgun Gothic" w:hAnsi="Times New Roman" w:cs="Times New Roman"/>
                <w:bCs/>
                <w:lang w:eastAsia="ko-KR"/>
              </w:rPr>
            </w:pPr>
            <w:r>
              <w:rPr>
                <w:rFonts w:ascii="Times New Roman" w:eastAsia="Malgun Gothic" w:hAnsi="Times New Roman" w:cs="Times New Roman"/>
                <w:bCs/>
                <w:lang w:eastAsia="ko-KR"/>
              </w:rPr>
              <w:t>A</w:t>
            </w:r>
            <w:r>
              <w:rPr>
                <w:rFonts w:ascii="Times New Roman" w:eastAsia="Malgun Gothic" w:hAnsi="Times New Roman" w:cs="Times New Roman" w:hint="eastAsia"/>
                <w:bCs/>
                <w:lang w:eastAsia="ko-KR"/>
              </w:rPr>
              <w:t>ctually,</w:t>
            </w:r>
            <w:r>
              <w:rPr>
                <w:rFonts w:ascii="Times New Roman" w:eastAsia="Malgun Gothic" w:hAnsi="Times New Roman" w:cs="Times New Roman"/>
                <w:bCs/>
                <w:lang w:eastAsia="ko-KR"/>
              </w:rPr>
              <w:t xml:space="preserve"> we have similar view with Option 4 in terms of UE behavior according to whether UL TX is consecutive or not. But even though the UE behavior follows Option 4, we think Alt-1 based Table 1 is sufficient since UE could omit the LBT indicated by DCI if UL TX is scheduled as consecutive manner. In our understanding, similar behavior was specified in Rel-16 </w:t>
            </w:r>
            <w:r>
              <w:rPr>
                <w:rFonts w:ascii="Times New Roman" w:eastAsia="Malgun Gothic" w:hAnsi="Times New Roman" w:cs="Times New Roman" w:hint="eastAsia"/>
                <w:bCs/>
                <w:lang w:eastAsia="ko-KR"/>
              </w:rPr>
              <w:t xml:space="preserve">for the </w:t>
            </w:r>
            <w:r>
              <w:rPr>
                <w:rFonts w:ascii="Times New Roman" w:eastAsia="Malgun Gothic" w:hAnsi="Times New Roman" w:cs="Times New Roman"/>
                <w:bCs/>
                <w:lang w:eastAsia="ko-KR"/>
              </w:rPr>
              <w:t xml:space="preserve">case of </w:t>
            </w:r>
            <w:r>
              <w:rPr>
                <w:rFonts w:ascii="Times New Roman" w:eastAsia="Malgun Gothic" w:hAnsi="Times New Roman" w:cs="Times New Roman" w:hint="eastAsia"/>
                <w:bCs/>
                <w:lang w:eastAsia="ko-KR"/>
              </w:rPr>
              <w:t>consecutive UL TX</w:t>
            </w:r>
            <w:r>
              <w:rPr>
                <w:rFonts w:ascii="Times New Roman" w:eastAsia="Malgun Gothic" w:hAnsi="Times New Roman" w:cs="Times New Roman"/>
                <w:bCs/>
                <w:lang w:eastAsia="ko-KR"/>
              </w:rPr>
              <w:t>.</w:t>
            </w:r>
          </w:p>
        </w:tc>
      </w:tr>
      <w:tr w:rsidR="00BE4A77" w14:paraId="6D0EFE7B" w14:textId="77777777">
        <w:tc>
          <w:tcPr>
            <w:tcW w:w="1218" w:type="dxa"/>
          </w:tcPr>
          <w:p w14:paraId="04091119" w14:textId="77777777" w:rsidR="00BE4A77" w:rsidRDefault="00D76C2E">
            <w:pPr>
              <w:rPr>
                <w:rFonts w:ascii="Times New Roman" w:eastAsiaTheme="minorEastAsia" w:hAnsi="Times New Roman" w:cs="Times New Roman"/>
                <w:bCs/>
                <w:lang w:eastAsia="zh-CN"/>
              </w:rPr>
            </w:pPr>
            <w:r>
              <w:rPr>
                <w:rFonts w:ascii="Times New Roman" w:eastAsiaTheme="minorEastAsia" w:hAnsi="Times New Roman" w:cs="Times New Roman"/>
                <w:bCs/>
                <w:lang w:eastAsia="zh-CN"/>
              </w:rPr>
              <w:t>Futurewei</w:t>
            </w:r>
          </w:p>
        </w:tc>
        <w:tc>
          <w:tcPr>
            <w:tcW w:w="8411" w:type="dxa"/>
          </w:tcPr>
          <w:p w14:paraId="6AE1A1F4" w14:textId="77777777" w:rsidR="00BE4A77" w:rsidRDefault="00D76C2E">
            <w:pPr>
              <w:rPr>
                <w:rFonts w:ascii="Times New Roman" w:eastAsia="Malgun Gothic" w:hAnsi="Times New Roman" w:cs="Times New Roman"/>
                <w:bCs/>
                <w:lang w:eastAsia="ko-KR"/>
              </w:rPr>
            </w:pPr>
            <w:r>
              <w:rPr>
                <w:rFonts w:ascii="Times New Roman" w:eastAsia="Malgun Gothic" w:hAnsi="Times New Roman" w:cs="Times New Roman"/>
                <w:bCs/>
                <w:lang w:eastAsia="ko-KR"/>
              </w:rPr>
              <w:t xml:space="preserve">We are OK with updated FL proposal with Alt 1 in the first two rows for consistency with Rel 16, even we do not see that CPE signaling is necessary. </w:t>
            </w:r>
          </w:p>
        </w:tc>
      </w:tr>
      <w:tr w:rsidR="00BE4A77" w14:paraId="69E46FCD" w14:textId="77777777">
        <w:tc>
          <w:tcPr>
            <w:tcW w:w="1218" w:type="dxa"/>
          </w:tcPr>
          <w:p w14:paraId="7345A3CD" w14:textId="77777777" w:rsidR="00BE4A77" w:rsidRDefault="00D76C2E">
            <w:pPr>
              <w:rPr>
                <w:rFonts w:ascii="Times New Roman" w:eastAsiaTheme="minorEastAsia" w:hAnsi="Times New Roman" w:cs="Times New Roman"/>
                <w:bCs/>
                <w:lang w:eastAsia="zh-CN"/>
              </w:rPr>
            </w:pPr>
            <w:r>
              <w:rPr>
                <w:rFonts w:ascii="Times New Roman" w:eastAsiaTheme="minorEastAsia" w:hAnsi="Times New Roman" w:cs="Times New Roman"/>
                <w:bCs/>
                <w:lang w:eastAsia="zh-CN"/>
              </w:rPr>
              <w:t>Apple</w:t>
            </w:r>
          </w:p>
        </w:tc>
        <w:tc>
          <w:tcPr>
            <w:tcW w:w="8411" w:type="dxa"/>
          </w:tcPr>
          <w:p w14:paraId="51A9D7B2" w14:textId="77777777" w:rsidR="00BE4A77" w:rsidRDefault="00D76C2E">
            <w:pPr>
              <w:rPr>
                <w:rFonts w:ascii="Times New Roman" w:eastAsia="Malgun Gothic" w:hAnsi="Times New Roman" w:cs="Times New Roman"/>
                <w:bCs/>
                <w:lang w:eastAsia="ko-KR"/>
              </w:rPr>
            </w:pPr>
            <w:r>
              <w:rPr>
                <w:rFonts w:ascii="Times New Roman" w:eastAsia="Malgun Gothic" w:hAnsi="Times New Roman" w:cs="Times New Roman"/>
                <w:bCs/>
                <w:lang w:eastAsia="ko-KR"/>
              </w:rPr>
              <w:t>We are fine with the updated proposal. A minor comment: “within a 25us interval” should also be removed from row 3 in Table 2 for consistency?</w:t>
            </w:r>
          </w:p>
          <w:p w14:paraId="7BC4BAFA" w14:textId="77777777" w:rsidR="00BE4A77" w:rsidRDefault="00D76C2E">
            <w:pPr>
              <w:rPr>
                <w:rFonts w:ascii="Times New Roman" w:eastAsia="Malgun Gothic" w:hAnsi="Times New Roman" w:cs="Times New Roman"/>
                <w:bCs/>
                <w:lang w:eastAsia="ko-KR"/>
              </w:rPr>
            </w:pPr>
            <w:r>
              <w:rPr>
                <w:rFonts w:ascii="Times New Roman" w:eastAsia="Malgun Gothic" w:hAnsi="Times New Roman" w:cs="Times New Roman"/>
                <w:bCs/>
                <w:lang w:eastAsia="ko-KR"/>
              </w:rPr>
              <w:t>We share similar view as LG that Option 1 plus the text similar to R16 consecutive UL tx text is basically equivalent to Option 4. So these two are more or less the same, just described in a different way.</w:t>
            </w:r>
          </w:p>
          <w:p w14:paraId="4545F790" w14:textId="77777777" w:rsidR="00BE4A77" w:rsidRDefault="00D76C2E">
            <w:pPr>
              <w:rPr>
                <w:rFonts w:ascii="Times New Roman" w:eastAsia="Malgun Gothic" w:hAnsi="Times New Roman" w:cs="Times New Roman"/>
                <w:bCs/>
                <w:lang w:eastAsia="ko-KR"/>
              </w:rPr>
            </w:pPr>
            <w:r>
              <w:rPr>
                <w:rFonts w:ascii="Times New Roman" w:eastAsia="Malgun Gothic" w:hAnsi="Times New Roman" w:cs="Times New Roman"/>
                <w:bCs/>
                <w:lang w:eastAsia="ko-KR"/>
              </w:rPr>
              <w:t>But for now, we are fine to keep the alternatives on the table.</w:t>
            </w:r>
          </w:p>
          <w:p w14:paraId="28373B23" w14:textId="77777777" w:rsidR="00BE4A77" w:rsidRDefault="00BE4A77">
            <w:pPr>
              <w:rPr>
                <w:rFonts w:ascii="Times New Roman" w:eastAsia="Malgun Gothic" w:hAnsi="Times New Roman" w:cs="Times New Roman"/>
                <w:bCs/>
                <w:lang w:eastAsia="ko-KR"/>
              </w:rPr>
            </w:pPr>
          </w:p>
        </w:tc>
      </w:tr>
      <w:tr w:rsidR="00BE4A77" w14:paraId="29A9AEBF" w14:textId="77777777">
        <w:tc>
          <w:tcPr>
            <w:tcW w:w="1218" w:type="dxa"/>
            <w:shd w:val="clear" w:color="auto" w:fill="C5E0B3" w:themeFill="accent6" w:themeFillTint="66"/>
          </w:tcPr>
          <w:p w14:paraId="7BA1ED40" w14:textId="77777777" w:rsidR="00BE4A77" w:rsidRDefault="00D76C2E">
            <w:pPr>
              <w:rPr>
                <w:rFonts w:ascii="Times New Roman" w:eastAsiaTheme="minorEastAsia" w:hAnsi="Times New Roman" w:cs="Times New Roman"/>
                <w:bCs/>
                <w:lang w:eastAsia="zh-CN"/>
              </w:rPr>
            </w:pPr>
            <w:r>
              <w:rPr>
                <w:rFonts w:ascii="Times New Roman" w:eastAsiaTheme="minorEastAsia" w:hAnsi="Times New Roman" w:cs="Times New Roman"/>
                <w:bCs/>
                <w:lang w:eastAsia="zh-CN"/>
              </w:rPr>
              <w:lastRenderedPageBreak/>
              <w:t>Moderator</w:t>
            </w:r>
          </w:p>
        </w:tc>
        <w:tc>
          <w:tcPr>
            <w:tcW w:w="8411" w:type="dxa"/>
          </w:tcPr>
          <w:p w14:paraId="0E17B207" w14:textId="77777777" w:rsidR="00BE4A77" w:rsidRDefault="00D76C2E">
            <w:pPr>
              <w:rPr>
                <w:rFonts w:ascii="Times New Roman" w:eastAsia="Malgun Gothic" w:hAnsi="Times New Roman" w:cs="Times New Roman"/>
                <w:bCs/>
                <w:lang w:eastAsia="ko-KR"/>
              </w:rPr>
            </w:pPr>
            <w:r>
              <w:rPr>
                <w:rFonts w:ascii="Times New Roman" w:eastAsia="Malgun Gothic" w:hAnsi="Times New Roman" w:cs="Times New Roman"/>
                <w:b/>
                <w:lang w:eastAsia="ko-KR"/>
              </w:rPr>
              <w:t>@Apple:</w:t>
            </w:r>
            <w:r>
              <w:rPr>
                <w:rFonts w:ascii="Times New Roman" w:eastAsia="Malgun Gothic" w:hAnsi="Times New Roman" w:cs="Times New Roman"/>
                <w:bCs/>
                <w:lang w:eastAsia="ko-KR"/>
              </w:rPr>
              <w:t xml:space="preserve"> Deletion of 25us is taken care of on proposals distributed on reflector. It is implemented now in Table 1,2 below..</w:t>
            </w:r>
          </w:p>
          <w:p w14:paraId="3E158119" w14:textId="77777777" w:rsidR="00BE4A77" w:rsidRDefault="00BE4A77">
            <w:pPr>
              <w:rPr>
                <w:rFonts w:ascii="Times New Roman" w:eastAsia="Malgun Gothic" w:hAnsi="Times New Roman" w:cs="Times New Roman"/>
                <w:bCs/>
                <w:lang w:eastAsia="ko-KR"/>
              </w:rPr>
            </w:pPr>
          </w:p>
          <w:p w14:paraId="5A066BA8" w14:textId="77777777" w:rsidR="00BE4A77" w:rsidRDefault="00D76C2E">
            <w:pPr>
              <w:spacing w:line="252" w:lineRule="auto"/>
              <w:rPr>
                <w:rFonts w:ascii="Times New Roman" w:hAnsi="Times New Roman" w:cs="Times New Roman"/>
                <w:b/>
                <w:bCs/>
                <w:highlight w:val="yellow"/>
                <w:u w:val="single"/>
                <w:lang w:eastAsia="ko-KR"/>
              </w:rPr>
            </w:pPr>
            <w:r>
              <w:rPr>
                <w:rFonts w:ascii="Times New Roman" w:hAnsi="Times New Roman" w:cs="Times New Roman"/>
                <w:b/>
                <w:bCs/>
                <w:highlight w:val="yellow"/>
                <w:u w:val="single"/>
                <w:lang w:eastAsia="ko-KR"/>
              </w:rPr>
              <w:t>Proposal 1-4 (updated 2):</w:t>
            </w:r>
          </w:p>
          <w:p w14:paraId="435CE220" w14:textId="77777777" w:rsidR="00BE4A77" w:rsidRDefault="00D76C2E">
            <w:pPr>
              <w:pStyle w:val="ListParagraph"/>
              <w:numPr>
                <w:ilvl w:val="0"/>
                <w:numId w:val="46"/>
              </w:numPr>
              <w:spacing w:after="160" w:line="252" w:lineRule="auto"/>
              <w:rPr>
                <w:rFonts w:ascii="Times New Roman" w:hAnsi="Times New Roman" w:cs="Times New Roman"/>
                <w:b/>
                <w:bCs/>
                <w:lang w:val="de-DE"/>
              </w:rPr>
            </w:pPr>
            <w:r>
              <w:rPr>
                <w:rFonts w:ascii="Times New Roman" w:hAnsi="Times New Roman" w:cs="Times New Roman"/>
                <w:lang w:val="en-US" w:eastAsia="ko-KR"/>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lang w:val="en-US"/>
              </w:rPr>
              <w:t xml:space="preserve"> </w:t>
            </w:r>
            <w:r>
              <w:rPr>
                <w:rFonts w:ascii="Times New Roman" w:hAnsi="Times New Roman" w:cs="Times New Roman"/>
                <w:b/>
                <w:bCs/>
                <w:lang w:val="de-DE"/>
              </w:rPr>
              <w:t>Down-select between the options</w:t>
            </w:r>
          </w:p>
          <w:p w14:paraId="5D5BB426" w14:textId="77777777" w:rsidR="00BE4A77" w:rsidRDefault="00D76C2E">
            <w:pPr>
              <w:pStyle w:val="ListParagraph"/>
              <w:numPr>
                <w:ilvl w:val="1"/>
                <w:numId w:val="46"/>
              </w:numPr>
              <w:spacing w:after="160" w:line="252" w:lineRule="auto"/>
              <w:rPr>
                <w:rFonts w:ascii="Times New Roman" w:hAnsi="Times New Roman" w:cs="Times New Roman"/>
                <w:lang w:val="de-DE" w:eastAsia="sv-SE"/>
              </w:rPr>
            </w:pPr>
            <w:r>
              <w:rPr>
                <w:rFonts w:ascii="Times New Roman" w:hAnsi="Times New Roman" w:cs="Times New Roman"/>
                <w:b/>
                <w:bCs/>
                <w:lang w:val="de-DE"/>
              </w:rPr>
              <w:t>Option 1:</w:t>
            </w:r>
            <w:r>
              <w:rPr>
                <w:rFonts w:ascii="Times New Roman" w:hAnsi="Times New Roman" w:cs="Times New Roman"/>
                <w:lang w:val="de-DE" w:eastAsia="zh-CN"/>
              </w:rPr>
              <w:t xml:space="preserve"> </w:t>
            </w:r>
            <w:r>
              <w:rPr>
                <w:rFonts w:ascii="Times New Roman" w:hAnsi="Times New Roman" w:cs="Times New Roman"/>
                <w:lang w:val="en-US" w:eastAsia="zh-CN"/>
              </w:rPr>
              <w:t>Table 1 with Alt-1</w:t>
            </w:r>
          </w:p>
          <w:p w14:paraId="221AFD6F" w14:textId="77777777" w:rsidR="00BE4A77" w:rsidRDefault="00D76C2E">
            <w:pPr>
              <w:pStyle w:val="ListParagraph"/>
              <w:numPr>
                <w:ilvl w:val="1"/>
                <w:numId w:val="46"/>
              </w:numPr>
              <w:spacing w:after="160" w:line="252" w:lineRule="auto"/>
              <w:rPr>
                <w:rFonts w:ascii="Times New Roman" w:hAnsi="Times New Roman" w:cs="Times New Roman"/>
                <w:lang w:val="de-DE"/>
              </w:rPr>
            </w:pPr>
            <w:r>
              <w:rPr>
                <w:rFonts w:ascii="Times New Roman" w:hAnsi="Times New Roman" w:cs="Times New Roman"/>
                <w:b/>
                <w:bCs/>
                <w:lang w:val="de-DE"/>
              </w:rPr>
              <w:t>Option 2:</w:t>
            </w:r>
            <w:r>
              <w:rPr>
                <w:rFonts w:ascii="Times New Roman" w:hAnsi="Times New Roman" w:cs="Times New Roman"/>
                <w:lang w:val="de-DE" w:eastAsia="zh-CN"/>
              </w:rPr>
              <w:t xml:space="preserve"> </w:t>
            </w:r>
            <w:r>
              <w:rPr>
                <w:rFonts w:ascii="Times New Roman" w:hAnsi="Times New Roman" w:cs="Times New Roman"/>
                <w:lang w:val="en-US" w:eastAsia="zh-CN"/>
              </w:rPr>
              <w:t>Table 1 with Alt-2</w:t>
            </w:r>
          </w:p>
          <w:p w14:paraId="007946D2" w14:textId="77777777" w:rsidR="00BE4A77" w:rsidRDefault="00D76C2E">
            <w:pPr>
              <w:pStyle w:val="ListParagraph"/>
              <w:numPr>
                <w:ilvl w:val="1"/>
                <w:numId w:val="46"/>
              </w:numPr>
              <w:spacing w:after="160" w:line="252" w:lineRule="auto"/>
              <w:rPr>
                <w:rFonts w:ascii="Times New Roman" w:hAnsi="Times New Roman" w:cs="Times New Roman"/>
                <w:lang w:val="de-DE"/>
              </w:rPr>
            </w:pPr>
            <w:r>
              <w:rPr>
                <w:rFonts w:ascii="Times New Roman" w:hAnsi="Times New Roman" w:cs="Times New Roman"/>
                <w:b/>
                <w:bCs/>
                <w:lang w:val="de-DE"/>
              </w:rPr>
              <w:t>Option 3:</w:t>
            </w:r>
            <w:r>
              <w:rPr>
                <w:rFonts w:ascii="Times New Roman" w:hAnsi="Times New Roman" w:cs="Times New Roman"/>
                <w:lang w:val="de-DE" w:eastAsia="zh-CN"/>
              </w:rPr>
              <w:t xml:space="preserve"> </w:t>
            </w:r>
            <w:r>
              <w:rPr>
                <w:rFonts w:ascii="Times New Roman" w:hAnsi="Times New Roman" w:cs="Times New Roman"/>
                <w:lang w:val="en-US" w:eastAsia="zh-CN"/>
              </w:rPr>
              <w:t xml:space="preserve">Table </w:t>
            </w:r>
            <w:r>
              <w:rPr>
                <w:rFonts w:ascii="Times New Roman" w:hAnsi="Times New Roman" w:cs="Times New Roman"/>
                <w:strike/>
                <w:color w:val="FF0000"/>
                <w:lang w:val="en-US" w:eastAsia="zh-CN"/>
              </w:rPr>
              <w:t>3</w:t>
            </w:r>
            <w:r>
              <w:rPr>
                <w:rFonts w:ascii="Times New Roman" w:hAnsi="Times New Roman" w:cs="Times New Roman"/>
                <w:color w:val="FF0000"/>
                <w:lang w:val="en-US" w:eastAsia="zh-CN"/>
              </w:rPr>
              <w:t xml:space="preserve"> 2</w:t>
            </w:r>
          </w:p>
          <w:p w14:paraId="479EA24E" w14:textId="77777777" w:rsidR="00BE4A77" w:rsidRDefault="00D76C2E">
            <w:pPr>
              <w:pStyle w:val="ListParagraph"/>
              <w:numPr>
                <w:ilvl w:val="1"/>
                <w:numId w:val="46"/>
              </w:numPr>
              <w:spacing w:after="160" w:line="252" w:lineRule="auto"/>
              <w:rPr>
                <w:rFonts w:ascii="Times New Roman" w:hAnsi="Times New Roman" w:cs="Times New Roman"/>
                <w:color w:val="FF0000"/>
                <w:lang w:val="de-DE"/>
              </w:rPr>
            </w:pPr>
            <w:r>
              <w:rPr>
                <w:rFonts w:ascii="Times New Roman" w:hAnsi="Times New Roman" w:cs="Times New Roman"/>
                <w:b/>
                <w:bCs/>
                <w:color w:val="FF0000"/>
                <w:lang w:val="de-DE"/>
              </w:rPr>
              <w:t>Option 4:</w:t>
            </w:r>
            <w:r>
              <w:rPr>
                <w:rFonts w:ascii="Times New Roman" w:hAnsi="Times New Roman" w:cs="Times New Roman"/>
                <w:color w:val="FF0000"/>
                <w:lang w:val="de-DE" w:eastAsia="zh-CN"/>
              </w:rPr>
              <w:t xml:space="preserve"> </w:t>
            </w:r>
            <w:r>
              <w:rPr>
                <w:rFonts w:ascii="Times New Roman" w:hAnsi="Times New Roman" w:cs="Times New Roman"/>
                <w:color w:val="FF0000"/>
                <w:lang w:val="en-US" w:eastAsia="zh-CN"/>
              </w:rPr>
              <w:t>Table 3</w:t>
            </w:r>
          </w:p>
          <w:p w14:paraId="2BC57722" w14:textId="77777777" w:rsidR="00BE4A77" w:rsidRDefault="00D76C2E">
            <w:pPr>
              <w:pStyle w:val="ListParagraph"/>
              <w:numPr>
                <w:ilvl w:val="1"/>
                <w:numId w:val="46"/>
              </w:numPr>
              <w:spacing w:after="160" w:line="252" w:lineRule="auto"/>
              <w:rPr>
                <w:rFonts w:ascii="Times New Roman" w:hAnsi="Times New Roman" w:cs="Times New Roman"/>
                <w:b/>
                <w:bCs/>
                <w:lang w:val="de-DE"/>
              </w:rPr>
            </w:pPr>
            <w:r>
              <w:rPr>
                <w:rFonts w:ascii="Times New Roman" w:hAnsi="Times New Roman" w:cs="Times New Roman"/>
                <w:lang w:val="en-US" w:eastAsia="ko-KR"/>
              </w:rPr>
              <w:t xml:space="preserve">Note1: The last column and last row in Table 1 and Table 2 are only applicable </w:t>
            </w:r>
            <w:r>
              <w:rPr>
                <w:rFonts w:ascii="Times New Roman" w:hAnsi="Times New Roman" w:cs="Times New Roman"/>
                <w:lang w:val="en-US" w:eastAsia="zh-CN"/>
              </w:rPr>
              <w:t>when the UE can operate as an initiating device as configured by gNB</w:t>
            </w:r>
          </w:p>
          <w:p w14:paraId="51782EC3" w14:textId="77777777" w:rsidR="00BE4A77" w:rsidRDefault="00D76C2E">
            <w:pPr>
              <w:pStyle w:val="ListParagraph"/>
              <w:numPr>
                <w:ilvl w:val="1"/>
                <w:numId w:val="46"/>
              </w:numPr>
              <w:spacing w:line="240" w:lineRule="auto"/>
              <w:rPr>
                <w:rFonts w:ascii="Times New Roman" w:hAnsi="Times New Roman" w:cs="Times New Roman"/>
                <w:lang w:val="en-US" w:eastAsia="zh-CN"/>
              </w:rPr>
            </w:pPr>
            <w:r>
              <w:rPr>
                <w:rFonts w:ascii="Times New Roman" w:hAnsi="Times New Roman" w:cs="Times New Roman"/>
                <w:lang w:val="en-US" w:eastAsia="zh-CN"/>
              </w:rPr>
              <w:t>Note 2: Description of Condition A for Alt-</w:t>
            </w:r>
            <w:r>
              <w:rPr>
                <w:rFonts w:ascii="Times New Roman" w:hAnsi="Times New Roman" w:cs="Times New Roman"/>
                <w:lang w:val="en-US"/>
              </w:rPr>
              <w:t>2 in Table 1</w:t>
            </w:r>
            <w:r>
              <w:rPr>
                <w:rFonts w:ascii="Times New Roman" w:hAnsi="Times New Roman" w:cs="Times New Roman"/>
                <w:lang w:val="en-US" w:eastAsia="zh-CN"/>
              </w:rPr>
              <w:t xml:space="preserve"> is as the following: The UE has previously received explicit indication to operate as initiating device within a specific u-FFP, it was able to succeed LBT, and the time-domain resources for the current UL burst fall within the same u-FFP</w:t>
            </w:r>
          </w:p>
          <w:p w14:paraId="0AA6DFC3" w14:textId="77777777" w:rsidR="00BE4A77" w:rsidRDefault="00D76C2E">
            <w:pPr>
              <w:pStyle w:val="ListParagraph"/>
              <w:numPr>
                <w:ilvl w:val="1"/>
                <w:numId w:val="46"/>
              </w:numPr>
              <w:spacing w:after="160" w:line="252" w:lineRule="auto"/>
              <w:rPr>
                <w:rFonts w:ascii="Times New Roman" w:hAnsi="Times New Roman" w:cs="Times New Roman"/>
                <w:b/>
                <w:bCs/>
                <w:lang w:val="de-DE" w:eastAsia="sv-SE"/>
              </w:rPr>
            </w:pPr>
            <w:r>
              <w:rPr>
                <w:rFonts w:ascii="Times New Roman" w:hAnsi="Times New Roman" w:cs="Times New Roman"/>
                <w:lang w:val="en-US" w:eastAsia="zh-CN"/>
              </w:rPr>
              <w:t>Note 3</w:t>
            </w:r>
            <w:r>
              <w:rPr>
                <w:rFonts w:ascii="Times New Roman" w:hAnsi="Times New Roman" w:cs="Times New Roman"/>
                <w:color w:val="FF0000"/>
                <w:lang w:val="en-US" w:eastAsia="zh-CN"/>
              </w:rPr>
              <w:t xml:space="preserve">: In Table 2, </w:t>
            </w:r>
            <w:r>
              <w:rPr>
                <w:rFonts w:ascii="Times New Roman" w:hAnsi="Times New Roman" w:cs="Times New Roman"/>
                <w:lang w:val="en-US" w:eastAsia="ko-KR"/>
              </w:rPr>
              <w:t xml:space="preserve">the CP extension column is not applicable </w:t>
            </w:r>
            <w:r>
              <w:rPr>
                <w:rFonts w:ascii="Times New Roman" w:hAnsi="Times New Roman" w:cs="Times New Roman"/>
                <w:lang w:val="en-US" w:eastAsia="zh-CN"/>
              </w:rPr>
              <w:t>when the UE can operate as an initiating device as configured by gNB</w:t>
            </w:r>
          </w:p>
          <w:p w14:paraId="3EE2E50D" w14:textId="77777777" w:rsidR="00BE4A77" w:rsidRDefault="00D76C2E">
            <w:pPr>
              <w:pStyle w:val="ListParagraph"/>
              <w:numPr>
                <w:ilvl w:val="1"/>
                <w:numId w:val="46"/>
              </w:numPr>
              <w:spacing w:after="160" w:line="252" w:lineRule="auto"/>
              <w:rPr>
                <w:rFonts w:ascii="Times New Roman" w:hAnsi="Times New Roman" w:cs="Times New Roman"/>
                <w:b/>
                <w:bCs/>
                <w:color w:val="FF0000"/>
                <w:lang w:val="de-DE" w:eastAsia="sv-SE"/>
              </w:rPr>
            </w:pPr>
            <w:r>
              <w:rPr>
                <w:rFonts w:ascii="Times New Roman" w:eastAsia="SimSun" w:hAnsi="Times New Roman" w:cs="Times New Roman"/>
                <w:color w:val="FF0000"/>
                <w:lang w:val="en-US" w:eastAsia="zh-CN"/>
              </w:rPr>
              <w:t xml:space="preserve">Note 4: In Table 3, “Condition </w:t>
            </w:r>
            <w:r>
              <w:rPr>
                <w:rFonts w:ascii="Times New Roman" w:hAnsi="Times New Roman" w:cs="Times New Roman"/>
                <w:color w:val="FF0000"/>
                <w:lang w:val="en-US"/>
              </w:rPr>
              <w:t>B” means</w:t>
            </w:r>
            <w:r>
              <w:rPr>
                <w:rFonts w:ascii="Times New Roman" w:eastAsia="SimSun" w:hAnsi="Times New Roman" w:cs="Times New Roman"/>
                <w:color w:val="FF0000"/>
                <w:lang w:val="en-US" w:eastAsia="zh-CN"/>
              </w:rPr>
              <w:t xml:space="preserve"> consecutive UL transmission</w:t>
            </w:r>
          </w:p>
          <w:p w14:paraId="2179F9D1" w14:textId="77777777" w:rsidR="00BE4A77" w:rsidRDefault="00BE4A77">
            <w:pPr>
              <w:pStyle w:val="ListParagraph"/>
              <w:spacing w:after="160" w:line="252" w:lineRule="auto"/>
              <w:ind w:left="2520"/>
              <w:rPr>
                <w:rFonts w:ascii="Times New Roman" w:eastAsiaTheme="minorHAnsi" w:hAnsi="Times New Roman" w:cs="Times New Roman"/>
                <w:color w:val="FF0000"/>
                <w:lang w:val="de-DE"/>
              </w:rPr>
            </w:pPr>
          </w:p>
          <w:p w14:paraId="5F719573" w14:textId="77777777" w:rsidR="00BE4A77" w:rsidRDefault="00D76C2E">
            <w:pPr>
              <w:spacing w:line="252" w:lineRule="auto"/>
              <w:jc w:val="both"/>
              <w:rPr>
                <w:rFonts w:ascii="Times New Roman" w:eastAsia="Times New Roman" w:hAnsi="Times New Roman" w:cs="Times New Roman"/>
                <w:b/>
                <w:bCs/>
                <w:color w:val="FF0000"/>
              </w:rPr>
            </w:pPr>
            <w:r>
              <w:rPr>
                <w:rFonts w:ascii="Times New Roman" w:eastAsia="Times New Roman" w:hAnsi="Times New Roman" w:cs="Times New Roman"/>
                <w:b/>
                <w:bCs/>
                <w:color w:val="FF0000"/>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BE4A77" w14:paraId="00844397"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37F4468" w14:textId="77777777" w:rsidR="00BE4A77" w:rsidRDefault="00D76C2E">
                  <w:pPr>
                    <w:pStyle w:val="TAH"/>
                    <w:rPr>
                      <w:rFonts w:cs="Arial"/>
                      <w:bCs/>
                      <w:lang w:val="en-US"/>
                    </w:rPr>
                  </w:pPr>
                  <w:r>
                    <w:rPr>
                      <w:color w:val="000000"/>
                      <w:lang w:val="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4700546" w14:textId="77777777" w:rsidR="00BE4A77" w:rsidRDefault="00D76C2E">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88730D0" w14:textId="77777777" w:rsidR="00BE4A77" w:rsidRDefault="00D76C2E">
                  <w:pPr>
                    <w:pStyle w:val="TAH"/>
                    <w:rPr>
                      <w:lang w:val="en-US" w:eastAsia="sv-SE"/>
                    </w:rPr>
                  </w:pPr>
                  <w:r>
                    <w:rPr>
                      <w:color w:val="000000"/>
                      <w:lang w:val="en-US"/>
                    </w:rPr>
                    <w:t>The CP extension T_"</w:t>
                  </w:r>
                  <w:proofErr w:type="spellStart"/>
                  <w:r>
                    <w:rPr>
                      <w:color w:val="000000"/>
                      <w:lang w:val="en-US"/>
                    </w:rPr>
                    <w:t>ext</w:t>
                  </w:r>
                  <w:proofErr w:type="spellEnd"/>
                  <w:proofErr w:type="gramStart"/>
                  <w:r>
                    <w:rPr>
                      <w:color w:val="000000"/>
                      <w:lang w:val="en-US"/>
                    </w:rPr>
                    <w:t>"  index</w:t>
                  </w:r>
                  <w:proofErr w:type="gramEnd"/>
                  <w:r>
                    <w:rPr>
                      <w:color w:val="000000"/>
                      <w:lang w:val="en-US"/>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56861FF" w14:textId="77777777" w:rsidR="00BE4A77" w:rsidRDefault="00D76C2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BE4A77" w14:paraId="38953433"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D21A410" w14:textId="77777777" w:rsidR="00BE4A77" w:rsidRDefault="00D76C2E">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3E9FDA19" w14:textId="77777777" w:rsidR="00BE4A77" w:rsidRDefault="00D76C2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57EBFD6" w14:textId="77777777" w:rsidR="00BE4A77" w:rsidRDefault="00D76C2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A92248C" w14:textId="77777777" w:rsidR="00BE4A77" w:rsidRDefault="00D76C2E">
                  <w:pPr>
                    <w:pStyle w:val="TAC"/>
                    <w:rPr>
                      <w:color w:val="FF0000"/>
                      <w:lang w:val="en-US"/>
                    </w:rPr>
                  </w:pPr>
                  <w:r>
                    <w:rPr>
                      <w:color w:val="FF0000"/>
                      <w:lang w:val="en-US"/>
                    </w:rPr>
                    <w:t>Alt-</w:t>
                  </w:r>
                  <w:proofErr w:type="gramStart"/>
                  <w:r>
                    <w:rPr>
                      <w:color w:val="FF0000"/>
                      <w:lang w:val="en-US"/>
                    </w:rPr>
                    <w:t>1:gNB</w:t>
                  </w:r>
                  <w:proofErr w:type="gramEnd"/>
                </w:p>
                <w:p w14:paraId="1390E45B" w14:textId="77777777" w:rsidR="00BE4A77" w:rsidRDefault="00D76C2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BE4A77" w14:paraId="2F95538D"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F006AC2" w14:textId="77777777" w:rsidR="00BE4A77" w:rsidRDefault="00D76C2E">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E0C7356" w14:textId="77777777" w:rsidR="00BE4A77" w:rsidRDefault="00D76C2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EB1826F" w14:textId="77777777" w:rsidR="00BE4A77" w:rsidRDefault="00D76C2E">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AE5AE26" w14:textId="77777777" w:rsidR="00BE4A77" w:rsidRDefault="00D76C2E">
                  <w:pPr>
                    <w:pStyle w:val="TAC"/>
                    <w:rPr>
                      <w:color w:val="FF0000"/>
                      <w:lang w:val="en-US"/>
                    </w:rPr>
                  </w:pPr>
                  <w:r>
                    <w:rPr>
                      <w:color w:val="FF0000"/>
                      <w:lang w:val="en-US"/>
                    </w:rPr>
                    <w:t>Alt-</w:t>
                  </w:r>
                  <w:proofErr w:type="gramStart"/>
                  <w:r>
                    <w:rPr>
                      <w:color w:val="FF0000"/>
                      <w:lang w:val="en-US"/>
                    </w:rPr>
                    <w:t>1:gNB</w:t>
                  </w:r>
                  <w:proofErr w:type="gramEnd"/>
                </w:p>
                <w:p w14:paraId="7856A8C4" w14:textId="77777777" w:rsidR="00BE4A77" w:rsidRDefault="00D76C2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BE4A77" w14:paraId="6EB37CD1"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EB314E1" w14:textId="77777777" w:rsidR="00BE4A77" w:rsidRDefault="00D76C2E">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734A840" w14:textId="77777777" w:rsidR="00BE4A77" w:rsidRDefault="00D76C2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A274EAF" w14:textId="77777777" w:rsidR="00BE4A77" w:rsidRDefault="00D76C2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2102423A" w14:textId="77777777" w:rsidR="00BE4A77" w:rsidRDefault="00D76C2E">
                  <w:pPr>
                    <w:pStyle w:val="TAC"/>
                    <w:rPr>
                      <w:color w:val="FF0000"/>
                    </w:rPr>
                  </w:pPr>
                  <w:r>
                    <w:rPr>
                      <w:color w:val="FF0000"/>
                    </w:rPr>
                    <w:t>gNB</w:t>
                  </w:r>
                </w:p>
              </w:tc>
            </w:tr>
            <w:tr w:rsidR="00BE4A77" w14:paraId="1844CCFC"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6C83E48" w14:textId="77777777" w:rsidR="00BE4A77" w:rsidRDefault="00D76C2E">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B0A40C5" w14:textId="77777777" w:rsidR="00BE4A77" w:rsidRDefault="00D76C2E">
                  <w:pPr>
                    <w:pStyle w:val="TAC"/>
                    <w:rPr>
                      <w:color w:val="FF0000"/>
                      <w:lang w:val="en-US"/>
                    </w:rPr>
                  </w:pPr>
                  <w:r>
                    <w:rPr>
                      <w:color w:val="FF0000"/>
                      <w:lang w:val="en-US" w:eastAsia="ko-KR"/>
                    </w:rPr>
                    <w:t xml:space="preserve">9us sensing </w:t>
                  </w:r>
                  <w:r>
                    <w:rPr>
                      <w:strike/>
                      <w:color w:val="FF0000"/>
                      <w:highlight w:val="cyan"/>
                      <w:lang w:val="en-US" w:eastAsia="ko-KR"/>
                    </w:rPr>
                    <w:t>within a 25us interval</w:t>
                  </w:r>
                  <w:r>
                    <w:rPr>
                      <w:strike/>
                      <w:color w:val="FF0000"/>
                      <w:lang w:val="en-US"/>
                    </w:rPr>
                    <w:t xml:space="preserve"> </w:t>
                  </w:r>
                  <w:r>
                    <w:rPr>
                      <w:color w:val="FF0000"/>
                      <w:lang w:val="en-US"/>
                    </w:rPr>
                    <w:t>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363C611" w14:textId="77777777" w:rsidR="00BE4A77" w:rsidRDefault="00D76C2E">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5B267CC" w14:textId="77777777" w:rsidR="00BE4A77" w:rsidRDefault="00D76C2E">
                  <w:pPr>
                    <w:pStyle w:val="TAC"/>
                    <w:rPr>
                      <w:color w:val="FF0000"/>
                    </w:rPr>
                  </w:pPr>
                  <w:r>
                    <w:rPr>
                      <w:color w:val="FF0000"/>
                    </w:rPr>
                    <w:t>UE</w:t>
                  </w:r>
                </w:p>
              </w:tc>
            </w:tr>
          </w:tbl>
          <w:p w14:paraId="2278AB27" w14:textId="77777777" w:rsidR="00BE4A77" w:rsidRDefault="00BE4A77">
            <w:pPr>
              <w:rPr>
                <w:rFonts w:ascii="Times New Roman" w:hAnsi="Times New Roman" w:cs="Times New Roman"/>
                <w:lang w:eastAsia="zh-CN"/>
              </w:rPr>
            </w:pPr>
          </w:p>
          <w:p w14:paraId="0A4AB536" w14:textId="77777777" w:rsidR="00BE4A77" w:rsidRDefault="00D76C2E">
            <w:pPr>
              <w:spacing w:line="252" w:lineRule="auto"/>
              <w:jc w:val="both"/>
              <w:rPr>
                <w:rFonts w:ascii="Times New Roman" w:hAnsi="Times New Roman" w:cs="Times New Roman"/>
                <w:b/>
                <w:bCs/>
                <w:color w:val="FF0000"/>
              </w:rPr>
            </w:pPr>
            <w:r>
              <w:rPr>
                <w:rFonts w:ascii="Times New Roman" w:hAnsi="Times New Roman" w:cs="Times New Roman"/>
                <w:b/>
                <w:bCs/>
                <w:color w:val="FF0000"/>
              </w:rPr>
              <w:t>TABLE 2</w:t>
            </w:r>
          </w:p>
          <w:tbl>
            <w:tblPr>
              <w:tblW w:w="8308" w:type="dxa"/>
              <w:jc w:val="center"/>
              <w:tblCellMar>
                <w:left w:w="0" w:type="dxa"/>
                <w:right w:w="0" w:type="dxa"/>
              </w:tblCellMar>
              <w:tblLook w:val="04A0" w:firstRow="1" w:lastRow="0" w:firstColumn="1" w:lastColumn="0" w:noHBand="0" w:noVBand="1"/>
            </w:tblPr>
            <w:tblGrid>
              <w:gridCol w:w="1414"/>
              <w:gridCol w:w="2332"/>
              <w:gridCol w:w="2129"/>
              <w:gridCol w:w="2433"/>
            </w:tblGrid>
            <w:tr w:rsidR="00BE4A77" w14:paraId="57D2C959" w14:textId="77777777">
              <w:trPr>
                <w:trHeight w:val="289"/>
                <w:jc w:val="center"/>
              </w:trPr>
              <w:tc>
                <w:tcPr>
                  <w:tcW w:w="141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F169B60" w14:textId="77777777" w:rsidR="00BE4A77" w:rsidRDefault="00D76C2E">
                  <w:pPr>
                    <w:pStyle w:val="TAH"/>
                    <w:rPr>
                      <w:rFonts w:cs="Arial"/>
                      <w:bCs/>
                      <w:lang w:val="en-US"/>
                    </w:rPr>
                  </w:pPr>
                  <w:r>
                    <w:rPr>
                      <w:color w:val="000000"/>
                      <w:lang w:val="en-US"/>
                    </w:rPr>
                    <w:lastRenderedPageBreak/>
                    <w:t>Bit field mapped to index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153AC02" w14:textId="77777777" w:rsidR="00BE4A77" w:rsidRDefault="00D76C2E">
                  <w:pPr>
                    <w:pStyle w:val="TAH"/>
                    <w:rPr>
                      <w:lang w:val="sv-SE"/>
                    </w:rPr>
                  </w:pPr>
                  <w:r>
                    <w:rPr>
                      <w:color w:val="000000"/>
                    </w:rPr>
                    <w:t xml:space="preserve">Channel Access Type </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1FAA591" w14:textId="77777777" w:rsidR="00BE4A77" w:rsidRDefault="00D76C2E">
                  <w:pPr>
                    <w:pStyle w:val="TAH"/>
                    <w:rPr>
                      <w:lang w:val="en-US" w:eastAsia="sv-SE"/>
                    </w:rPr>
                  </w:pPr>
                  <w:r>
                    <w:rPr>
                      <w:color w:val="000000"/>
                      <w:lang w:val="en-US"/>
                    </w:rPr>
                    <w:t>The CP extension T_"</w:t>
                  </w:r>
                  <w:proofErr w:type="spellStart"/>
                  <w:r>
                    <w:rPr>
                      <w:color w:val="000000"/>
                      <w:lang w:val="en-US"/>
                    </w:rPr>
                    <w:t>ext</w:t>
                  </w:r>
                  <w:proofErr w:type="spellEnd"/>
                  <w:proofErr w:type="gramStart"/>
                  <w:r>
                    <w:rPr>
                      <w:color w:val="000000"/>
                      <w:lang w:val="en-US"/>
                    </w:rPr>
                    <w:t>"  index</w:t>
                  </w:r>
                  <w:proofErr w:type="gramEnd"/>
                  <w:r>
                    <w:rPr>
                      <w:color w:val="000000"/>
                      <w:lang w:val="en-US"/>
                    </w:rPr>
                    <w:t xml:space="preserve">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7AE612C" w14:textId="77777777" w:rsidR="00BE4A77" w:rsidRDefault="00D76C2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BE4A77" w14:paraId="679D4739" w14:textId="77777777">
              <w:trPr>
                <w:trHeight w:val="307"/>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C83388B" w14:textId="77777777" w:rsidR="00BE4A77" w:rsidRDefault="00D76C2E">
                  <w:pPr>
                    <w:pStyle w:val="TAC"/>
                    <w:rPr>
                      <w:lang w:val="sv-SE"/>
                    </w:rPr>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611D04D6" w14:textId="77777777" w:rsidR="00BE4A77" w:rsidRDefault="00D76C2E">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314F6580" w14:textId="77777777" w:rsidR="00BE4A77" w:rsidRDefault="00D76C2E">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4DF5BE95" w14:textId="77777777" w:rsidR="00BE4A77" w:rsidRDefault="00D76C2E">
                  <w:pPr>
                    <w:pStyle w:val="TAC"/>
                    <w:rPr>
                      <w:color w:val="FF0000"/>
                    </w:rPr>
                  </w:pPr>
                  <w:r>
                    <w:rPr>
                      <w:color w:val="FF0000"/>
                    </w:rPr>
                    <w:t>gNB</w:t>
                  </w:r>
                </w:p>
              </w:tc>
            </w:tr>
            <w:tr w:rsidR="00BE4A77" w14:paraId="35485C8E" w14:textId="77777777">
              <w:trPr>
                <w:trHeight w:val="296"/>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7C24188" w14:textId="77777777" w:rsidR="00BE4A77" w:rsidRDefault="00D76C2E">
                  <w:pPr>
                    <w:pStyle w:val="TAC"/>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1258C07F" w14:textId="77777777" w:rsidR="00BE4A77" w:rsidRDefault="00D76C2E">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71DD838D" w14:textId="77777777" w:rsidR="00BE4A77" w:rsidRDefault="00D76C2E">
                  <w:pPr>
                    <w:pStyle w:val="TAC"/>
                    <w:rPr>
                      <w:lang w:val="sv-SE"/>
                    </w:rPr>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5A0CB9FF" w14:textId="77777777" w:rsidR="00BE4A77" w:rsidRDefault="00D76C2E">
                  <w:pPr>
                    <w:pStyle w:val="TAC"/>
                    <w:rPr>
                      <w:color w:val="FF0000"/>
                    </w:rPr>
                  </w:pPr>
                  <w:r>
                    <w:rPr>
                      <w:color w:val="FF0000"/>
                    </w:rPr>
                    <w:t>UE</w:t>
                  </w:r>
                </w:p>
              </w:tc>
            </w:tr>
            <w:tr w:rsidR="00BE4A77" w14:paraId="123E5E23" w14:textId="77777777">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4138329" w14:textId="77777777" w:rsidR="00BE4A77" w:rsidRDefault="00D76C2E">
                  <w:pPr>
                    <w:pStyle w:val="TAC"/>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6B9B91FC" w14:textId="77777777" w:rsidR="00BE4A77" w:rsidRDefault="00D76C2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4A3C656F" w14:textId="77777777" w:rsidR="00BE4A77" w:rsidRDefault="00D76C2E">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0A0C3AF4" w14:textId="77777777" w:rsidR="00BE4A77" w:rsidRDefault="00D76C2E">
                  <w:pPr>
                    <w:pStyle w:val="TAC"/>
                    <w:rPr>
                      <w:color w:val="FF0000"/>
                    </w:rPr>
                  </w:pPr>
                  <w:r>
                    <w:rPr>
                      <w:color w:val="FF0000"/>
                    </w:rPr>
                    <w:t>gNB</w:t>
                  </w:r>
                </w:p>
              </w:tc>
            </w:tr>
            <w:tr w:rsidR="00BE4A77" w14:paraId="7171ADC4" w14:textId="77777777">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DAE20BB" w14:textId="77777777" w:rsidR="00BE4A77" w:rsidRDefault="00D76C2E">
                  <w:pPr>
                    <w:pStyle w:val="TAC"/>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1C2A92BB" w14:textId="77777777" w:rsidR="00BE4A77" w:rsidRDefault="00D76C2E">
                  <w:pPr>
                    <w:pStyle w:val="TAC"/>
                    <w:rPr>
                      <w:color w:val="FF0000"/>
                      <w:lang w:val="en-US"/>
                    </w:rPr>
                  </w:pPr>
                  <w:r>
                    <w:rPr>
                      <w:color w:val="FF0000"/>
                      <w:lang w:val="en-US" w:eastAsia="ko-KR"/>
                    </w:rPr>
                    <w:t xml:space="preserve">9us sensing </w:t>
                  </w:r>
                  <w:r>
                    <w:rPr>
                      <w:strike/>
                      <w:color w:val="FF0000"/>
                      <w:highlight w:val="cyan"/>
                      <w:lang w:val="en-US" w:eastAsia="ko-KR"/>
                    </w:rPr>
                    <w:t>within a 25us interval</w:t>
                  </w:r>
                  <w:r>
                    <w:rPr>
                      <w:strike/>
                      <w:color w:val="FF0000"/>
                      <w:lang w:val="en-US"/>
                    </w:rPr>
                    <w:t xml:space="preserve"> </w:t>
                  </w:r>
                  <w:r>
                    <w:rPr>
                      <w:color w:val="FF0000"/>
                      <w:lang w:val="en-US"/>
                    </w:rPr>
                    <w:t>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284BDFE2" w14:textId="77777777" w:rsidR="00BE4A77" w:rsidRDefault="00D76C2E">
                  <w:pPr>
                    <w:pStyle w:val="TAC"/>
                    <w:rPr>
                      <w:color w:val="FF0000"/>
                      <w:lang w:val="sv-SE"/>
                    </w:rPr>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01D8B3AD" w14:textId="77777777" w:rsidR="00BE4A77" w:rsidRDefault="00D76C2E">
                  <w:pPr>
                    <w:pStyle w:val="TAC"/>
                    <w:rPr>
                      <w:color w:val="FF0000"/>
                    </w:rPr>
                  </w:pPr>
                  <w:r>
                    <w:rPr>
                      <w:color w:val="FF0000"/>
                    </w:rPr>
                    <w:t>UE</w:t>
                  </w:r>
                </w:p>
              </w:tc>
            </w:tr>
          </w:tbl>
          <w:p w14:paraId="312421B5" w14:textId="77777777" w:rsidR="00BE4A77" w:rsidRDefault="00BE4A77">
            <w:pPr>
              <w:rPr>
                <w:rFonts w:ascii="Times New Roman" w:hAnsi="Times New Roman" w:cs="Times New Roman"/>
                <w:lang w:eastAsia="zh-CN"/>
              </w:rPr>
            </w:pPr>
          </w:p>
          <w:p w14:paraId="522DDDB7" w14:textId="77777777" w:rsidR="00BE4A77" w:rsidRDefault="00BE4A77">
            <w:pPr>
              <w:pStyle w:val="NormalWeb"/>
              <w:rPr>
                <w:rFonts w:eastAsiaTheme="minorHAnsi"/>
                <w:szCs w:val="20"/>
                <w:lang w:val="sv-SE" w:eastAsia="sv-SE"/>
              </w:rPr>
            </w:pPr>
          </w:p>
          <w:p w14:paraId="449FA1D4" w14:textId="77777777" w:rsidR="00BE4A77" w:rsidRDefault="00D76C2E">
            <w:pPr>
              <w:spacing w:line="252" w:lineRule="auto"/>
              <w:jc w:val="both"/>
              <w:rPr>
                <w:rFonts w:ascii="Times New Roman" w:hAnsi="Times New Roman" w:cs="Times New Roman"/>
                <w:b/>
                <w:bCs/>
                <w:color w:val="FF0000"/>
              </w:rPr>
            </w:pPr>
            <w:r>
              <w:t> </w:t>
            </w:r>
            <w:r>
              <w:rPr>
                <w:rFonts w:ascii="Times New Roman" w:hAnsi="Times New Roman" w:cs="Times New Roman"/>
                <w:b/>
                <w:bCs/>
                <w:color w:val="FF0000"/>
              </w:rPr>
              <w:t>TABLE 3</w:t>
            </w: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886"/>
              <w:gridCol w:w="2145"/>
              <w:gridCol w:w="1901"/>
            </w:tblGrid>
            <w:tr w:rsidR="00BE4A77" w14:paraId="28BD49C2"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3B100E85" w14:textId="77777777" w:rsidR="00BE4A77" w:rsidRDefault="00D76C2E">
                  <w:pPr>
                    <w:pStyle w:val="NormalWeb"/>
                    <w:spacing w:before="0" w:after="0"/>
                    <w:jc w:val="center"/>
                    <w:rPr>
                      <w:b/>
                      <w:bCs/>
                    </w:rPr>
                  </w:pPr>
                  <w:r>
                    <w:rPr>
                      <w:b/>
                      <w:bC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7209C93F" w14:textId="77777777" w:rsidR="00BE4A77" w:rsidRDefault="00D76C2E">
                  <w:pPr>
                    <w:pStyle w:val="NormalWeb"/>
                    <w:spacing w:before="0" w:after="0"/>
                    <w:jc w:val="center"/>
                    <w:rPr>
                      <w:rFonts w:cs="Times New Roman"/>
                      <w:b/>
                      <w:bCs/>
                      <w:szCs w:val="20"/>
                      <w:lang w:val="sv-SE"/>
                    </w:rPr>
                  </w:pPr>
                  <w:r>
                    <w:rPr>
                      <w:b/>
                      <w:bCs/>
                    </w:rP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7C7A7A48" w14:textId="77777777" w:rsidR="00BE4A77" w:rsidRDefault="00D76C2E">
                  <w:pPr>
                    <w:pStyle w:val="NormalWeb"/>
                    <w:spacing w:before="0" w:after="0"/>
                    <w:jc w:val="center"/>
                    <w:rPr>
                      <w:b/>
                      <w:bCs/>
                    </w:rPr>
                  </w:pPr>
                  <w:r>
                    <w:rPr>
                      <w:b/>
                      <w:bCs/>
                    </w:rPr>
                    <w:t>The CP extension T</w:t>
                  </w:r>
                  <w:proofErr w:type="gramStart"/>
                  <w:r>
                    <w:rPr>
                      <w:b/>
                      <w:bCs/>
                    </w:rPr>
                    <w:t>_”</w:t>
                  </w:r>
                  <w:proofErr w:type="spellStart"/>
                  <w:r>
                    <w:rPr>
                      <w:b/>
                      <w:bCs/>
                    </w:rPr>
                    <w:t>ext</w:t>
                  </w:r>
                  <w:proofErr w:type="spellEnd"/>
                  <w:proofErr w:type="gramEnd"/>
                  <w:r>
                    <w:rPr>
                      <w:b/>
                      <w:bC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01B21ADD" w14:textId="77777777" w:rsidR="00BE4A77" w:rsidRDefault="00D76C2E">
                  <w:pPr>
                    <w:pStyle w:val="NormalWeb"/>
                    <w:spacing w:before="0" w:after="0"/>
                    <w:jc w:val="center"/>
                    <w:rPr>
                      <w:b/>
                      <w:bCs/>
                      <w:color w:val="FF0000"/>
                    </w:rPr>
                  </w:pPr>
                  <w:r>
                    <w:rPr>
                      <w:b/>
                      <w:bCs/>
                      <w:color w:val="FF0000"/>
                    </w:rPr>
                    <w:t xml:space="preserve">Initiator of a channel occupancy associated to UL transmission described in Clause </w:t>
                  </w:r>
                  <w:proofErr w:type="spellStart"/>
                  <w:r>
                    <w:rPr>
                      <w:b/>
                      <w:bCs/>
                      <w:color w:val="FF0000"/>
                    </w:rPr>
                    <w:t>x.x</w:t>
                  </w:r>
                  <w:proofErr w:type="spellEnd"/>
                  <w:r>
                    <w:rPr>
                      <w:b/>
                      <w:bCs/>
                      <w:color w:val="FF0000"/>
                    </w:rPr>
                    <w:t xml:space="preserve"> in TS 37.213 </w:t>
                  </w:r>
                </w:p>
              </w:tc>
            </w:tr>
            <w:tr w:rsidR="00BE4A77" w14:paraId="3A11C783"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00C3572C" w14:textId="77777777" w:rsidR="00BE4A77" w:rsidRDefault="00D76C2E">
                  <w:pPr>
                    <w:pStyle w:val="NormalWeb"/>
                    <w:spacing w:before="0" w:after="0"/>
                    <w:jc w:val="center"/>
                    <w:rPr>
                      <w:color w:val="auto"/>
                      <w:lang w:val="sv-SE"/>
                    </w:rPr>
                  </w:pPr>
                  <w:r>
                    <w:t>0</w:t>
                  </w:r>
                </w:p>
              </w:tc>
              <w:tc>
                <w:tcPr>
                  <w:tcW w:w="1886" w:type="dxa"/>
                  <w:tcBorders>
                    <w:top w:val="single" w:sz="4" w:space="0" w:color="auto"/>
                    <w:left w:val="single" w:sz="4" w:space="0" w:color="auto"/>
                    <w:bottom w:val="single" w:sz="4" w:space="0" w:color="auto"/>
                    <w:right w:val="single" w:sz="4" w:space="0" w:color="auto"/>
                  </w:tcBorders>
                </w:tcPr>
                <w:p w14:paraId="60F3E63C" w14:textId="77777777" w:rsidR="00BE4A77" w:rsidRDefault="00D76C2E">
                  <w:pPr>
                    <w:pStyle w:val="NormalWeb"/>
                    <w:spacing w:before="0" w:after="0"/>
                    <w:jc w:val="center"/>
                  </w:pPr>
                  <w: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07D46EEF" w14:textId="77777777" w:rsidR="00BE4A77" w:rsidRDefault="00D76C2E">
                  <w:pPr>
                    <w:pStyle w:val="NormalWeb"/>
                    <w:spacing w:before="0" w:after="0"/>
                    <w:jc w:val="center"/>
                    <w:rPr>
                      <w:lang w:val="sv-SE"/>
                    </w:rPr>
                  </w:pPr>
                  <w:r>
                    <w:t>0</w:t>
                  </w:r>
                </w:p>
              </w:tc>
              <w:tc>
                <w:tcPr>
                  <w:tcW w:w="1901" w:type="dxa"/>
                  <w:tcBorders>
                    <w:top w:val="single" w:sz="4" w:space="0" w:color="auto"/>
                    <w:left w:val="single" w:sz="4" w:space="0" w:color="auto"/>
                    <w:bottom w:val="single" w:sz="4" w:space="0" w:color="auto"/>
                    <w:right w:val="single" w:sz="4" w:space="0" w:color="auto"/>
                  </w:tcBorders>
                </w:tcPr>
                <w:p w14:paraId="7BB06B50" w14:textId="77777777" w:rsidR="00BE4A77" w:rsidRDefault="00D76C2E">
                  <w:pPr>
                    <w:pStyle w:val="NormalWeb"/>
                    <w:spacing w:before="0" w:after="0"/>
                    <w:jc w:val="center"/>
                    <w:rPr>
                      <w:color w:val="FF0000"/>
                    </w:rPr>
                  </w:pPr>
                  <w:proofErr w:type="spellStart"/>
                  <w:r>
                    <w:rPr>
                      <w:color w:val="FF0000"/>
                    </w:rPr>
                    <w:t>Gnb</w:t>
                  </w:r>
                  <w:proofErr w:type="spellEnd"/>
                </w:p>
              </w:tc>
            </w:tr>
            <w:tr w:rsidR="00BE4A77" w14:paraId="6E7CF98E"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571FB259" w14:textId="77777777" w:rsidR="00BE4A77" w:rsidRDefault="00D76C2E">
                  <w:pPr>
                    <w:pStyle w:val="NormalWeb"/>
                    <w:spacing w:before="0" w:after="0"/>
                    <w:jc w:val="center"/>
                    <w:rPr>
                      <w:color w:val="auto"/>
                    </w:rPr>
                  </w:pPr>
                  <w:r>
                    <w:t>1</w:t>
                  </w:r>
                </w:p>
              </w:tc>
              <w:tc>
                <w:tcPr>
                  <w:tcW w:w="1886" w:type="dxa"/>
                  <w:tcBorders>
                    <w:top w:val="single" w:sz="4" w:space="0" w:color="auto"/>
                    <w:left w:val="single" w:sz="4" w:space="0" w:color="auto"/>
                    <w:bottom w:val="single" w:sz="4" w:space="0" w:color="auto"/>
                    <w:right w:val="single" w:sz="4" w:space="0" w:color="auto"/>
                  </w:tcBorders>
                </w:tcPr>
                <w:p w14:paraId="7609DE4A" w14:textId="77777777" w:rsidR="00BE4A77" w:rsidRDefault="00D76C2E">
                  <w:pPr>
                    <w:pStyle w:val="NormalWeb"/>
                    <w:spacing w:before="0" w:after="0"/>
                    <w:jc w:val="center"/>
                  </w:pPr>
                  <w: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73A1B48A" w14:textId="77777777" w:rsidR="00BE4A77" w:rsidRDefault="00D76C2E">
                  <w:pPr>
                    <w:pStyle w:val="NormalWeb"/>
                    <w:spacing w:before="0" w:after="0"/>
                    <w:jc w:val="center"/>
                    <w:rPr>
                      <w:lang w:val="sv-SE"/>
                    </w:rPr>
                  </w:pPr>
                  <w:r>
                    <w:t>2</w:t>
                  </w:r>
                </w:p>
              </w:tc>
              <w:tc>
                <w:tcPr>
                  <w:tcW w:w="1901" w:type="dxa"/>
                  <w:tcBorders>
                    <w:top w:val="single" w:sz="4" w:space="0" w:color="auto"/>
                    <w:left w:val="single" w:sz="4" w:space="0" w:color="auto"/>
                    <w:bottom w:val="single" w:sz="4" w:space="0" w:color="auto"/>
                    <w:right w:val="single" w:sz="4" w:space="0" w:color="auto"/>
                  </w:tcBorders>
                </w:tcPr>
                <w:p w14:paraId="1D98157C" w14:textId="77777777" w:rsidR="00BE4A77" w:rsidRDefault="00D76C2E">
                  <w:pPr>
                    <w:pStyle w:val="NormalWeb"/>
                    <w:spacing w:before="0" w:after="0"/>
                    <w:jc w:val="center"/>
                    <w:rPr>
                      <w:rFonts w:eastAsiaTheme="minorEastAsia"/>
                      <w:color w:val="FF0000"/>
                    </w:rPr>
                  </w:pPr>
                  <w:proofErr w:type="spellStart"/>
                  <w:r>
                    <w:rPr>
                      <w:color w:val="FF0000"/>
                    </w:rPr>
                    <w:t>Gnb</w:t>
                  </w:r>
                  <w:proofErr w:type="spellEnd"/>
                </w:p>
              </w:tc>
            </w:tr>
            <w:tr w:rsidR="00BE4A77" w14:paraId="270E7C0A"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4B7EAFAD" w14:textId="77777777" w:rsidR="00BE4A77" w:rsidRDefault="00D76C2E">
                  <w:pPr>
                    <w:pStyle w:val="NormalWeb"/>
                    <w:spacing w:before="0" w:after="0"/>
                    <w:jc w:val="center"/>
                    <w:rPr>
                      <w:rFonts w:eastAsiaTheme="minorHAnsi"/>
                      <w:color w:val="auto"/>
                    </w:rPr>
                  </w:pPr>
                  <w:r>
                    <w:t>2</w:t>
                  </w:r>
                </w:p>
              </w:tc>
              <w:tc>
                <w:tcPr>
                  <w:tcW w:w="1886" w:type="dxa"/>
                  <w:tcBorders>
                    <w:top w:val="single" w:sz="4" w:space="0" w:color="auto"/>
                    <w:left w:val="single" w:sz="4" w:space="0" w:color="auto"/>
                    <w:bottom w:val="single" w:sz="4" w:space="0" w:color="auto"/>
                    <w:right w:val="single" w:sz="4" w:space="0" w:color="auto"/>
                  </w:tcBorders>
                </w:tcPr>
                <w:p w14:paraId="562659B0" w14:textId="77777777" w:rsidR="00BE4A77" w:rsidRDefault="00D76C2E">
                  <w:pPr>
                    <w:pStyle w:val="NormalWeb"/>
                    <w:spacing w:before="0" w:after="0"/>
                    <w:jc w:val="center"/>
                  </w:pPr>
                  <w:r>
                    <w:rPr>
                      <w:color w:val="1F497D"/>
                      <w:lang w:eastAsia="ko-KR"/>
                    </w:rPr>
                    <w:t xml:space="preserve">9us sensing </w:t>
                  </w:r>
                  <w:r>
                    <w:rPr>
                      <w:lang w:eastAsia="ko-KR"/>
                    </w:rPr>
                    <w:t>within a 25us interval</w:t>
                  </w:r>
                  <w: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84B869D" w14:textId="77777777" w:rsidR="00BE4A77" w:rsidRDefault="00D76C2E">
                  <w:pPr>
                    <w:pStyle w:val="NormalWeb"/>
                    <w:spacing w:before="0" w:after="0"/>
                    <w:jc w:val="center"/>
                    <w:rPr>
                      <w:lang w:val="sv-SE"/>
                    </w:rPr>
                  </w:pPr>
                  <w:r>
                    <w:t>0</w:t>
                  </w:r>
                </w:p>
              </w:tc>
              <w:tc>
                <w:tcPr>
                  <w:tcW w:w="1901" w:type="dxa"/>
                  <w:tcBorders>
                    <w:top w:val="single" w:sz="4" w:space="0" w:color="auto"/>
                    <w:left w:val="single" w:sz="4" w:space="0" w:color="auto"/>
                    <w:bottom w:val="single" w:sz="4" w:space="0" w:color="auto"/>
                    <w:right w:val="single" w:sz="4" w:space="0" w:color="auto"/>
                  </w:tcBorders>
                </w:tcPr>
                <w:p w14:paraId="2477E810" w14:textId="77777777" w:rsidR="00BE4A77" w:rsidRDefault="00D76C2E">
                  <w:pPr>
                    <w:pStyle w:val="NormalWeb"/>
                    <w:spacing w:before="0" w:after="0"/>
                    <w:jc w:val="center"/>
                    <w:rPr>
                      <w:rFonts w:eastAsiaTheme="minorEastAsia"/>
                      <w:color w:val="FF0000"/>
                    </w:rPr>
                  </w:pPr>
                  <w:proofErr w:type="spellStart"/>
                  <w:r>
                    <w:rPr>
                      <w:color w:val="FF0000"/>
                    </w:rPr>
                    <w:t>Gnb</w:t>
                  </w:r>
                  <w:proofErr w:type="spellEnd"/>
                </w:p>
              </w:tc>
            </w:tr>
            <w:tr w:rsidR="00BE4A77" w14:paraId="52955FC3"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71B95762" w14:textId="77777777" w:rsidR="00BE4A77" w:rsidRDefault="00D76C2E">
                  <w:pPr>
                    <w:pStyle w:val="NormalWeb"/>
                    <w:spacing w:before="0" w:after="0"/>
                    <w:jc w:val="center"/>
                    <w:rPr>
                      <w:rFonts w:eastAsiaTheme="minorHAnsi"/>
                      <w:color w:val="auto"/>
                    </w:rPr>
                  </w:pPr>
                  <w:r>
                    <w:t>3</w:t>
                  </w:r>
                </w:p>
              </w:tc>
              <w:tc>
                <w:tcPr>
                  <w:tcW w:w="1886" w:type="dxa"/>
                  <w:tcBorders>
                    <w:top w:val="single" w:sz="4" w:space="0" w:color="auto"/>
                    <w:left w:val="single" w:sz="4" w:space="0" w:color="auto"/>
                    <w:bottom w:val="single" w:sz="4" w:space="0" w:color="auto"/>
                    <w:right w:val="single" w:sz="4" w:space="0" w:color="auto"/>
                  </w:tcBorders>
                </w:tcPr>
                <w:p w14:paraId="6E5A3CF1" w14:textId="77777777" w:rsidR="00BE4A77" w:rsidRDefault="00D76C2E">
                  <w:pPr>
                    <w:pStyle w:val="NormalWeb"/>
                    <w:spacing w:before="0" w:after="0"/>
                    <w:jc w:val="center"/>
                    <w:rPr>
                      <w:color w:val="FF0000"/>
                    </w:rPr>
                  </w:pPr>
                  <w:r>
                    <w:rPr>
                      <w:color w:val="FF0000"/>
                    </w:rPr>
                    <w:t xml:space="preserve">No sensing as defined in Clause 4.3 in TS 37.213, if condition B, otherwise, </w:t>
                  </w:r>
                  <w:r>
                    <w:rPr>
                      <w:color w:val="FF0000"/>
                      <w:lang w:eastAsia="ko-KR"/>
                    </w:rPr>
                    <w:t xml:space="preserve">9us sensing </w:t>
                  </w:r>
                  <w:r>
                    <w:rPr>
                      <w:color w:val="FF0000"/>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6E0CA96" w14:textId="77777777" w:rsidR="00BE4A77" w:rsidRDefault="00D76C2E">
                  <w:pPr>
                    <w:pStyle w:val="NormalWeb"/>
                    <w:spacing w:before="0" w:after="0"/>
                    <w:jc w:val="center"/>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48C898A9" w14:textId="77777777" w:rsidR="00BE4A77" w:rsidRDefault="00D76C2E">
                  <w:pPr>
                    <w:pStyle w:val="NormalWeb"/>
                    <w:spacing w:before="0" w:after="0"/>
                    <w:jc w:val="center"/>
                    <w:rPr>
                      <w:rFonts w:eastAsiaTheme="minorEastAsia"/>
                      <w:color w:val="FF0000"/>
                    </w:rPr>
                  </w:pPr>
                  <w:r>
                    <w:rPr>
                      <w:color w:val="FF0000"/>
                    </w:rPr>
                    <w:t>UE</w:t>
                  </w:r>
                </w:p>
              </w:tc>
            </w:tr>
          </w:tbl>
          <w:p w14:paraId="4787A9E9" w14:textId="77777777" w:rsidR="00BE4A77" w:rsidRDefault="00D76C2E">
            <w:pPr>
              <w:pStyle w:val="NormalWeb"/>
              <w:rPr>
                <w:rFonts w:eastAsiaTheme="minorHAnsi"/>
                <w:color w:val="auto"/>
                <w:sz w:val="20"/>
                <w:szCs w:val="20"/>
                <w:lang w:val="sv-SE"/>
              </w:rPr>
            </w:pPr>
            <w:r>
              <w:t> </w:t>
            </w:r>
          </w:p>
          <w:p w14:paraId="3A8E22F7" w14:textId="77777777" w:rsidR="00BE4A77" w:rsidRDefault="00D76C2E">
            <w:pPr>
              <w:pStyle w:val="NormalWeb"/>
            </w:pPr>
            <w:r>
              <w:t> </w:t>
            </w:r>
          </w:p>
          <w:p w14:paraId="79E036F8" w14:textId="77777777" w:rsidR="00BE4A77" w:rsidRDefault="00BE4A77">
            <w:pPr>
              <w:rPr>
                <w:rFonts w:ascii="Times New Roman" w:eastAsia="Malgun Gothic" w:hAnsi="Times New Roman" w:cs="Times New Roman"/>
                <w:bCs/>
                <w:lang w:eastAsia="ko-KR"/>
              </w:rPr>
            </w:pPr>
          </w:p>
        </w:tc>
      </w:tr>
      <w:tr w:rsidR="00BE4A77" w14:paraId="7566E823" w14:textId="77777777">
        <w:tc>
          <w:tcPr>
            <w:tcW w:w="1218" w:type="dxa"/>
            <w:shd w:val="clear" w:color="auto" w:fill="auto"/>
          </w:tcPr>
          <w:p w14:paraId="6DA1A987" w14:textId="77777777" w:rsidR="00BE4A77" w:rsidRDefault="00D76C2E">
            <w:pPr>
              <w:rPr>
                <w:rFonts w:ascii="Times New Roman" w:eastAsiaTheme="minorEastAsia" w:hAnsi="Times New Roman" w:cs="Times New Roman"/>
                <w:bCs/>
                <w:lang w:eastAsia="zh-CN"/>
              </w:rPr>
            </w:pPr>
            <w:r>
              <w:rPr>
                <w:rFonts w:ascii="Times New Roman" w:eastAsiaTheme="minorEastAsia" w:hAnsi="Times New Roman" w:cs="Times New Roman"/>
                <w:bCs/>
                <w:lang w:eastAsia="zh-CN"/>
              </w:rPr>
              <w:lastRenderedPageBreak/>
              <w:t>Huawei, HiSilicon</w:t>
            </w:r>
          </w:p>
        </w:tc>
        <w:tc>
          <w:tcPr>
            <w:tcW w:w="8411" w:type="dxa"/>
            <w:shd w:val="clear" w:color="auto" w:fill="auto"/>
          </w:tcPr>
          <w:p w14:paraId="6DF19F92"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As we explained earlier, and as LG explained too, Option 1 (Table 1 with Alt-1) would be sufficient to capture the case of No-LBT for subsequent transmissions within a set of consecutively scheduled UL transmissions within the UE COT as in R16. </w:t>
            </w:r>
          </w:p>
          <w:p w14:paraId="698383DF" w14:textId="77777777" w:rsidR="00BE4A77" w:rsidRDefault="00D76C2E">
            <w:pPr>
              <w:rPr>
                <w:rFonts w:ascii="Times New Roman" w:eastAsia="Malgun Gothic" w:hAnsi="Times New Roman" w:cs="Times New Roman"/>
                <w:b/>
                <w:lang w:eastAsia="ko-KR"/>
              </w:rPr>
            </w:pPr>
            <w:r>
              <w:rPr>
                <w:rFonts w:ascii="Times New Roman" w:eastAsiaTheme="minorEastAsia" w:hAnsi="Times New Roman" w:cs="Times New Roman"/>
                <w:szCs w:val="20"/>
                <w:lang w:eastAsia="zh-CN"/>
              </w:rPr>
              <w:t>We note that although ‘No sensing … if condition B’ attempts to achieve that behavior, it would lead to a confusion that the 1</w:t>
            </w:r>
            <w:r>
              <w:rPr>
                <w:rFonts w:ascii="Times New Roman" w:eastAsiaTheme="minorEastAsia" w:hAnsi="Times New Roman" w:cs="Times New Roman"/>
                <w:szCs w:val="20"/>
                <w:vertAlign w:val="superscript"/>
                <w:lang w:eastAsia="zh-CN"/>
              </w:rPr>
              <w:t>st</w:t>
            </w:r>
            <w:r>
              <w:rPr>
                <w:rFonts w:ascii="Times New Roman" w:eastAsiaTheme="minorEastAsia" w:hAnsi="Times New Roman" w:cs="Times New Roman"/>
                <w:szCs w:val="20"/>
                <w:lang w:eastAsia="zh-CN"/>
              </w:rPr>
              <w:t xml:space="preserve"> transmission in the set of consecutively scheduled UL transmissions is also indicated with ‘No  sensing’     </w:t>
            </w:r>
          </w:p>
        </w:tc>
      </w:tr>
      <w:tr w:rsidR="00BE4A77" w14:paraId="0688F7DB" w14:textId="77777777">
        <w:tc>
          <w:tcPr>
            <w:tcW w:w="1218" w:type="dxa"/>
            <w:shd w:val="clear" w:color="auto" w:fill="auto"/>
          </w:tcPr>
          <w:p w14:paraId="07E476A9" w14:textId="77777777" w:rsidR="00BE4A77" w:rsidRDefault="00D76C2E">
            <w:pPr>
              <w:rPr>
                <w:rFonts w:ascii="Times New Roman" w:eastAsiaTheme="minorEastAsia" w:hAnsi="Times New Roman" w:cs="Times New Roman"/>
                <w:bCs/>
                <w:lang w:eastAsia="zh-CN"/>
              </w:rPr>
            </w:pPr>
            <w:r>
              <w:rPr>
                <w:rFonts w:ascii="Times New Roman" w:eastAsiaTheme="minorEastAsia" w:hAnsi="Times New Roman" w:cs="Times New Roman"/>
                <w:bCs/>
                <w:lang w:eastAsia="zh-CN"/>
              </w:rPr>
              <w:lastRenderedPageBreak/>
              <w:t>Sharp</w:t>
            </w:r>
          </w:p>
        </w:tc>
        <w:tc>
          <w:tcPr>
            <w:tcW w:w="8411" w:type="dxa"/>
            <w:shd w:val="clear" w:color="auto" w:fill="auto"/>
          </w:tcPr>
          <w:p w14:paraId="62A8F341" w14:textId="77777777" w:rsidR="00BE4A77" w:rsidRDefault="00D76C2E">
            <w:pPr>
              <w:rPr>
                <w:rFonts w:ascii="Times New Roman" w:eastAsiaTheme="minorEastAsia" w:hAnsi="Times New Roman" w:cs="Times New Roman"/>
                <w:szCs w:val="20"/>
                <w:lang w:eastAsia="zh-CN"/>
              </w:rPr>
            </w:pPr>
            <w:r>
              <w:rPr>
                <w:rFonts w:ascii="Times New Roman" w:eastAsia="Yu Mincho" w:hAnsi="Times New Roman" w:cs="Times New Roman"/>
                <w:szCs w:val="20"/>
                <w:lang w:eastAsia="ja-JP"/>
              </w:rPr>
              <w:t>We prefer Option 1, sharing the similar view that Option 1 would be sufficient.</w:t>
            </w:r>
          </w:p>
        </w:tc>
      </w:tr>
      <w:tr w:rsidR="00BE4A77" w14:paraId="00001D11" w14:textId="77777777">
        <w:tc>
          <w:tcPr>
            <w:tcW w:w="1218" w:type="dxa"/>
            <w:shd w:val="clear" w:color="auto" w:fill="C5E0B3" w:themeFill="accent6" w:themeFillTint="66"/>
          </w:tcPr>
          <w:p w14:paraId="4F994DF8" w14:textId="77777777" w:rsidR="00BE4A77" w:rsidRDefault="00D76C2E">
            <w:pPr>
              <w:rPr>
                <w:rFonts w:ascii="Times New Roman" w:eastAsiaTheme="minorEastAsia" w:hAnsi="Times New Roman" w:cs="Times New Roman"/>
                <w:bCs/>
                <w:lang w:eastAsia="zh-CN"/>
              </w:rPr>
            </w:pPr>
            <w:r>
              <w:rPr>
                <w:rFonts w:ascii="Times New Roman" w:eastAsiaTheme="minorEastAsia" w:hAnsi="Times New Roman" w:cs="Times New Roman"/>
                <w:bCs/>
                <w:lang w:eastAsia="zh-CN"/>
              </w:rPr>
              <w:t>Moderator</w:t>
            </w:r>
          </w:p>
        </w:tc>
        <w:tc>
          <w:tcPr>
            <w:tcW w:w="8411" w:type="dxa"/>
            <w:shd w:val="clear" w:color="auto" w:fill="auto"/>
          </w:tcPr>
          <w:p w14:paraId="475112E3" w14:textId="77777777" w:rsidR="00BE4A77" w:rsidRDefault="00BE4A77">
            <w:pPr>
              <w:pStyle w:val="ListParagraph"/>
              <w:ind w:left="0"/>
              <w:jc w:val="both"/>
              <w:rPr>
                <w:rFonts w:ascii="Times New Roman" w:eastAsiaTheme="minorEastAsia" w:hAnsi="Times New Roman" w:cs="Times New Roman"/>
                <w:szCs w:val="20"/>
                <w:lang w:val="en-US" w:eastAsia="zh-CN"/>
              </w:rPr>
            </w:pPr>
          </w:p>
          <w:p w14:paraId="0C4E689B"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Email approval of the following agreement was made by Chair on Aug 21</w:t>
            </w:r>
            <w:r>
              <w:rPr>
                <w:rFonts w:ascii="Times New Roman" w:eastAsiaTheme="minorEastAsia" w:hAnsi="Times New Roman" w:cs="Times New Roman"/>
                <w:szCs w:val="20"/>
                <w:vertAlign w:val="superscript"/>
                <w:lang w:val="en-US" w:eastAsia="zh-CN"/>
              </w:rPr>
              <w:t>st:</w:t>
            </w:r>
          </w:p>
          <w:p w14:paraId="370FC97E" w14:textId="77777777" w:rsidR="00BE4A77" w:rsidRDefault="00BE4A77">
            <w:pPr>
              <w:rPr>
                <w:rFonts w:ascii="Times New Roman" w:hAnsi="Times New Roman" w:cs="Times New Roman"/>
                <w:sz w:val="24"/>
                <w:szCs w:val="24"/>
              </w:rPr>
            </w:pPr>
          </w:p>
          <w:p w14:paraId="73B1AFAD" w14:textId="77777777" w:rsidR="00BE4A77" w:rsidRDefault="00D76C2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1-4</w:t>
            </w:r>
          </w:p>
          <w:p w14:paraId="02AD75F0" w14:textId="77777777" w:rsidR="00BE4A77" w:rsidRDefault="00D76C2E">
            <w:pPr>
              <w:pStyle w:val="ListParagraph"/>
              <w:numPr>
                <w:ilvl w:val="0"/>
                <w:numId w:val="53"/>
              </w:numPr>
              <w:spacing w:before="100" w:beforeAutospacing="1" w:after="100" w:afterAutospacing="1" w:line="252" w:lineRule="atLeast"/>
              <w:rPr>
                <w:rFonts w:ascii="Times New Roman" w:hAnsi="Times New Roman" w:cs="Times New Roman"/>
                <w:lang w:val="en-US"/>
              </w:rPr>
            </w:pPr>
            <w:r>
              <w:rPr>
                <w:rFonts w:ascii="Times New Roman" w:hAnsi="Times New Roman" w:cs="Times New Roman"/>
                <w:sz w:val="24"/>
                <w:szCs w:val="24"/>
                <w:lang w:val="en-US"/>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lang w:val="de-DE"/>
              </w:rPr>
              <w:t>Down-select between the options</w:t>
            </w:r>
          </w:p>
          <w:p w14:paraId="539235DA" w14:textId="77777777" w:rsidR="00BE4A77" w:rsidRDefault="00D76C2E">
            <w:pPr>
              <w:spacing w:line="252" w:lineRule="atLeast"/>
              <w:ind w:left="720"/>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sz w:val="14"/>
                <w:szCs w:val="14"/>
              </w:rPr>
              <w:t>        </w:t>
            </w:r>
            <w:r>
              <w:rPr>
                <w:rFonts w:ascii="Times New Roman" w:hAnsi="Times New Roman" w:cs="Times New Roman"/>
                <w:b/>
                <w:bCs/>
                <w:sz w:val="24"/>
                <w:szCs w:val="24"/>
              </w:rPr>
              <w:t>Option 1:</w:t>
            </w:r>
            <w:r>
              <w:rPr>
                <w:rFonts w:ascii="Times New Roman" w:hAnsi="Times New Roman" w:cs="Times New Roman"/>
                <w:sz w:val="24"/>
                <w:szCs w:val="24"/>
              </w:rPr>
              <w:t> Table 1 with Alt-1</w:t>
            </w:r>
          </w:p>
          <w:p w14:paraId="2B28D8D8" w14:textId="77777777" w:rsidR="00BE4A77" w:rsidRDefault="00D76C2E">
            <w:pPr>
              <w:spacing w:line="252" w:lineRule="atLeast"/>
              <w:ind w:left="720"/>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sz w:val="14"/>
                <w:szCs w:val="14"/>
              </w:rPr>
              <w:t>        </w:t>
            </w:r>
            <w:r>
              <w:rPr>
                <w:rFonts w:ascii="Times New Roman" w:hAnsi="Times New Roman" w:cs="Times New Roman"/>
                <w:b/>
                <w:bCs/>
                <w:sz w:val="24"/>
                <w:szCs w:val="24"/>
              </w:rPr>
              <w:t>Option 2:</w:t>
            </w:r>
            <w:r>
              <w:rPr>
                <w:rFonts w:ascii="Times New Roman" w:hAnsi="Times New Roman" w:cs="Times New Roman"/>
                <w:sz w:val="24"/>
                <w:szCs w:val="24"/>
              </w:rPr>
              <w:t> Table 1 with Alt-2</w:t>
            </w:r>
          </w:p>
          <w:p w14:paraId="5913AF7B" w14:textId="77777777" w:rsidR="00BE4A77" w:rsidRDefault="00D76C2E">
            <w:pPr>
              <w:spacing w:line="252" w:lineRule="atLeast"/>
              <w:ind w:left="720"/>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sz w:val="14"/>
                <w:szCs w:val="14"/>
              </w:rPr>
              <w:t>        </w:t>
            </w:r>
            <w:r>
              <w:rPr>
                <w:rFonts w:ascii="Times New Roman" w:hAnsi="Times New Roman" w:cs="Times New Roman"/>
                <w:b/>
                <w:bCs/>
                <w:sz w:val="24"/>
                <w:szCs w:val="24"/>
              </w:rPr>
              <w:t>Option 3:</w:t>
            </w:r>
            <w:r>
              <w:rPr>
                <w:rFonts w:ascii="Times New Roman" w:hAnsi="Times New Roman" w:cs="Times New Roman"/>
                <w:sz w:val="24"/>
                <w:szCs w:val="24"/>
              </w:rPr>
              <w:t> Table 2</w:t>
            </w:r>
          </w:p>
          <w:p w14:paraId="633FF9CB" w14:textId="77777777" w:rsidR="00BE4A77" w:rsidRDefault="00D76C2E">
            <w:pPr>
              <w:spacing w:line="252" w:lineRule="atLeast"/>
              <w:ind w:left="720"/>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sz w:val="14"/>
                <w:szCs w:val="14"/>
              </w:rPr>
              <w:t>        </w:t>
            </w:r>
            <w:r>
              <w:rPr>
                <w:rFonts w:ascii="Times New Roman" w:hAnsi="Times New Roman" w:cs="Times New Roman"/>
                <w:b/>
                <w:bCs/>
                <w:sz w:val="24"/>
                <w:szCs w:val="24"/>
              </w:rPr>
              <w:t>Option 4:</w:t>
            </w:r>
            <w:r>
              <w:rPr>
                <w:rFonts w:ascii="Times New Roman" w:hAnsi="Times New Roman" w:cs="Times New Roman"/>
                <w:sz w:val="24"/>
                <w:szCs w:val="24"/>
              </w:rPr>
              <w:t> Table 3</w:t>
            </w:r>
          </w:p>
          <w:p w14:paraId="285EC11B" w14:textId="77777777" w:rsidR="00BE4A77" w:rsidRDefault="00D76C2E">
            <w:pPr>
              <w:spacing w:line="252" w:lineRule="atLeast"/>
              <w:ind w:left="720"/>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sz w:val="14"/>
                <w:szCs w:val="14"/>
              </w:rPr>
              <w:t>        </w:t>
            </w:r>
            <w:r>
              <w:rPr>
                <w:rFonts w:ascii="Times New Roman" w:hAnsi="Times New Roman" w:cs="Times New Roman"/>
                <w:sz w:val="24"/>
                <w:szCs w:val="24"/>
              </w:rPr>
              <w:t>Note1: The last column and last row in Table 1 and Table 2 are only applicable when the UE can operate as an initiating device as configured by gNB</w:t>
            </w:r>
          </w:p>
          <w:p w14:paraId="5622F2E9" w14:textId="77777777" w:rsidR="00BE4A77" w:rsidRDefault="00D76C2E">
            <w:pPr>
              <w:spacing w:line="252" w:lineRule="atLeast"/>
              <w:ind w:left="720"/>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sz w:val="14"/>
                <w:szCs w:val="14"/>
              </w:rPr>
              <w:t>        </w:t>
            </w:r>
            <w:r>
              <w:rPr>
                <w:rFonts w:ascii="Times New Roman" w:hAnsi="Times New Roman" w:cs="Times New Roman"/>
                <w:sz w:val="24"/>
                <w:szCs w:val="24"/>
              </w:rPr>
              <w:t>Note 2: Description of Condition A for Alt-2 in Table 1 is as the following: The UE has previously received explicit indication to operate as initiating device within a specific u-FFP, it was able to succeed LBT, and the time-domain resources for the current UL burst fall within the same u-FFP</w:t>
            </w:r>
          </w:p>
          <w:p w14:paraId="15CDC723" w14:textId="77777777" w:rsidR="00BE4A77" w:rsidRDefault="00D76C2E">
            <w:pPr>
              <w:spacing w:line="252" w:lineRule="atLeast"/>
              <w:ind w:left="720"/>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sz w:val="14"/>
                <w:szCs w:val="14"/>
              </w:rPr>
              <w:t>        </w:t>
            </w:r>
            <w:r>
              <w:rPr>
                <w:rFonts w:ascii="Times New Roman" w:hAnsi="Times New Roman" w:cs="Times New Roman"/>
                <w:sz w:val="24"/>
                <w:szCs w:val="24"/>
              </w:rPr>
              <w:t>Note 3: In Table 2, the CP extension column is not applicable when the UE can operate as an initiating device as configured by gNB</w:t>
            </w:r>
          </w:p>
          <w:p w14:paraId="125D522C" w14:textId="77777777" w:rsidR="00BE4A77" w:rsidRDefault="00D76C2E">
            <w:pPr>
              <w:spacing w:line="252" w:lineRule="atLeast"/>
              <w:ind w:left="720"/>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sz w:val="14"/>
                <w:szCs w:val="14"/>
              </w:rPr>
              <w:t>        </w:t>
            </w:r>
            <w:r>
              <w:rPr>
                <w:rFonts w:ascii="Times New Roman" w:hAnsi="Times New Roman" w:cs="Times New Roman"/>
                <w:sz w:val="24"/>
                <w:szCs w:val="24"/>
              </w:rPr>
              <w:t>Note 4: In Table 3, “Condition B” means consecutive UL transmission</w:t>
            </w:r>
          </w:p>
          <w:p w14:paraId="21262E43" w14:textId="77777777" w:rsidR="00BE4A77" w:rsidRDefault="00D76C2E">
            <w:pPr>
              <w:spacing w:line="252" w:lineRule="atLeast"/>
              <w:ind w:left="2520"/>
              <w:rPr>
                <w:rFonts w:ascii="Times New Roman" w:hAnsi="Times New Roman" w:cs="Times New Roman"/>
              </w:rPr>
            </w:pPr>
            <w:r>
              <w:rPr>
                <w:rFonts w:ascii="Times New Roman" w:hAnsi="Times New Roman" w:cs="Times New Roman"/>
                <w:color w:val="FF0000"/>
                <w:sz w:val="24"/>
                <w:szCs w:val="24"/>
              </w:rPr>
              <w:t> </w:t>
            </w:r>
          </w:p>
          <w:p w14:paraId="50C996BB" w14:textId="77777777" w:rsidR="00BE4A77" w:rsidRDefault="00D76C2E">
            <w:pPr>
              <w:spacing w:line="252" w:lineRule="atLeast"/>
              <w:jc w:val="both"/>
              <w:rPr>
                <w:rFonts w:ascii="Times New Roman" w:hAnsi="Times New Roman" w:cs="Times New Roman"/>
              </w:rPr>
            </w:pPr>
            <w:r>
              <w:rPr>
                <w:rFonts w:ascii="Times New Roman" w:hAnsi="Times New Roman" w:cs="Times New Roman"/>
                <w:b/>
                <w:bCs/>
                <w:sz w:val="24"/>
                <w:szCs w:val="24"/>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BE4A77" w14:paraId="2C1D73E5"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0A86E55" w14:textId="77777777" w:rsidR="00BE4A77" w:rsidRDefault="00D76C2E">
                  <w:pPr>
                    <w:spacing w:before="100" w:beforeAutospacing="1" w:after="100" w:afterAutospacing="1"/>
                    <w:rPr>
                      <w:rFonts w:ascii="Calibri" w:hAnsi="Calibri" w:cs="Calibri"/>
                    </w:rPr>
                  </w:pPr>
                  <w:r>
                    <w:t>Bit field mapped to inde</w:t>
                  </w:r>
                  <w:r>
                    <w:rPr>
                      <w:color w:val="000000"/>
                    </w:rPr>
                    <w:t>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89D8A05" w14:textId="77777777" w:rsidR="00BE4A77" w:rsidRDefault="00D76C2E">
                  <w:pPr>
                    <w:spacing w:before="100" w:beforeAutospacing="1" w:after="100" w:afterAutospacing="1"/>
                  </w:pPr>
                  <w:r>
                    <w:rPr>
                      <w:color w:val="00000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EC4C52D" w14:textId="77777777" w:rsidR="00BE4A77" w:rsidRDefault="00D76C2E">
                  <w:pPr>
                    <w:spacing w:before="100" w:beforeAutospacing="1" w:after="100" w:afterAutospacing="1"/>
                  </w:pPr>
                  <w:r>
                    <w:rPr>
                      <w:color w:val="000000"/>
                    </w:rPr>
                    <w:t>The CP extension T_"</w:t>
                  </w:r>
                  <w:proofErr w:type="spellStart"/>
                  <w:r>
                    <w:rPr>
                      <w:color w:val="000000"/>
                    </w:rPr>
                    <w:t>ext</w:t>
                  </w:r>
                  <w:proofErr w:type="spellEnd"/>
                  <w:proofErr w:type="gramStart"/>
                  <w:r>
                    <w:rPr>
                      <w:color w:val="000000"/>
                    </w:rPr>
                    <w:t>"  index</w:t>
                  </w:r>
                  <w:proofErr w:type="gramEnd"/>
                  <w:r>
                    <w:rPr>
                      <w:color w:val="000000"/>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DCCFD48" w14:textId="77777777" w:rsidR="00BE4A77" w:rsidRDefault="00D76C2E">
                  <w:pPr>
                    <w:spacing w:before="100" w:beforeAutospacing="1" w:after="100" w:afterAutospacing="1"/>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BE4A77" w14:paraId="00D107AA"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0F3EFA3" w14:textId="77777777" w:rsidR="00BE4A77" w:rsidRDefault="00D76C2E">
                  <w:pPr>
                    <w:spacing w:before="100" w:beforeAutospacing="1" w:after="100" w:afterAutospacing="1"/>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93CF2B8" w14:textId="77777777" w:rsidR="00BE4A77" w:rsidRDefault="00D76C2E">
                  <w:pPr>
                    <w:spacing w:before="100" w:beforeAutospacing="1" w:after="100" w:afterAutospacing="1"/>
                  </w:pPr>
                  <w: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223840A8" w14:textId="77777777" w:rsidR="00BE4A77" w:rsidRDefault="00D76C2E">
                  <w:pPr>
                    <w:spacing w:before="100" w:beforeAutospacing="1" w:after="100" w:afterAutospacing="1"/>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3153AC4" w14:textId="77777777" w:rsidR="00BE4A77" w:rsidRDefault="00D76C2E">
                  <w:pPr>
                    <w:spacing w:before="100" w:beforeAutospacing="1" w:after="100" w:afterAutospacing="1"/>
                  </w:pPr>
                  <w:r>
                    <w:rPr>
                      <w:color w:val="FF0000"/>
                    </w:rPr>
                    <w:t>Alt-</w:t>
                  </w:r>
                  <w:proofErr w:type="gramStart"/>
                  <w:r>
                    <w:rPr>
                      <w:color w:val="FF0000"/>
                    </w:rPr>
                    <w:t>1:gNB</w:t>
                  </w:r>
                  <w:proofErr w:type="gramEnd"/>
                </w:p>
                <w:p w14:paraId="407C6F92" w14:textId="77777777" w:rsidR="00BE4A77" w:rsidRDefault="00D76C2E">
                  <w:pPr>
                    <w:spacing w:before="100" w:beforeAutospacing="1" w:after="100" w:afterAutospacing="1"/>
                  </w:pPr>
                  <w:r>
                    <w:rPr>
                      <w:color w:val="FF0000"/>
                    </w:rPr>
                    <w:t xml:space="preserve">Alt-2: UE-initiated COT if condition A, otherwise </w:t>
                  </w:r>
                  <w:proofErr w:type="spellStart"/>
                  <w:r>
                    <w:rPr>
                      <w:color w:val="FF0000"/>
                    </w:rPr>
                    <w:t>gNB’s</w:t>
                  </w:r>
                  <w:proofErr w:type="spellEnd"/>
                  <w:r>
                    <w:rPr>
                      <w:color w:val="FF0000"/>
                    </w:rPr>
                    <w:t xml:space="preserve"> COT</w:t>
                  </w:r>
                </w:p>
              </w:tc>
            </w:tr>
            <w:tr w:rsidR="00BE4A77" w14:paraId="319725A0"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E1FAD24" w14:textId="77777777" w:rsidR="00BE4A77" w:rsidRDefault="00D76C2E">
                  <w:pPr>
                    <w:spacing w:before="100" w:beforeAutospacing="1" w:after="100" w:afterAutospacing="1"/>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0423A9C" w14:textId="77777777" w:rsidR="00BE4A77" w:rsidRDefault="00D76C2E">
                  <w:pPr>
                    <w:spacing w:before="100" w:beforeAutospacing="1" w:after="100" w:afterAutospacing="1"/>
                  </w:pPr>
                  <w: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7CF53B5" w14:textId="77777777" w:rsidR="00BE4A77" w:rsidRDefault="00D76C2E">
                  <w:pPr>
                    <w:spacing w:before="100" w:beforeAutospacing="1" w:after="100" w:afterAutospacing="1"/>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7CB02DA" w14:textId="77777777" w:rsidR="00BE4A77" w:rsidRDefault="00D76C2E">
                  <w:pPr>
                    <w:spacing w:before="100" w:beforeAutospacing="1" w:after="100" w:afterAutospacing="1"/>
                  </w:pPr>
                  <w:r>
                    <w:rPr>
                      <w:color w:val="FF0000"/>
                    </w:rPr>
                    <w:t>Alt-</w:t>
                  </w:r>
                  <w:proofErr w:type="gramStart"/>
                  <w:r>
                    <w:rPr>
                      <w:color w:val="FF0000"/>
                    </w:rPr>
                    <w:t>1:gNB</w:t>
                  </w:r>
                  <w:proofErr w:type="gramEnd"/>
                </w:p>
                <w:p w14:paraId="12390C3C" w14:textId="77777777" w:rsidR="00BE4A77" w:rsidRDefault="00D76C2E">
                  <w:pPr>
                    <w:spacing w:before="100" w:beforeAutospacing="1" w:after="100" w:afterAutospacing="1"/>
                  </w:pPr>
                  <w:r>
                    <w:rPr>
                      <w:color w:val="FF0000"/>
                    </w:rPr>
                    <w:t xml:space="preserve">Alt-2: UE-initiated COT if condition A, otherwise </w:t>
                  </w:r>
                  <w:proofErr w:type="spellStart"/>
                  <w:r>
                    <w:rPr>
                      <w:color w:val="FF0000"/>
                    </w:rPr>
                    <w:t>gNB’s</w:t>
                  </w:r>
                  <w:proofErr w:type="spellEnd"/>
                  <w:r>
                    <w:rPr>
                      <w:color w:val="FF0000"/>
                    </w:rPr>
                    <w:t xml:space="preserve"> COT</w:t>
                  </w:r>
                </w:p>
              </w:tc>
            </w:tr>
            <w:tr w:rsidR="00BE4A77" w14:paraId="69599766"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E8B3E13" w14:textId="77777777" w:rsidR="00BE4A77" w:rsidRDefault="00D76C2E">
                  <w:pPr>
                    <w:spacing w:before="100" w:beforeAutospacing="1" w:after="100" w:afterAutospacing="1"/>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ED9154E" w14:textId="77777777" w:rsidR="00BE4A77" w:rsidRDefault="00D76C2E">
                  <w:pPr>
                    <w:spacing w:before="100" w:beforeAutospacing="1" w:after="100" w:afterAutospacing="1"/>
                  </w:pPr>
                  <w:r>
                    <w:rPr>
                      <w:color w:val="1F497D"/>
                    </w:rPr>
                    <w:t>9us sensing </w:t>
                  </w:r>
                  <w:r>
                    <w:t>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912FFDE" w14:textId="77777777" w:rsidR="00BE4A77" w:rsidRDefault="00D76C2E">
                  <w:pPr>
                    <w:spacing w:before="100" w:beforeAutospacing="1" w:after="100" w:afterAutospacing="1"/>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28EEB9C6" w14:textId="77777777" w:rsidR="00BE4A77" w:rsidRDefault="00D76C2E">
                  <w:pPr>
                    <w:spacing w:before="100" w:beforeAutospacing="1" w:after="100" w:afterAutospacing="1"/>
                  </w:pPr>
                  <w:r>
                    <w:rPr>
                      <w:color w:val="FF0000"/>
                    </w:rPr>
                    <w:t>gNB</w:t>
                  </w:r>
                </w:p>
              </w:tc>
            </w:tr>
            <w:tr w:rsidR="00BE4A77" w14:paraId="44F12D8B"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D122648" w14:textId="77777777" w:rsidR="00BE4A77" w:rsidRDefault="00D76C2E">
                  <w:pPr>
                    <w:spacing w:before="100" w:beforeAutospacing="1" w:after="100" w:afterAutospacing="1"/>
                  </w:pPr>
                  <w:r>
                    <w:rPr>
                      <w:color w:val="000000"/>
                    </w:rPr>
                    <w:lastRenderedPageBreak/>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C536628" w14:textId="77777777" w:rsidR="00BE4A77" w:rsidRDefault="00D76C2E">
                  <w:pPr>
                    <w:spacing w:before="100" w:beforeAutospacing="1" w:after="100" w:afterAutospacing="1"/>
                  </w:pPr>
                  <w:r>
                    <w:rPr>
                      <w:color w:val="FF0000"/>
                    </w:rPr>
                    <w:t>9us sensing </w:t>
                  </w:r>
                  <w:r>
                    <w:t>[</w:t>
                  </w:r>
                  <w:r>
                    <w:rPr>
                      <w:color w:val="FF0000"/>
                    </w:rPr>
                    <w:t>within a 25us interval</w:t>
                  </w:r>
                  <w:r>
                    <w:t>]</w:t>
                  </w:r>
                  <w:r>
                    <w:rPr>
                      <w:color w:val="FF0000"/>
                    </w:rPr>
                    <w:t>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682E9BF" w14:textId="77777777" w:rsidR="00BE4A77" w:rsidRDefault="00D76C2E">
                  <w:pPr>
                    <w:spacing w:before="100" w:beforeAutospacing="1" w:after="100" w:afterAutospacing="1"/>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74DF65D" w14:textId="77777777" w:rsidR="00BE4A77" w:rsidRDefault="00D76C2E">
                  <w:pPr>
                    <w:spacing w:before="100" w:beforeAutospacing="1" w:after="100" w:afterAutospacing="1"/>
                  </w:pPr>
                  <w:r>
                    <w:rPr>
                      <w:color w:val="FF0000"/>
                    </w:rPr>
                    <w:t>UE</w:t>
                  </w:r>
                </w:p>
              </w:tc>
            </w:tr>
          </w:tbl>
          <w:p w14:paraId="736D0C94" w14:textId="77777777" w:rsidR="00BE4A77" w:rsidRDefault="00D76C2E">
            <w:pPr>
              <w:rPr>
                <w:rFonts w:ascii="Calibri" w:hAnsi="Calibri" w:cs="Calibri"/>
              </w:rPr>
            </w:pPr>
            <w:r>
              <w:rPr>
                <w:rFonts w:ascii="Times New Roman" w:hAnsi="Times New Roman" w:cs="Times New Roman"/>
                <w:sz w:val="20"/>
                <w:szCs w:val="20"/>
              </w:rPr>
              <w:t> </w:t>
            </w:r>
          </w:p>
          <w:p w14:paraId="398876DD" w14:textId="77777777" w:rsidR="00BE4A77" w:rsidRDefault="00D76C2E">
            <w:pPr>
              <w:spacing w:line="252" w:lineRule="atLeast"/>
              <w:jc w:val="both"/>
              <w:rPr>
                <w:rFonts w:ascii="Times New Roman" w:hAnsi="Times New Roman" w:cs="Times New Roman"/>
                <w:b/>
                <w:bCs/>
                <w:sz w:val="24"/>
                <w:szCs w:val="24"/>
              </w:rPr>
            </w:pPr>
            <w:r>
              <w:rPr>
                <w:rFonts w:ascii="Times New Roman" w:hAnsi="Times New Roman" w:cs="Times New Roman"/>
                <w:b/>
                <w:bCs/>
                <w:sz w:val="24"/>
                <w:szCs w:val="24"/>
              </w:rPr>
              <w:t>TABLE 2</w:t>
            </w:r>
          </w:p>
          <w:p w14:paraId="4344C1BE" w14:textId="77777777" w:rsidR="00BE4A77" w:rsidRDefault="00BE4A77">
            <w:pPr>
              <w:spacing w:line="252" w:lineRule="atLeast"/>
              <w:jc w:val="both"/>
              <w:rPr>
                <w:rFonts w:ascii="Times New Roman" w:hAnsi="Times New Roman" w:cs="Times New Roman"/>
              </w:rPr>
            </w:pPr>
          </w:p>
          <w:tbl>
            <w:tblPr>
              <w:tblW w:w="8174" w:type="dxa"/>
              <w:jc w:val="center"/>
              <w:tblCellMar>
                <w:left w:w="0" w:type="dxa"/>
                <w:right w:w="0" w:type="dxa"/>
              </w:tblCellMar>
              <w:tblLook w:val="04A0" w:firstRow="1" w:lastRow="0" w:firstColumn="1" w:lastColumn="0" w:noHBand="0" w:noVBand="1"/>
            </w:tblPr>
            <w:tblGrid>
              <w:gridCol w:w="1280"/>
              <w:gridCol w:w="2332"/>
              <w:gridCol w:w="2129"/>
              <w:gridCol w:w="2433"/>
            </w:tblGrid>
            <w:tr w:rsidR="00BE4A77" w14:paraId="6E6E9A13" w14:textId="77777777">
              <w:trPr>
                <w:trHeight w:val="289"/>
                <w:jc w:val="center"/>
              </w:trPr>
              <w:tc>
                <w:tcPr>
                  <w:tcW w:w="128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FC97E79" w14:textId="77777777" w:rsidR="00BE4A77" w:rsidRDefault="00D76C2E">
                  <w:pPr>
                    <w:spacing w:before="100" w:beforeAutospacing="1" w:after="100" w:afterAutospacing="1"/>
                    <w:rPr>
                      <w:rFonts w:ascii="Calibri" w:hAnsi="Calibri" w:cs="Calibri"/>
                    </w:rPr>
                  </w:pPr>
                  <w:r>
                    <w:t>Bit field mapped to inde</w:t>
                  </w:r>
                  <w:r>
                    <w:rPr>
                      <w:color w:val="000000"/>
                    </w:rPr>
                    <w:t>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005C9BD" w14:textId="77777777" w:rsidR="00BE4A77" w:rsidRDefault="00D76C2E">
                  <w:pPr>
                    <w:spacing w:before="100" w:beforeAutospacing="1" w:after="100" w:afterAutospacing="1"/>
                  </w:pPr>
                  <w:r>
                    <w:rPr>
                      <w:color w:val="000000"/>
                    </w:rPr>
                    <w:t>Channel Access Type</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9193312" w14:textId="77777777" w:rsidR="00BE4A77" w:rsidRDefault="00D76C2E">
                  <w:pPr>
                    <w:spacing w:before="100" w:beforeAutospacing="1" w:after="100" w:afterAutospacing="1"/>
                  </w:pPr>
                  <w:r>
                    <w:rPr>
                      <w:color w:val="000000"/>
                    </w:rPr>
                    <w:t>The CP extension T_"</w:t>
                  </w:r>
                  <w:proofErr w:type="spellStart"/>
                  <w:r>
                    <w:rPr>
                      <w:color w:val="000000"/>
                    </w:rPr>
                    <w:t>ext</w:t>
                  </w:r>
                  <w:proofErr w:type="spellEnd"/>
                  <w:proofErr w:type="gramStart"/>
                  <w:r>
                    <w:rPr>
                      <w:color w:val="000000"/>
                    </w:rPr>
                    <w:t>"  index</w:t>
                  </w:r>
                  <w:proofErr w:type="gramEnd"/>
                  <w:r>
                    <w:rPr>
                      <w:color w:val="000000"/>
                    </w:rPr>
                    <w:t xml:space="preserve">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6C92A76" w14:textId="77777777" w:rsidR="00BE4A77" w:rsidRDefault="00D76C2E">
                  <w:pPr>
                    <w:spacing w:before="100" w:beforeAutospacing="1" w:after="100" w:afterAutospacing="1"/>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BE4A77" w14:paraId="2ADD3C7F" w14:textId="77777777">
              <w:trPr>
                <w:trHeight w:val="307"/>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419C75C" w14:textId="77777777" w:rsidR="00BE4A77" w:rsidRDefault="00D76C2E">
                  <w:pPr>
                    <w:spacing w:before="100" w:beforeAutospacing="1" w:after="100" w:afterAutospacing="1"/>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0C01E306" w14:textId="77777777" w:rsidR="00BE4A77" w:rsidRDefault="00D76C2E">
                  <w:pPr>
                    <w:spacing w:before="100" w:beforeAutospacing="1" w:after="100" w:afterAutospacing="1"/>
                  </w:pPr>
                  <w: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3F6F2569" w14:textId="77777777" w:rsidR="00BE4A77" w:rsidRDefault="00D76C2E">
                  <w:pPr>
                    <w:spacing w:before="100" w:beforeAutospacing="1" w:after="100" w:afterAutospacing="1"/>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25FB0AE2" w14:textId="77777777" w:rsidR="00BE4A77" w:rsidRDefault="00D76C2E">
                  <w:pPr>
                    <w:spacing w:before="100" w:beforeAutospacing="1" w:after="100" w:afterAutospacing="1"/>
                  </w:pPr>
                  <w:r>
                    <w:rPr>
                      <w:color w:val="FF0000"/>
                    </w:rPr>
                    <w:t>gNB</w:t>
                  </w:r>
                </w:p>
              </w:tc>
            </w:tr>
            <w:tr w:rsidR="00BE4A77" w14:paraId="48295ED5" w14:textId="77777777">
              <w:trPr>
                <w:trHeight w:val="296"/>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466970D" w14:textId="77777777" w:rsidR="00BE4A77" w:rsidRDefault="00D76C2E">
                  <w:pPr>
                    <w:spacing w:before="100" w:beforeAutospacing="1" w:after="100" w:afterAutospacing="1"/>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6EBD8910" w14:textId="77777777" w:rsidR="00BE4A77" w:rsidRDefault="00D76C2E">
                  <w:pPr>
                    <w:spacing w:before="100" w:beforeAutospacing="1" w:after="100" w:afterAutospacing="1"/>
                  </w:pPr>
                  <w: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7840259E" w14:textId="77777777" w:rsidR="00BE4A77" w:rsidRDefault="00D76C2E">
                  <w:pPr>
                    <w:spacing w:before="100" w:beforeAutospacing="1" w:after="100" w:afterAutospacing="1"/>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4FF01383" w14:textId="77777777" w:rsidR="00BE4A77" w:rsidRDefault="00D76C2E">
                  <w:pPr>
                    <w:spacing w:before="100" w:beforeAutospacing="1" w:after="100" w:afterAutospacing="1"/>
                  </w:pPr>
                  <w:r>
                    <w:rPr>
                      <w:color w:val="FF0000"/>
                    </w:rPr>
                    <w:t>UE</w:t>
                  </w:r>
                </w:p>
              </w:tc>
            </w:tr>
            <w:tr w:rsidR="00BE4A77" w14:paraId="3FD59B18" w14:textId="77777777">
              <w:trPr>
                <w:trHeight w:val="605"/>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627EDD6" w14:textId="77777777" w:rsidR="00BE4A77" w:rsidRDefault="00D76C2E">
                  <w:pPr>
                    <w:spacing w:before="100" w:beforeAutospacing="1" w:after="100" w:afterAutospacing="1"/>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74DC307C" w14:textId="77777777" w:rsidR="00BE4A77" w:rsidRDefault="00D76C2E">
                  <w:pPr>
                    <w:spacing w:before="100" w:beforeAutospacing="1" w:after="100" w:afterAutospacing="1"/>
                  </w:pPr>
                  <w:r>
                    <w:rPr>
                      <w:color w:val="1F497D"/>
                    </w:rPr>
                    <w:t>9us sensing </w:t>
                  </w:r>
                  <w:r>
                    <w:t>within a 25us interval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3E3D0E17" w14:textId="77777777" w:rsidR="00BE4A77" w:rsidRDefault="00D76C2E">
                  <w:pPr>
                    <w:spacing w:before="100" w:beforeAutospacing="1" w:after="100" w:afterAutospacing="1"/>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47526ABC" w14:textId="77777777" w:rsidR="00BE4A77" w:rsidRDefault="00D76C2E">
                  <w:pPr>
                    <w:spacing w:before="100" w:beforeAutospacing="1" w:after="100" w:afterAutospacing="1"/>
                  </w:pPr>
                  <w:r>
                    <w:rPr>
                      <w:color w:val="FF0000"/>
                    </w:rPr>
                    <w:t>gNB</w:t>
                  </w:r>
                </w:p>
              </w:tc>
            </w:tr>
            <w:tr w:rsidR="00BE4A77" w14:paraId="3F969CF4" w14:textId="77777777">
              <w:trPr>
                <w:trHeight w:val="605"/>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0ABB7AC" w14:textId="77777777" w:rsidR="00BE4A77" w:rsidRDefault="00D76C2E">
                  <w:pPr>
                    <w:spacing w:before="100" w:beforeAutospacing="1" w:after="100" w:afterAutospacing="1"/>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56B1EDB1" w14:textId="77777777" w:rsidR="00BE4A77" w:rsidRDefault="00D76C2E">
                  <w:pPr>
                    <w:spacing w:before="100" w:beforeAutospacing="1" w:after="100" w:afterAutospacing="1"/>
                  </w:pPr>
                  <w:r>
                    <w:rPr>
                      <w:color w:val="FF0000"/>
                    </w:rPr>
                    <w:t>9us sensing </w:t>
                  </w:r>
                  <w:r>
                    <w:t>[</w:t>
                  </w:r>
                  <w:r>
                    <w:rPr>
                      <w:color w:val="FF0000"/>
                    </w:rPr>
                    <w:t>within a 25us interval</w:t>
                  </w:r>
                  <w:r>
                    <w:t xml:space="preserve">] </w:t>
                  </w:r>
                  <w:r>
                    <w:rPr>
                      <w:color w:val="FF0000"/>
                    </w:rPr>
                    <w:t>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02F87F97" w14:textId="77777777" w:rsidR="00BE4A77" w:rsidRDefault="00D76C2E">
                  <w:pPr>
                    <w:spacing w:before="100" w:beforeAutospacing="1" w:after="100" w:afterAutospacing="1"/>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12436C18" w14:textId="77777777" w:rsidR="00BE4A77" w:rsidRDefault="00D76C2E">
                  <w:pPr>
                    <w:spacing w:before="100" w:beforeAutospacing="1" w:after="100" w:afterAutospacing="1"/>
                  </w:pPr>
                  <w:r>
                    <w:rPr>
                      <w:color w:val="FF0000"/>
                    </w:rPr>
                    <w:t>UE</w:t>
                  </w:r>
                </w:p>
              </w:tc>
            </w:tr>
          </w:tbl>
          <w:p w14:paraId="10100B05" w14:textId="77777777" w:rsidR="00BE4A77" w:rsidRDefault="00D76C2E">
            <w:pPr>
              <w:rPr>
                <w:rFonts w:ascii="Calibri" w:hAnsi="Calibri" w:cs="Calibri"/>
              </w:rPr>
            </w:pPr>
            <w:r>
              <w:rPr>
                <w:rFonts w:ascii="Times New Roman" w:hAnsi="Times New Roman" w:cs="Times New Roman"/>
                <w:sz w:val="20"/>
                <w:szCs w:val="20"/>
              </w:rPr>
              <w:t> </w:t>
            </w:r>
          </w:p>
          <w:p w14:paraId="52837224" w14:textId="77777777" w:rsidR="00BE4A77" w:rsidRDefault="00D76C2E">
            <w:r>
              <w:rPr>
                <w:rFonts w:ascii="TimesNewRomanPSMT" w:hAnsi="TimesNewRomanPSMT"/>
                <w:sz w:val="18"/>
                <w:szCs w:val="18"/>
              </w:rPr>
              <w:t> </w:t>
            </w:r>
          </w:p>
          <w:p w14:paraId="17BEB92E" w14:textId="77777777" w:rsidR="00BE4A77" w:rsidRDefault="00D76C2E">
            <w:pPr>
              <w:spacing w:line="252" w:lineRule="atLeast"/>
              <w:jc w:val="both"/>
              <w:rPr>
                <w:rFonts w:ascii="Times New Roman" w:hAnsi="Times New Roman" w:cs="Times New Roman"/>
              </w:rPr>
            </w:pPr>
            <w:r>
              <w:rPr>
                <w:rFonts w:ascii="Times New Roman" w:hAnsi="Times New Roman" w:cs="Times New Roman"/>
                <w:sz w:val="24"/>
                <w:szCs w:val="24"/>
              </w:rPr>
              <w:t> </w:t>
            </w:r>
            <w:r>
              <w:rPr>
                <w:rFonts w:ascii="Times New Roman" w:hAnsi="Times New Roman" w:cs="Times New Roman"/>
                <w:b/>
                <w:bCs/>
                <w:sz w:val="24"/>
                <w:szCs w:val="24"/>
              </w:rPr>
              <w:t>TABLE 3</w:t>
            </w:r>
          </w:p>
          <w:p w14:paraId="0AD2D4FC" w14:textId="77777777" w:rsidR="00BE4A77" w:rsidRDefault="00D76C2E">
            <w:pPr>
              <w:rPr>
                <w:rFonts w:ascii="Calibri" w:hAnsi="Calibri" w:cs="Calibri"/>
              </w:rPr>
            </w:pPr>
            <w:r>
              <w:rPr>
                <w:rFonts w:ascii="TimesNewRomanPSMT" w:hAnsi="TimesNewRomanPSMT"/>
                <w:sz w:val="18"/>
                <w:szCs w:val="18"/>
              </w:rPr>
              <w:t> </w:t>
            </w:r>
          </w:p>
          <w:tbl>
            <w:tblPr>
              <w:tblW w:w="8356" w:type="dxa"/>
              <w:jc w:val="center"/>
              <w:tblCellMar>
                <w:left w:w="0" w:type="dxa"/>
                <w:right w:w="0" w:type="dxa"/>
              </w:tblCellMar>
              <w:tblLook w:val="04A0" w:firstRow="1" w:lastRow="0" w:firstColumn="1" w:lastColumn="0" w:noHBand="0" w:noVBand="1"/>
            </w:tblPr>
            <w:tblGrid>
              <w:gridCol w:w="1410"/>
              <w:gridCol w:w="2268"/>
              <w:gridCol w:w="2126"/>
              <w:gridCol w:w="2552"/>
            </w:tblGrid>
            <w:tr w:rsidR="00BE4A77" w14:paraId="415E58CA" w14:textId="77777777">
              <w:trPr>
                <w:trHeight w:val="345"/>
                <w:jc w:val="center"/>
              </w:trPr>
              <w:tc>
                <w:tcPr>
                  <w:tcW w:w="141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5416EA9" w14:textId="77777777" w:rsidR="00BE4A77" w:rsidRDefault="00D76C2E">
                  <w:pPr>
                    <w:jc w:val="center"/>
                  </w:pPr>
                  <w:r>
                    <w:t>Bit field mapped to inde</w:t>
                  </w:r>
                  <w:r>
                    <w:rPr>
                      <w:color w:val="000000"/>
                    </w:rPr>
                    <w:t>x</w:t>
                  </w:r>
                </w:p>
              </w:tc>
              <w:tc>
                <w:tcPr>
                  <w:tcW w:w="22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A3F1C31" w14:textId="77777777" w:rsidR="00BE4A77" w:rsidRDefault="00D76C2E">
                  <w:pPr>
                    <w:jc w:val="center"/>
                  </w:pPr>
                  <w:r>
                    <w:rPr>
                      <w:color w:val="000000"/>
                    </w:rPr>
                    <w:t>Channel Access Type</w:t>
                  </w:r>
                </w:p>
              </w:tc>
              <w:tc>
                <w:tcPr>
                  <w:tcW w:w="21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229529F" w14:textId="77777777" w:rsidR="00BE4A77" w:rsidRDefault="00D76C2E">
                  <w:pPr>
                    <w:jc w:val="center"/>
                  </w:pPr>
                  <w:r>
                    <w:rPr>
                      <w:color w:val="000000"/>
                    </w:rPr>
                    <w:t>The CP extension T</w:t>
                  </w:r>
                  <w:proofErr w:type="gramStart"/>
                  <w:r>
                    <w:rPr>
                      <w:color w:val="000000"/>
                    </w:rPr>
                    <w:t>_”</w:t>
                  </w:r>
                  <w:proofErr w:type="spellStart"/>
                  <w:r>
                    <w:rPr>
                      <w:color w:val="000000"/>
                    </w:rPr>
                    <w:t>ext</w:t>
                  </w:r>
                  <w:proofErr w:type="spellEnd"/>
                  <w:proofErr w:type="gramEnd"/>
                  <w:r>
                    <w:rPr>
                      <w:color w:val="000000"/>
                    </w:rPr>
                    <w:t>”  index defined in Clause 5.3.1 of [4, TS 38.211]</w:t>
                  </w:r>
                </w:p>
              </w:tc>
              <w:tc>
                <w:tcPr>
                  <w:tcW w:w="25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653A143" w14:textId="77777777" w:rsidR="00BE4A77" w:rsidRDefault="00D76C2E">
                  <w:pPr>
                    <w:jc w:val="center"/>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BE4A77" w14:paraId="3FA06F12" w14:textId="77777777">
              <w:trPr>
                <w:trHeight w:val="366"/>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8101DE" w14:textId="77777777" w:rsidR="00BE4A77" w:rsidRDefault="00D76C2E">
                  <w:pPr>
                    <w:jc w:val="center"/>
                  </w:pPr>
                  <w:r>
                    <w:rPr>
                      <w:color w:val="000000"/>
                    </w:rPr>
                    <w:t>0</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317C3C" w14:textId="77777777" w:rsidR="00BE4A77" w:rsidRDefault="00D76C2E">
                  <w:pPr>
                    <w:jc w:val="center"/>
                  </w:pPr>
                  <w:r>
                    <w:t>No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2877FACA" w14:textId="77777777" w:rsidR="00BE4A77" w:rsidRDefault="00D76C2E">
                  <w:pPr>
                    <w:jc w:val="center"/>
                  </w:pPr>
                  <w: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1DDCEDED" w14:textId="77777777" w:rsidR="00BE4A77" w:rsidRDefault="00D76C2E">
                  <w:pPr>
                    <w:jc w:val="center"/>
                  </w:pPr>
                  <w:proofErr w:type="spellStart"/>
                  <w:r>
                    <w:rPr>
                      <w:color w:val="FF0000"/>
                    </w:rPr>
                    <w:t>gNb</w:t>
                  </w:r>
                  <w:proofErr w:type="spellEnd"/>
                </w:p>
              </w:tc>
            </w:tr>
            <w:tr w:rsidR="00BE4A77" w14:paraId="3173BFE3" w14:textId="77777777">
              <w:trPr>
                <w:trHeight w:val="353"/>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8D1D471" w14:textId="77777777" w:rsidR="00BE4A77" w:rsidRDefault="00D76C2E">
                  <w:pPr>
                    <w:jc w:val="center"/>
                  </w:pPr>
                  <w:r>
                    <w:rPr>
                      <w:color w:val="000000"/>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4CFB0CA" w14:textId="77777777" w:rsidR="00BE4A77" w:rsidRDefault="00D76C2E">
                  <w:pPr>
                    <w:jc w:val="center"/>
                  </w:pPr>
                  <w:r>
                    <w:t>No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5EBE28FF" w14:textId="77777777" w:rsidR="00BE4A77" w:rsidRDefault="00D76C2E">
                  <w:pPr>
                    <w:jc w:val="center"/>
                  </w:pPr>
                  <w:r>
                    <w:t>2</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037A2F7" w14:textId="77777777" w:rsidR="00BE4A77" w:rsidRDefault="00D76C2E">
                  <w:pPr>
                    <w:jc w:val="center"/>
                  </w:pPr>
                  <w:proofErr w:type="spellStart"/>
                  <w:r>
                    <w:rPr>
                      <w:color w:val="FF0000"/>
                    </w:rPr>
                    <w:t>gNb</w:t>
                  </w:r>
                  <w:proofErr w:type="spellEnd"/>
                </w:p>
              </w:tc>
            </w:tr>
            <w:tr w:rsidR="00BE4A77" w14:paraId="5BDF21C8" w14:textId="77777777">
              <w:trPr>
                <w:trHeight w:val="721"/>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0953F5B" w14:textId="77777777" w:rsidR="00BE4A77" w:rsidRDefault="00D76C2E">
                  <w:pPr>
                    <w:jc w:val="center"/>
                  </w:pPr>
                  <w:r>
                    <w:rPr>
                      <w:color w:val="000000"/>
                    </w:rPr>
                    <w:t>2</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AC625F" w14:textId="77777777" w:rsidR="00BE4A77" w:rsidRDefault="00D76C2E">
                  <w:pPr>
                    <w:jc w:val="center"/>
                  </w:pPr>
                  <w:r>
                    <w:rPr>
                      <w:color w:val="1F497D"/>
                    </w:rPr>
                    <w:t>9us sensing </w:t>
                  </w:r>
                  <w:r>
                    <w:t>within a 25us interval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4846A7F5" w14:textId="77777777" w:rsidR="00BE4A77" w:rsidRDefault="00D76C2E">
                  <w:pPr>
                    <w:jc w:val="center"/>
                  </w:pPr>
                  <w: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59A64CDA" w14:textId="77777777" w:rsidR="00BE4A77" w:rsidRDefault="00D76C2E">
                  <w:pPr>
                    <w:jc w:val="center"/>
                  </w:pPr>
                  <w:proofErr w:type="spellStart"/>
                  <w:r>
                    <w:rPr>
                      <w:color w:val="FF0000"/>
                    </w:rPr>
                    <w:t>gNb</w:t>
                  </w:r>
                  <w:proofErr w:type="spellEnd"/>
                </w:p>
              </w:tc>
            </w:tr>
            <w:tr w:rsidR="00BE4A77" w14:paraId="584CC366" w14:textId="77777777">
              <w:trPr>
                <w:trHeight w:val="721"/>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A1FE6A7" w14:textId="77777777" w:rsidR="00BE4A77" w:rsidRDefault="00D76C2E">
                  <w:pPr>
                    <w:jc w:val="center"/>
                  </w:pPr>
                  <w:r>
                    <w:rPr>
                      <w:color w:val="000000"/>
                    </w:rP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E044D9" w14:textId="77777777" w:rsidR="00BE4A77" w:rsidRDefault="00D76C2E">
                  <w:pPr>
                    <w:jc w:val="center"/>
                  </w:pPr>
                  <w:r>
                    <w:rPr>
                      <w:color w:val="FF0000"/>
                    </w:rPr>
                    <w:t xml:space="preserve">No sensing as defined in Clause 4.3 in TS 37.213, if condition B, otherwise, 9us sensing </w:t>
                  </w:r>
                  <w:r>
                    <w:rPr>
                      <w:color w:val="FF0000"/>
                    </w:rPr>
                    <w:lastRenderedPageBreak/>
                    <w:t>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3ABE0ACE" w14:textId="77777777" w:rsidR="00BE4A77" w:rsidRDefault="00D76C2E">
                  <w:pPr>
                    <w:jc w:val="center"/>
                  </w:pPr>
                  <w:r>
                    <w:rPr>
                      <w:color w:val="FF0000"/>
                    </w:rPr>
                    <w:lastRenderedPageBreak/>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27B14FBD" w14:textId="77777777" w:rsidR="00BE4A77" w:rsidRDefault="00D76C2E">
                  <w:pPr>
                    <w:jc w:val="center"/>
                  </w:pPr>
                  <w:r>
                    <w:rPr>
                      <w:color w:val="FF0000"/>
                    </w:rPr>
                    <w:t>UE</w:t>
                  </w:r>
                </w:p>
              </w:tc>
            </w:tr>
          </w:tbl>
          <w:p w14:paraId="13F113AC" w14:textId="77777777" w:rsidR="00BE4A77" w:rsidRDefault="00D76C2E">
            <w:pPr>
              <w:rPr>
                <w:rFonts w:ascii="Times New Roman" w:hAnsi="Times New Roman" w:cs="Times New Roman"/>
              </w:rPr>
            </w:pPr>
            <w:r>
              <w:rPr>
                <w:rFonts w:ascii="TimesNewRomanPSMT" w:hAnsi="TimesNewRomanPSMT"/>
                <w:sz w:val="18"/>
                <w:szCs w:val="18"/>
              </w:rPr>
              <w:t> </w:t>
            </w:r>
          </w:p>
          <w:p w14:paraId="228C6B61" w14:textId="77777777" w:rsidR="00BE4A77" w:rsidRDefault="00BE4A77">
            <w:pPr>
              <w:rPr>
                <w:rFonts w:ascii="Times New Roman" w:eastAsiaTheme="minorEastAsia" w:hAnsi="Times New Roman" w:cs="Times New Roman"/>
                <w:szCs w:val="20"/>
                <w:lang w:eastAsia="zh-CN"/>
              </w:rPr>
            </w:pPr>
          </w:p>
        </w:tc>
      </w:tr>
    </w:tbl>
    <w:p w14:paraId="1F67CAD4" w14:textId="77777777" w:rsidR="00BE4A77" w:rsidRDefault="00BE4A77">
      <w:pPr>
        <w:rPr>
          <w:rFonts w:ascii="Times New Roman" w:hAnsi="Times New Roman" w:cs="Times New Roman"/>
          <w:b/>
          <w:bCs/>
          <w:sz w:val="22"/>
          <w:u w:val="single"/>
          <w:lang w:eastAsia="ja-JP"/>
        </w:rPr>
      </w:pPr>
    </w:p>
    <w:p w14:paraId="6BDCDC97" w14:textId="6AAA4747" w:rsidR="00BE4A77" w:rsidRDefault="00D76C2E">
      <w:pPr>
        <w:pStyle w:val="Heading3"/>
      </w:pPr>
      <w:r>
        <w:t>2.1.2.</w:t>
      </w:r>
      <w:r w:rsidR="00606BCB">
        <w:t>2</w:t>
      </w:r>
      <w:r>
        <w:tab/>
        <w:t>Discussion – 2nd round (Part 2)</w:t>
      </w:r>
    </w:p>
    <w:p w14:paraId="13076F9D" w14:textId="77777777" w:rsidR="00BE4A77" w:rsidRDefault="00D76C2E">
      <w:pPr>
        <w:pStyle w:val="Heading4"/>
        <w:rPr>
          <w:b/>
          <w:bCs/>
          <w:u w:val="single"/>
        </w:rPr>
      </w:pPr>
      <w:r>
        <w:rPr>
          <w:b/>
          <w:bCs/>
          <w:u w:val="single"/>
        </w:rPr>
        <w:t>Summary of views and discussion on Proposal 1-3</w:t>
      </w:r>
    </w:p>
    <w:p w14:paraId="1F519D19" w14:textId="77777777" w:rsidR="00BE4A77" w:rsidRDefault="00D76C2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1-3:</w:t>
      </w:r>
    </w:p>
    <w:p w14:paraId="1904915D" w14:textId="77777777" w:rsidR="00BE4A77" w:rsidRDefault="00D76C2E">
      <w:pPr>
        <w:rPr>
          <w:rFonts w:ascii="Times New Roman" w:hAnsi="Times New Roman"/>
          <w:sz w:val="22"/>
          <w:szCs w:val="24"/>
          <w:lang w:eastAsia="ko-KR"/>
        </w:rPr>
      </w:pPr>
      <w:r>
        <w:rPr>
          <w:rFonts w:ascii="Times New Roman" w:hAnsi="Times New Roman"/>
          <w:sz w:val="22"/>
          <w:szCs w:val="24"/>
          <w:lang w:eastAsia="ko-KR"/>
        </w:rPr>
        <w:t>In dynamic channel access mode,</w:t>
      </w:r>
    </w:p>
    <w:p w14:paraId="5F4968FC" w14:textId="77777777" w:rsidR="00BE4A77" w:rsidRDefault="00D76C2E">
      <w:pPr>
        <w:pStyle w:val="ListParagraph"/>
        <w:numPr>
          <w:ilvl w:val="0"/>
          <w:numId w:val="37"/>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1: The channel access field in Rel-16 DCI 0_1 and 1_1 is included in Rel-17 DCI 0_2 and 1_2, respectively.</w:t>
      </w:r>
    </w:p>
    <w:p w14:paraId="1E4D8156" w14:textId="77777777" w:rsidR="00BE4A77" w:rsidRDefault="00D76C2E">
      <w:pPr>
        <w:pStyle w:val="ListParagraph"/>
        <w:numPr>
          <w:ilvl w:val="1"/>
          <w:numId w:val="37"/>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Supported </w:t>
      </w:r>
      <w:proofErr w:type="gramStart"/>
      <w:r>
        <w:rPr>
          <w:rFonts w:ascii="Times New Roman" w:eastAsiaTheme="minorEastAsia" w:hAnsi="Times New Roman" w:cs="Times New Roman"/>
          <w:b/>
          <w:bCs/>
          <w:lang w:val="en-US" w:eastAsia="zh-CN"/>
        </w:rPr>
        <w:t>by:</w:t>
      </w:r>
      <w:proofErr w:type="gramEnd"/>
      <w:r>
        <w:rPr>
          <w:rFonts w:ascii="Times New Roman" w:eastAsiaTheme="minorEastAsia" w:hAnsi="Times New Roman" w:cs="Times New Roman"/>
          <w:b/>
          <w:bCs/>
          <w:lang w:val="en-US" w:eastAsia="zh-CN"/>
        </w:rPr>
        <w:t xml:space="preserve"> LG, Nokia/NSB, Ericsson, Pana, WILUS, Intel, Sony</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lang w:val="en-US" w:eastAsia="zh-CN"/>
        </w:rPr>
        <w:t>CATT</w:t>
      </w:r>
      <w:r>
        <w:rPr>
          <w:rFonts w:ascii="Times New Roman" w:eastAsiaTheme="minorEastAsia" w:hAnsi="Times New Roman" w:cs="Times New Roman"/>
          <w:b/>
          <w:bCs/>
          <w:lang w:val="en-US" w:eastAsia="zh-CN"/>
        </w:rPr>
        <w:t>, FW, Sharp, ZTE, QC, Apple</w:t>
      </w:r>
    </w:p>
    <w:p w14:paraId="1E678867" w14:textId="77777777" w:rsidR="00BE4A77" w:rsidRDefault="00D76C2E">
      <w:pPr>
        <w:pStyle w:val="ListParagraph"/>
        <w:numPr>
          <w:ilvl w:val="0"/>
          <w:numId w:val="37"/>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2: The channel access field in Rel-16 DCI 0_1 and 1_1 is NOT included in Rel-17 DCI 0_2 and 1_2, respectively.</w:t>
      </w:r>
    </w:p>
    <w:p w14:paraId="04E887D3" w14:textId="77777777" w:rsidR="00BE4A77" w:rsidRDefault="00D76C2E">
      <w:pPr>
        <w:pStyle w:val="ListParagraph"/>
        <w:numPr>
          <w:ilvl w:val="1"/>
          <w:numId w:val="37"/>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MTK, DCM (condition w no additional spec impact)</w:t>
      </w:r>
    </w:p>
    <w:p w14:paraId="67AF6A2A" w14:textId="77777777" w:rsidR="00BE4A77" w:rsidRDefault="00BE4A77">
      <w:pPr>
        <w:rPr>
          <w:rFonts w:ascii="Times New Roman" w:hAnsi="Times New Roman" w:cs="Times New Roman"/>
          <w:b/>
          <w:bCs/>
          <w:sz w:val="22"/>
          <w:u w:val="single"/>
          <w:lang w:eastAsia="ja-JP"/>
        </w:rPr>
      </w:pPr>
    </w:p>
    <w:p w14:paraId="4F88B628" w14:textId="77777777" w:rsidR="00BE4A77" w:rsidRDefault="00D76C2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 comment:</w:t>
      </w:r>
    </w:p>
    <w:p w14:paraId="4AC101C2" w14:textId="77777777" w:rsidR="00BE4A77" w:rsidRDefault="00D76C2E">
      <w:pPr>
        <w:rPr>
          <w:rFonts w:ascii="Times New Roman" w:hAnsi="Times New Roman" w:cs="Times New Roman"/>
          <w:sz w:val="22"/>
          <w:lang w:eastAsia="ja-JP"/>
        </w:rPr>
      </w:pPr>
      <w:r>
        <w:rPr>
          <w:rFonts w:ascii="Times New Roman" w:hAnsi="Times New Roman" w:cs="Times New Roman"/>
          <w:sz w:val="22"/>
          <w:lang w:eastAsia="ja-JP"/>
        </w:rPr>
        <w:t>Proposal 1-3 was discussed during the GTW and was not agreed since the opponents reasoned that LBE enhancements are outside the WID scope and LBE channel access field can be configured to 6 bits which conflicts with the principle of compact DCI for DCI X_2.</w:t>
      </w:r>
    </w:p>
    <w:p w14:paraId="696D5886" w14:textId="77777777" w:rsidR="00BE4A77" w:rsidRDefault="00D76C2E">
      <w:pPr>
        <w:rPr>
          <w:rFonts w:ascii="Times New Roman" w:hAnsi="Times New Roman" w:cs="Times New Roman"/>
          <w:sz w:val="22"/>
          <w:lang w:eastAsia="ja-JP"/>
        </w:rPr>
      </w:pPr>
      <w:r>
        <w:rPr>
          <w:rFonts w:ascii="Times New Roman" w:hAnsi="Times New Roman" w:cs="Times New Roman"/>
          <w:sz w:val="22"/>
          <w:lang w:eastAsia="ja-JP"/>
        </w:rPr>
        <w:t>Moderator would like to share the following thoughts ad reflections:</w:t>
      </w:r>
    </w:p>
    <w:p w14:paraId="22E9FFD9" w14:textId="77777777" w:rsidR="00BE4A77" w:rsidRDefault="00D76C2E">
      <w:pPr>
        <w:pStyle w:val="ListParagraph"/>
        <w:numPr>
          <w:ilvl w:val="1"/>
          <w:numId w:val="53"/>
        </w:numPr>
        <w:rPr>
          <w:rFonts w:ascii="Times New Roman" w:hAnsi="Times New Roman" w:cs="Times New Roman"/>
          <w:lang w:val="en-US" w:eastAsia="ja-JP"/>
        </w:rPr>
      </w:pPr>
      <w:r>
        <w:rPr>
          <w:rFonts w:ascii="Times New Roman" w:hAnsi="Times New Roman" w:cs="Times New Roman"/>
          <w:lang w:val="en-US" w:eastAsia="ja-JP"/>
        </w:rPr>
        <w:t xml:space="preserve">On WID scope: Moderator fully agrees that the WG time should not spent on enhancements what are outside the WID scope. However, the situation for THIS PARTICULRE proposal is different since the proposal is direct product of the agreement made for FBE and more like a bonus feature </w:t>
      </w:r>
      <w:r>
        <w:rPr>
          <w:rFonts w:ascii="Segoe UI Emoji" w:eastAsia="Segoe UI Emoji" w:hAnsi="Segoe UI Emoji" w:cs="Segoe UI Emoji"/>
          <w:lang w:val="en-US" w:eastAsia="ja-JP"/>
        </w:rPr>
        <w:t>😊</w:t>
      </w:r>
      <w:r>
        <w:rPr>
          <w:rFonts w:ascii="Times New Roman" w:hAnsi="Times New Roman" w:cs="Times New Roman"/>
          <w:lang w:val="en-US" w:eastAsia="ja-JP"/>
        </w:rPr>
        <w:t xml:space="preserve">. Applying the same agreement to LBE, requires minimum/negligible spec impact and does not require additional discussions in RAN, while it strengthens 3GPP technologies as compared to competing technologies for any URLLC/IIOT applications in unlicensed bands for benefits that the usage of DCI X_2 offers as compared to DCI X_1. There is an opportunity to enable this feature with minimum efforts. Otherwise, any other route such as TEI or potential enhancement in Re-18, </w:t>
      </w:r>
      <w:proofErr w:type="spellStart"/>
      <w:r>
        <w:rPr>
          <w:rFonts w:ascii="Times New Roman" w:hAnsi="Times New Roman" w:cs="Times New Roman"/>
          <w:lang w:val="en-US" w:eastAsia="ja-JP"/>
        </w:rPr>
        <w:t>etc</w:t>
      </w:r>
      <w:proofErr w:type="spellEnd"/>
      <w:r>
        <w:rPr>
          <w:rFonts w:ascii="Times New Roman" w:hAnsi="Times New Roman" w:cs="Times New Roman"/>
          <w:lang w:val="en-US" w:eastAsia="ja-JP"/>
        </w:rPr>
        <w:t xml:space="preserve">, would consume considerable time from WG and possibly RAN plenary. </w:t>
      </w:r>
    </w:p>
    <w:p w14:paraId="0608E248" w14:textId="77777777" w:rsidR="00BE4A77" w:rsidRDefault="00D76C2E">
      <w:pPr>
        <w:pStyle w:val="ListParagraph"/>
        <w:numPr>
          <w:ilvl w:val="1"/>
          <w:numId w:val="53"/>
        </w:numPr>
        <w:rPr>
          <w:rFonts w:ascii="Times New Roman" w:hAnsi="Times New Roman" w:cs="Times New Roman"/>
          <w:lang w:val="en-US" w:eastAsia="ja-JP"/>
        </w:rPr>
      </w:pPr>
      <w:r>
        <w:rPr>
          <w:rFonts w:ascii="Times New Roman" w:hAnsi="Times New Roman" w:cs="Times New Roman"/>
          <w:lang w:val="en-US" w:eastAsia="ja-JP"/>
        </w:rPr>
        <w:t>The concern on the field size is justified. Therefore, moderator suggests following the same limitation as in FBE and limit the field size to two bits. In that way, not only we avoid fragmentations between releases, but also, we would have a unified framework across release and channel access modes.</w:t>
      </w:r>
    </w:p>
    <w:p w14:paraId="1DDD8B59" w14:textId="77777777" w:rsidR="00BE4A77" w:rsidRDefault="00D76C2E">
      <w:pPr>
        <w:pStyle w:val="ListParagraph"/>
        <w:numPr>
          <w:ilvl w:val="1"/>
          <w:numId w:val="53"/>
        </w:numPr>
        <w:rPr>
          <w:rFonts w:ascii="Times New Roman" w:hAnsi="Times New Roman" w:cs="Times New Roman"/>
          <w:lang w:val="en-US" w:eastAsia="ja-JP"/>
        </w:rPr>
      </w:pPr>
      <w:r>
        <w:rPr>
          <w:rFonts w:ascii="Times New Roman" w:hAnsi="Times New Roman" w:cs="Times New Roman"/>
          <w:lang w:val="en-US" w:eastAsia="ja-JP"/>
        </w:rPr>
        <w:t xml:space="preserve">Lastly, IIoT/URLLC use cases are diverse with variable range of latency and reliability requirements. The appropriates features are decided by industry. It will help the ecosystem if we deliver features based on a unified framework that can be used adequately when needed.    </w:t>
      </w:r>
    </w:p>
    <w:p w14:paraId="573788BB" w14:textId="77777777" w:rsidR="00BE4A77" w:rsidRDefault="00BE4A77">
      <w:pPr>
        <w:rPr>
          <w:rFonts w:ascii="Times New Roman" w:hAnsi="Times New Roman" w:cs="Times New Roman"/>
          <w:sz w:val="22"/>
          <w:lang w:eastAsia="ja-JP"/>
        </w:rPr>
      </w:pPr>
    </w:p>
    <w:p w14:paraId="08855F01" w14:textId="77777777" w:rsidR="00BE4A77" w:rsidRDefault="00D76C2E">
      <w:pPr>
        <w:rPr>
          <w:rFonts w:ascii="Times New Roman" w:hAnsi="Times New Roman" w:cs="Times New Roman"/>
          <w:sz w:val="22"/>
          <w:lang w:eastAsia="ja-JP"/>
        </w:rPr>
      </w:pPr>
      <w:r>
        <w:rPr>
          <w:rFonts w:ascii="Times New Roman" w:hAnsi="Times New Roman" w:cs="Times New Roman"/>
          <w:sz w:val="22"/>
          <w:lang w:eastAsia="ja-JP"/>
        </w:rPr>
        <w:t>Based on the above, Moderator would like to request the group to consider the following updated proposal for potential agreement.</w:t>
      </w:r>
    </w:p>
    <w:p w14:paraId="7F9A6082" w14:textId="77777777" w:rsidR="00BE4A77" w:rsidRDefault="00BE4A77">
      <w:pPr>
        <w:rPr>
          <w:rFonts w:ascii="Times New Roman" w:hAnsi="Times New Roman" w:cs="Times New Roman"/>
          <w:lang w:eastAsia="ja-JP"/>
        </w:rPr>
      </w:pPr>
    </w:p>
    <w:p w14:paraId="60754F70" w14:textId="77777777" w:rsidR="00BE4A77" w:rsidRDefault="00D76C2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lastRenderedPageBreak/>
        <w:t>Proposal 1-3 (updated):</w:t>
      </w:r>
    </w:p>
    <w:p w14:paraId="0F757167" w14:textId="77777777" w:rsidR="00BE4A77" w:rsidRDefault="00D76C2E">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dynamic channel access mode, </w:t>
      </w:r>
    </w:p>
    <w:p w14:paraId="278C3D9B" w14:textId="77777777" w:rsidR="00BE4A77" w:rsidRDefault="00D76C2E">
      <w:pPr>
        <w:pStyle w:val="ListParagraph"/>
        <w:numPr>
          <w:ilvl w:val="0"/>
          <w:numId w:val="37"/>
        </w:numPr>
        <w:autoSpaceDE w:val="0"/>
        <w:autoSpaceDN w:val="0"/>
        <w:adjustRightInd w:val="0"/>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4A243E32" w14:textId="77777777" w:rsidR="00BE4A77" w:rsidRDefault="00D76C2E">
      <w:pPr>
        <w:pStyle w:val="ListParagraph"/>
        <w:numPr>
          <w:ilvl w:val="1"/>
          <w:numId w:val="37"/>
        </w:numPr>
        <w:autoSpaceDE w:val="0"/>
        <w:autoSpaceDN w:val="0"/>
        <w:adjustRightInd w:val="0"/>
        <w:rPr>
          <w:rFonts w:ascii="Times New Roman" w:eastAsia="Malgun Gothic" w:hAnsi="Times New Roman" w:cs="Times New Roman"/>
          <w:color w:val="FF0000"/>
          <w:lang w:val="en-US" w:eastAsia="zh-CN"/>
        </w:rPr>
      </w:pPr>
      <w:r>
        <w:rPr>
          <w:rFonts w:ascii="Times New Roman" w:eastAsia="Malgun Gothic" w:hAnsi="Times New Roman" w:cs="Times New Roman"/>
          <w:color w:val="FF0000"/>
          <w:lang w:val="en-US" w:eastAsia="zh-CN"/>
        </w:rPr>
        <w:t>The field size can be 0 or 1 or 2 bits by configuration.</w:t>
      </w:r>
    </w:p>
    <w:p w14:paraId="6B72EAAA" w14:textId="77777777" w:rsidR="00BE4A77" w:rsidRDefault="00BE4A77">
      <w:pPr>
        <w:rPr>
          <w:rFonts w:ascii="Times New Roman" w:hAnsi="Times New Roman" w:cs="Times New Roman"/>
          <w:b/>
          <w:bCs/>
          <w:sz w:val="22"/>
          <w:u w:val="single"/>
          <w:lang w:eastAsia="ja-JP"/>
        </w:rPr>
      </w:pPr>
    </w:p>
    <w:p w14:paraId="32A1682E" w14:textId="77777777" w:rsidR="00BE4A77" w:rsidRDefault="00D76C2E">
      <w:pPr>
        <w:pStyle w:val="Heading4"/>
        <w:rPr>
          <w:b/>
          <w:bCs/>
          <w:u w:val="single"/>
        </w:rPr>
      </w:pPr>
      <w:r>
        <w:rPr>
          <w:b/>
          <w:bCs/>
          <w:u w:val="single"/>
        </w:rPr>
        <w:t xml:space="preserve">Summary of views and discussion on Options 1-4 </w:t>
      </w:r>
    </w:p>
    <w:p w14:paraId="75268041" w14:textId="77777777" w:rsidR="00BE4A77" w:rsidRDefault="00D76C2E">
      <w:pPr>
        <w:rPr>
          <w:rFonts w:ascii="Times New Roman" w:hAnsi="Times New Roman" w:cs="Times New Roman"/>
          <w:sz w:val="24"/>
          <w:szCs w:val="24"/>
          <w:lang w:eastAsia="ja-JP"/>
        </w:rPr>
      </w:pPr>
      <w:r>
        <w:rPr>
          <w:rFonts w:ascii="Times New Roman" w:hAnsi="Times New Roman" w:cs="Times New Roman"/>
          <w:b/>
          <w:bCs/>
          <w:sz w:val="24"/>
          <w:szCs w:val="24"/>
          <w:lang w:eastAsia="ja-JP"/>
        </w:rPr>
        <w:t>Channel access field signalling</w:t>
      </w:r>
      <w:r>
        <w:rPr>
          <w:rFonts w:ascii="Times New Roman" w:hAnsi="Times New Roman" w:cs="Times New Roman"/>
          <w:sz w:val="24"/>
          <w:szCs w:val="24"/>
          <w:lang w:eastAsia="ja-JP"/>
        </w:rPr>
        <w:t>:</w:t>
      </w:r>
    </w:p>
    <w:p w14:paraId="61132BC2" w14:textId="77777777" w:rsidR="00BE4A77" w:rsidRDefault="00D76C2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1-4</w:t>
      </w:r>
    </w:p>
    <w:p w14:paraId="37828BEA" w14:textId="77777777" w:rsidR="00BE4A77" w:rsidRDefault="00D76C2E">
      <w:pPr>
        <w:pStyle w:val="ListParagraph"/>
        <w:numPr>
          <w:ilvl w:val="0"/>
          <w:numId w:val="53"/>
        </w:numPr>
        <w:spacing w:before="100" w:beforeAutospacing="1" w:after="100" w:afterAutospacing="1" w:line="252" w:lineRule="atLeast"/>
        <w:rPr>
          <w:rFonts w:ascii="Times New Roman" w:hAnsi="Times New Roman" w:cs="Times New Roman"/>
          <w:lang w:val="en-US"/>
        </w:rPr>
      </w:pPr>
      <w:r>
        <w:rPr>
          <w:rFonts w:ascii="Times New Roman" w:hAnsi="Times New Roman" w:cs="Times New Roman"/>
          <w:sz w:val="24"/>
          <w:szCs w:val="24"/>
          <w:lang w:val="en-US"/>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highlight w:val="yellow"/>
          <w:lang w:val="de-DE"/>
        </w:rPr>
        <w:t>Down-select between the options</w:t>
      </w:r>
    </w:p>
    <w:p w14:paraId="263E7311" w14:textId="77777777" w:rsidR="00BE4A77" w:rsidRDefault="00D76C2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1:</w:t>
      </w:r>
      <w:r>
        <w:rPr>
          <w:rFonts w:ascii="Times New Roman" w:hAnsi="Times New Roman" w:cs="Times New Roman"/>
          <w:sz w:val="24"/>
          <w:szCs w:val="24"/>
          <w:lang w:val="de-DE"/>
        </w:rPr>
        <w:t> Table 1 with Alt-1</w:t>
      </w:r>
    </w:p>
    <w:p w14:paraId="44D10B99" w14:textId="77777777" w:rsidR="00BE4A77" w:rsidRDefault="00D76C2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2:</w:t>
      </w:r>
      <w:r>
        <w:rPr>
          <w:rFonts w:ascii="Times New Roman" w:hAnsi="Times New Roman" w:cs="Times New Roman"/>
          <w:sz w:val="24"/>
          <w:szCs w:val="24"/>
          <w:lang w:val="de-DE"/>
        </w:rPr>
        <w:t> Table 1 with Alt-2</w:t>
      </w:r>
    </w:p>
    <w:p w14:paraId="22B6BDCE" w14:textId="77777777" w:rsidR="00BE4A77" w:rsidRDefault="00D76C2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3:</w:t>
      </w:r>
      <w:r>
        <w:rPr>
          <w:rFonts w:ascii="Times New Roman" w:hAnsi="Times New Roman" w:cs="Times New Roman"/>
          <w:sz w:val="24"/>
          <w:szCs w:val="24"/>
          <w:lang w:val="de-DE"/>
        </w:rPr>
        <w:t> Table 2</w:t>
      </w:r>
    </w:p>
    <w:p w14:paraId="579C5DC7" w14:textId="77777777" w:rsidR="00BE4A77" w:rsidRDefault="00D76C2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4:</w:t>
      </w:r>
      <w:r>
        <w:rPr>
          <w:rFonts w:ascii="Times New Roman" w:hAnsi="Times New Roman" w:cs="Times New Roman"/>
          <w:sz w:val="24"/>
          <w:szCs w:val="24"/>
          <w:lang w:val="de-DE"/>
        </w:rPr>
        <w:t> Table 3</w:t>
      </w:r>
    </w:p>
    <w:p w14:paraId="24C6823F" w14:textId="77777777" w:rsidR="00BE4A77" w:rsidRDefault="00D76C2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Summary of views:</w:t>
      </w:r>
    </w:p>
    <w:p w14:paraId="6E7F7464" w14:textId="135BC209" w:rsidR="00BE4A77" w:rsidRDefault="00D76C2E">
      <w:pPr>
        <w:pStyle w:val="ListParagraph"/>
        <w:numPr>
          <w:ilvl w:val="0"/>
          <w:numId w:val="53"/>
        </w:numPr>
        <w:rPr>
          <w:rFonts w:ascii="Times New Roman" w:hAnsi="Times New Roman" w:cs="Times New Roman"/>
          <w:lang w:val="en-US" w:eastAsia="ja-JP"/>
        </w:rPr>
      </w:pPr>
      <w:r>
        <w:rPr>
          <w:rFonts w:ascii="Times New Roman" w:hAnsi="Times New Roman" w:cs="Times New Roman"/>
          <w:b/>
          <w:bCs/>
          <w:lang w:val="en-US" w:eastAsia="ja-JP"/>
        </w:rPr>
        <w:t>Option 1:</w:t>
      </w:r>
      <w:r>
        <w:rPr>
          <w:rFonts w:ascii="Times New Roman" w:hAnsi="Times New Roman" w:cs="Times New Roman"/>
          <w:lang w:val="en-US" w:eastAsia="ja-JP"/>
        </w:rPr>
        <w:t xml:space="preserve"> LG, Sharp, CATT, Ericsson (2nd), FW, ZTE, Len/MOT(1</w:t>
      </w:r>
      <w:r>
        <w:rPr>
          <w:rFonts w:ascii="Times New Roman" w:hAnsi="Times New Roman" w:cs="Times New Roman"/>
          <w:vertAlign w:val="superscript"/>
          <w:lang w:val="en-US" w:eastAsia="ja-JP"/>
        </w:rPr>
        <w:t>st</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sidR="0046159E">
        <w:rPr>
          <w:rFonts w:ascii="Times New Roman" w:hAnsi="Times New Roman" w:cs="Times New Roman"/>
          <w:lang w:val="en-US" w:eastAsia="ja-JP"/>
        </w:rPr>
        <w:t>(1</w:t>
      </w:r>
      <w:r w:rsidR="0046159E">
        <w:rPr>
          <w:rFonts w:ascii="Times New Roman" w:hAnsi="Times New Roman" w:cs="Times New Roman"/>
          <w:vertAlign w:val="superscript"/>
          <w:lang w:val="en-US" w:eastAsia="ja-JP"/>
        </w:rPr>
        <w:t>st</w:t>
      </w:r>
      <w:r w:rsidR="0046159E">
        <w:rPr>
          <w:rFonts w:ascii="Times New Roman" w:hAnsi="Times New Roman" w:cs="Times New Roman"/>
          <w:lang w:val="en-US" w:eastAsia="ja-JP"/>
        </w:rPr>
        <w:t>)</w:t>
      </w:r>
      <w:r>
        <w:rPr>
          <w:rFonts w:ascii="Times New Roman" w:hAnsi="Times New Roman" w:cs="Times New Roman"/>
          <w:lang w:val="en-US" w:eastAsia="ja-JP"/>
        </w:rPr>
        <w:t>, Apple</w:t>
      </w:r>
    </w:p>
    <w:p w14:paraId="2AA10170" w14:textId="77777777" w:rsidR="00BE4A77" w:rsidRDefault="00D76C2E">
      <w:pPr>
        <w:pStyle w:val="ListParagraph"/>
        <w:numPr>
          <w:ilvl w:val="0"/>
          <w:numId w:val="53"/>
        </w:numPr>
        <w:rPr>
          <w:rFonts w:ascii="Times New Roman" w:hAnsi="Times New Roman" w:cs="Times New Roman"/>
          <w:b/>
          <w:bCs/>
          <w:lang w:val="en-US" w:eastAsia="ja-JP"/>
        </w:rPr>
      </w:pPr>
      <w:r>
        <w:rPr>
          <w:rFonts w:ascii="Times New Roman" w:hAnsi="Times New Roman" w:cs="Times New Roman"/>
          <w:b/>
          <w:bCs/>
          <w:lang w:val="en-US" w:eastAsia="ja-JP"/>
        </w:rPr>
        <w:t>Option 2:</w:t>
      </w:r>
      <w:r>
        <w:rPr>
          <w:rFonts w:ascii="Times New Roman" w:hAnsi="Times New Roman" w:cs="Times New Roman"/>
          <w:lang w:val="en-US" w:eastAsia="ja-JP"/>
        </w:rPr>
        <w:t xml:space="preserve"> Intel, Samsung(2nd), vivo, Nokia/NSB, DCM, Pana </w:t>
      </w:r>
    </w:p>
    <w:p w14:paraId="7DC0E8BF" w14:textId="77777777" w:rsidR="00BE4A77" w:rsidRDefault="00D76C2E">
      <w:pPr>
        <w:pStyle w:val="ListParagraph"/>
        <w:numPr>
          <w:ilvl w:val="0"/>
          <w:numId w:val="53"/>
        </w:numPr>
        <w:rPr>
          <w:rFonts w:ascii="Times New Roman" w:hAnsi="Times New Roman" w:cs="Times New Roman"/>
          <w:b/>
          <w:bCs/>
          <w:lang w:val="en-US" w:eastAsia="ja-JP"/>
        </w:rPr>
      </w:pPr>
      <w:r>
        <w:rPr>
          <w:rFonts w:ascii="Times New Roman" w:hAnsi="Times New Roman" w:cs="Times New Roman"/>
          <w:b/>
          <w:bCs/>
          <w:lang w:val="en-US" w:eastAsia="ja-JP"/>
        </w:rPr>
        <w:t xml:space="preserve">Option 3: </w:t>
      </w:r>
      <w:r>
        <w:rPr>
          <w:rFonts w:ascii="Times New Roman" w:hAnsi="Times New Roman" w:cs="Times New Roman"/>
          <w:lang w:val="en-US" w:eastAsia="ja-JP"/>
        </w:rPr>
        <w:t>Ericsson (1st), Sony, Len/MOT(2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6CADD707" w14:textId="1746715D" w:rsidR="00BE4A77" w:rsidRPr="00606BCB" w:rsidRDefault="00D76C2E">
      <w:pPr>
        <w:pStyle w:val="ListParagraph"/>
        <w:numPr>
          <w:ilvl w:val="0"/>
          <w:numId w:val="53"/>
        </w:numPr>
        <w:rPr>
          <w:rFonts w:ascii="Times New Roman" w:hAnsi="Times New Roman" w:cs="Times New Roman"/>
          <w:lang w:val="en-US" w:eastAsia="ja-JP"/>
        </w:rPr>
      </w:pPr>
      <w:r w:rsidRPr="00932CB0">
        <w:rPr>
          <w:rFonts w:ascii="Times New Roman" w:hAnsi="Times New Roman" w:cs="Times New Roman"/>
          <w:b/>
          <w:bCs/>
          <w:lang w:val="en-US" w:eastAsia="ja-JP"/>
        </w:rPr>
        <w:t xml:space="preserve">Option 4: </w:t>
      </w:r>
      <w:r w:rsidRPr="00932CB0">
        <w:rPr>
          <w:rFonts w:ascii="Times New Roman" w:hAnsi="Times New Roman" w:cs="Times New Roman"/>
          <w:lang w:val="en-US" w:eastAsia="ja-JP"/>
        </w:rPr>
        <w:t>Samsung(1st)</w:t>
      </w:r>
      <w:r w:rsidR="0046159E" w:rsidRPr="00932CB0">
        <w:rPr>
          <w:rFonts w:ascii="Times New Roman" w:hAnsi="Times New Roman" w:cs="Times New Roman"/>
          <w:lang w:val="en-US" w:eastAsia="ja-JP"/>
        </w:rPr>
        <w:t>, HW/</w:t>
      </w:r>
      <w:proofErr w:type="spellStart"/>
      <w:r w:rsidR="0046159E" w:rsidRPr="00932CB0">
        <w:rPr>
          <w:rFonts w:ascii="Times New Roman" w:hAnsi="Times New Roman" w:cs="Times New Roman"/>
          <w:lang w:val="en-US" w:eastAsia="ja-JP"/>
        </w:rPr>
        <w:t>HiSi</w:t>
      </w:r>
      <w:proofErr w:type="spellEnd"/>
      <w:r w:rsidR="0046159E" w:rsidRPr="00932CB0">
        <w:rPr>
          <w:rFonts w:ascii="Times New Roman" w:hAnsi="Times New Roman" w:cs="Times New Roman"/>
          <w:lang w:val="en-US" w:eastAsia="ja-JP"/>
        </w:rPr>
        <w:t>(</w:t>
      </w:r>
      <w:r w:rsidR="0046159E">
        <w:rPr>
          <w:rFonts w:ascii="Times New Roman" w:hAnsi="Times New Roman" w:cs="Times New Roman"/>
          <w:lang w:val="en-US" w:eastAsia="ja-JP"/>
        </w:rPr>
        <w:t>2</w:t>
      </w:r>
      <w:r w:rsidR="0046159E">
        <w:rPr>
          <w:rFonts w:ascii="Times New Roman" w:hAnsi="Times New Roman" w:cs="Times New Roman"/>
          <w:vertAlign w:val="superscript"/>
          <w:lang w:val="en-US" w:eastAsia="ja-JP"/>
        </w:rPr>
        <w:t>nd</w:t>
      </w:r>
      <w:r w:rsidR="0046159E" w:rsidRPr="00932CB0">
        <w:rPr>
          <w:rFonts w:ascii="Times New Roman" w:hAnsi="Times New Roman" w:cs="Times New Roman"/>
          <w:lang w:val="en-US" w:eastAsia="ja-JP"/>
        </w:rPr>
        <w:t>)</w:t>
      </w:r>
    </w:p>
    <w:p w14:paraId="641F1A42" w14:textId="77777777" w:rsidR="00BE4A77" w:rsidRDefault="00BE4A77">
      <w:pPr>
        <w:rPr>
          <w:rFonts w:ascii="Times New Roman" w:hAnsi="Times New Roman" w:cs="Times New Roman"/>
          <w:sz w:val="22"/>
          <w:lang w:eastAsia="ja-JP"/>
        </w:rPr>
      </w:pPr>
    </w:p>
    <w:p w14:paraId="183F336A" w14:textId="77777777" w:rsidR="00BE4A77" w:rsidRDefault="00D76C2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Comparing the Options:</w:t>
      </w:r>
    </w:p>
    <w:p w14:paraId="4BA43064" w14:textId="77777777" w:rsidR="00BE4A77" w:rsidRDefault="00D76C2E">
      <w:pPr>
        <w:pStyle w:val="ListParagraph"/>
        <w:numPr>
          <w:ilvl w:val="0"/>
          <w:numId w:val="53"/>
        </w:numPr>
        <w:rPr>
          <w:rFonts w:ascii="Times New Roman" w:hAnsi="Times New Roman" w:cs="Times New Roman"/>
          <w:lang w:val="en-US" w:eastAsia="ja-JP"/>
        </w:rPr>
      </w:pPr>
      <w:r>
        <w:rPr>
          <w:rFonts w:ascii="Times New Roman" w:hAnsi="Times New Roman" w:cs="Times New Roman"/>
          <w:lang w:val="en-US" w:eastAsia="ja-JP"/>
        </w:rPr>
        <w:t>Option 1 and Option 4 are the same except for Channel access Type for Index 3. However, they are effectively the same in this case too. UE initiated COT when No-LBT is applicable in case of b2b UL transmissions. Option 4 covers this case by an explicit description in the table, while Option 1 covers the case by explicit description for consecutive UL transmissions. In both cases, by description of additional condition in specification (whether in 38.212 or 37.213) the No-LBT case for UE initiated COT is covered.</w:t>
      </w:r>
    </w:p>
    <w:p w14:paraId="74E13FB8" w14:textId="77777777" w:rsidR="00BE4A77" w:rsidRDefault="00D76C2E">
      <w:pPr>
        <w:pStyle w:val="ListParagraph"/>
        <w:numPr>
          <w:ilvl w:val="0"/>
          <w:numId w:val="53"/>
        </w:numPr>
        <w:rPr>
          <w:rFonts w:ascii="Times New Roman" w:hAnsi="Times New Roman" w:cs="Times New Roman"/>
          <w:lang w:val="en-US" w:eastAsia="ja-JP"/>
        </w:rPr>
      </w:pPr>
      <w:r>
        <w:rPr>
          <w:rFonts w:ascii="Times New Roman" w:hAnsi="Times New Roman" w:cs="Times New Roman"/>
          <w:lang w:val="en-US" w:eastAsia="ja-JP"/>
        </w:rPr>
        <w:t xml:space="preserve">Option 1/4 are backward compatible. Option 2 is less BC due to conditionality on COT-initiator for Index 0/1. Option 3 is not BC due to lack of signalling CPE, as well as COT-initiator for Index 1. </w:t>
      </w:r>
    </w:p>
    <w:p w14:paraId="00567C6B" w14:textId="77777777" w:rsidR="00BE4A77" w:rsidRDefault="00D76C2E">
      <w:pPr>
        <w:pStyle w:val="ListParagraph"/>
        <w:numPr>
          <w:ilvl w:val="0"/>
          <w:numId w:val="53"/>
        </w:numPr>
        <w:rPr>
          <w:rFonts w:ascii="Times New Roman" w:hAnsi="Times New Roman" w:cs="Times New Roman"/>
          <w:lang w:val="en-US" w:eastAsia="ja-JP"/>
        </w:rPr>
      </w:pPr>
      <w:r>
        <w:rPr>
          <w:rFonts w:ascii="Times New Roman" w:hAnsi="Times New Roman" w:cs="Times New Roman"/>
          <w:lang w:val="en-US" w:eastAsia="ja-JP"/>
        </w:rPr>
        <w:t>Option 1 /4 and 3 the indicated COT-initiator is unique for the UE to follow while in Option 2 the indication is unique for some cases (Index 2/3) and dependent to previous indication in other cases (Index 0/1).</w:t>
      </w:r>
    </w:p>
    <w:p w14:paraId="10EFD10B" w14:textId="77777777" w:rsidR="00BE4A77" w:rsidRDefault="00D76C2E">
      <w:pPr>
        <w:pStyle w:val="ListParagraph"/>
        <w:numPr>
          <w:ilvl w:val="0"/>
          <w:numId w:val="53"/>
        </w:numPr>
        <w:rPr>
          <w:rFonts w:ascii="Times New Roman" w:hAnsi="Times New Roman" w:cs="Times New Roman"/>
          <w:lang w:val="en-US" w:eastAsia="ja-JP"/>
        </w:rPr>
      </w:pPr>
      <w:r>
        <w:rPr>
          <w:rFonts w:ascii="Times New Roman" w:hAnsi="Times New Roman" w:cs="Times New Roman"/>
          <w:lang w:val="en-US" w:eastAsia="ja-JP"/>
        </w:rPr>
        <w:t>Option 2 uses CPE to facilitate No LBT for UE-initiated COT as opposed to Option 1 /4 and 3.</w:t>
      </w:r>
    </w:p>
    <w:p w14:paraId="5B334101" w14:textId="77777777" w:rsidR="00BE4A77" w:rsidRDefault="00D76C2E">
      <w:pPr>
        <w:pStyle w:val="ListParagraph"/>
        <w:ind w:left="360"/>
        <w:rPr>
          <w:rFonts w:ascii="Times New Roman" w:hAnsi="Times New Roman" w:cs="Times New Roman"/>
          <w:lang w:val="en-US" w:eastAsia="ja-JP"/>
        </w:rPr>
      </w:pPr>
      <w:r>
        <w:rPr>
          <w:rFonts w:ascii="Times New Roman" w:hAnsi="Times New Roman" w:cs="Times New Roman"/>
          <w:lang w:val="en-US" w:eastAsia="ja-JP"/>
        </w:rPr>
        <w:t xml:space="preserve"> </w:t>
      </w:r>
    </w:p>
    <w:p w14:paraId="58519970" w14:textId="77777777" w:rsidR="00BE4A77" w:rsidRDefault="00BE4A77">
      <w:pPr>
        <w:pStyle w:val="ListParagraph"/>
        <w:rPr>
          <w:rFonts w:ascii="Times New Roman" w:hAnsi="Times New Roman" w:cs="Times New Roman"/>
          <w:lang w:val="en-US" w:eastAsia="ja-JP"/>
        </w:rPr>
      </w:pPr>
    </w:p>
    <w:p w14:paraId="4D783414" w14:textId="77777777" w:rsidR="00BE4A77" w:rsidRDefault="00D76C2E">
      <w:pPr>
        <w:rPr>
          <w:rFonts w:ascii="Times New Roman" w:eastAsiaTheme="minorEastAsia" w:hAnsi="Times New Roman" w:cs="Times New Roman"/>
          <w:b/>
          <w:bCs/>
          <w:sz w:val="22"/>
          <w:szCs w:val="24"/>
          <w:u w:val="single"/>
          <w:lang w:val="sv-SE" w:eastAsia="zh-CN"/>
        </w:rPr>
      </w:pPr>
      <w:r>
        <w:rPr>
          <w:rFonts w:ascii="Times New Roman" w:eastAsiaTheme="minorEastAsia" w:hAnsi="Times New Roman" w:cs="Times New Roman"/>
          <w:b/>
          <w:bCs/>
          <w:sz w:val="22"/>
          <w:szCs w:val="24"/>
          <w:u w:val="single"/>
          <w:lang w:val="sv-SE" w:eastAsia="zh-CN"/>
        </w:rPr>
        <w:t>Summary of comparison:</w:t>
      </w:r>
    </w:p>
    <w:tbl>
      <w:tblPr>
        <w:tblStyle w:val="TableGrid"/>
        <w:tblW w:w="0" w:type="auto"/>
        <w:tblLook w:val="04A0" w:firstRow="1" w:lastRow="0" w:firstColumn="1" w:lastColumn="0" w:noHBand="0" w:noVBand="1"/>
      </w:tblPr>
      <w:tblGrid>
        <w:gridCol w:w="2408"/>
        <w:gridCol w:w="2407"/>
        <w:gridCol w:w="2407"/>
        <w:gridCol w:w="2407"/>
      </w:tblGrid>
      <w:tr w:rsidR="00BE4A77" w14:paraId="60D07B4A" w14:textId="77777777">
        <w:tc>
          <w:tcPr>
            <w:tcW w:w="2408" w:type="dxa"/>
            <w:shd w:val="clear" w:color="auto" w:fill="auto"/>
          </w:tcPr>
          <w:p w14:paraId="1772CDAB" w14:textId="77777777" w:rsidR="00BE4A77" w:rsidRDefault="00BE4A77">
            <w:pPr>
              <w:rPr>
                <w:rFonts w:ascii="Times New Roman" w:eastAsiaTheme="minorEastAsia" w:hAnsi="Times New Roman" w:cs="Times New Roman"/>
                <w:szCs w:val="24"/>
                <w:lang w:val="sv-SE" w:eastAsia="zh-CN"/>
              </w:rPr>
            </w:pPr>
          </w:p>
        </w:tc>
        <w:tc>
          <w:tcPr>
            <w:tcW w:w="2407" w:type="dxa"/>
            <w:shd w:val="clear" w:color="auto" w:fill="auto"/>
          </w:tcPr>
          <w:p w14:paraId="2A48C9E7" w14:textId="5B03AB34" w:rsidR="00BE4A77" w:rsidRDefault="00D76C2E">
            <w:pPr>
              <w:rPr>
                <w:rFonts w:ascii="Times New Roman" w:eastAsiaTheme="minorEastAsia" w:hAnsi="Times New Roman" w:cs="Times New Roman"/>
                <w:b/>
                <w:bCs/>
                <w:szCs w:val="24"/>
                <w:lang w:val="sv-SE" w:eastAsia="zh-CN"/>
              </w:rPr>
            </w:pPr>
            <w:r>
              <w:rPr>
                <w:rFonts w:ascii="Times New Roman" w:eastAsiaTheme="minorEastAsia" w:hAnsi="Times New Roman" w:cs="Times New Roman"/>
                <w:b/>
                <w:bCs/>
                <w:szCs w:val="24"/>
                <w:lang w:val="sv-SE" w:eastAsia="zh-CN"/>
              </w:rPr>
              <w:t xml:space="preserve">Option </w:t>
            </w:r>
            <w:r w:rsidR="005D5EA8">
              <w:rPr>
                <w:rFonts w:ascii="Times New Roman" w:eastAsiaTheme="minorEastAsia" w:hAnsi="Times New Roman" w:cs="Times New Roman"/>
                <w:b/>
                <w:bCs/>
                <w:szCs w:val="24"/>
                <w:lang w:val="sv-SE" w:eastAsia="zh-CN"/>
              </w:rPr>
              <w:t>¼</w:t>
            </w:r>
          </w:p>
        </w:tc>
        <w:tc>
          <w:tcPr>
            <w:tcW w:w="2407" w:type="dxa"/>
            <w:shd w:val="clear" w:color="auto" w:fill="auto"/>
          </w:tcPr>
          <w:p w14:paraId="45765FE9" w14:textId="77777777" w:rsidR="00BE4A77" w:rsidRDefault="00D76C2E">
            <w:pPr>
              <w:rPr>
                <w:rFonts w:ascii="Times New Roman" w:eastAsiaTheme="minorEastAsia" w:hAnsi="Times New Roman" w:cs="Times New Roman"/>
                <w:b/>
                <w:bCs/>
                <w:szCs w:val="24"/>
                <w:lang w:val="sv-SE" w:eastAsia="zh-CN"/>
              </w:rPr>
            </w:pPr>
            <w:r>
              <w:rPr>
                <w:rFonts w:ascii="Times New Roman" w:eastAsiaTheme="minorEastAsia" w:hAnsi="Times New Roman" w:cs="Times New Roman"/>
                <w:b/>
                <w:bCs/>
                <w:szCs w:val="24"/>
                <w:lang w:val="sv-SE" w:eastAsia="zh-CN"/>
              </w:rPr>
              <w:t>Option 2</w:t>
            </w:r>
          </w:p>
        </w:tc>
        <w:tc>
          <w:tcPr>
            <w:tcW w:w="2407" w:type="dxa"/>
            <w:shd w:val="clear" w:color="auto" w:fill="auto"/>
          </w:tcPr>
          <w:p w14:paraId="694A41F0" w14:textId="77777777" w:rsidR="00BE4A77" w:rsidRDefault="00D76C2E">
            <w:pPr>
              <w:rPr>
                <w:rFonts w:ascii="Times New Roman" w:eastAsiaTheme="minorEastAsia" w:hAnsi="Times New Roman" w:cs="Times New Roman"/>
                <w:b/>
                <w:bCs/>
                <w:szCs w:val="24"/>
                <w:lang w:val="sv-SE" w:eastAsia="zh-CN"/>
              </w:rPr>
            </w:pPr>
            <w:r>
              <w:rPr>
                <w:rFonts w:ascii="Times New Roman" w:eastAsiaTheme="minorEastAsia" w:hAnsi="Times New Roman" w:cs="Times New Roman"/>
                <w:b/>
                <w:bCs/>
                <w:szCs w:val="24"/>
                <w:lang w:val="sv-SE" w:eastAsia="zh-CN"/>
              </w:rPr>
              <w:t>Option 3</w:t>
            </w:r>
          </w:p>
        </w:tc>
      </w:tr>
      <w:tr w:rsidR="00BE4A77" w14:paraId="2D9537ED" w14:textId="77777777">
        <w:tc>
          <w:tcPr>
            <w:tcW w:w="2408" w:type="dxa"/>
            <w:shd w:val="clear" w:color="auto" w:fill="auto"/>
          </w:tcPr>
          <w:p w14:paraId="39169D53" w14:textId="77777777" w:rsidR="00BE4A77" w:rsidRDefault="00D76C2E">
            <w:pPr>
              <w:rPr>
                <w:rFonts w:ascii="Times New Roman" w:eastAsiaTheme="minorEastAsia" w:hAnsi="Times New Roman" w:cs="Times New Roman"/>
                <w:b/>
                <w:bCs/>
                <w:szCs w:val="24"/>
                <w:lang w:val="sv-SE" w:eastAsia="zh-CN"/>
              </w:rPr>
            </w:pPr>
            <w:r>
              <w:rPr>
                <w:rFonts w:ascii="Times New Roman" w:eastAsiaTheme="minorEastAsia" w:hAnsi="Times New Roman" w:cs="Times New Roman"/>
                <w:b/>
                <w:bCs/>
                <w:szCs w:val="24"/>
                <w:lang w:val="sv-SE" w:eastAsia="zh-CN"/>
              </w:rPr>
              <w:t xml:space="preserve">Backward compatible </w:t>
            </w:r>
          </w:p>
        </w:tc>
        <w:tc>
          <w:tcPr>
            <w:tcW w:w="2407" w:type="dxa"/>
            <w:shd w:val="clear" w:color="auto" w:fill="auto"/>
          </w:tcPr>
          <w:p w14:paraId="339E5205" w14:textId="77777777" w:rsidR="00BE4A77" w:rsidRDefault="00D76C2E">
            <w:pPr>
              <w:rPr>
                <w:rFonts w:ascii="Times New Roman" w:eastAsiaTheme="minorEastAsia" w:hAnsi="Times New Roman" w:cs="Times New Roman"/>
                <w:szCs w:val="24"/>
                <w:lang w:val="sv-SE" w:eastAsia="zh-CN"/>
              </w:rPr>
            </w:pPr>
            <w:r>
              <w:rPr>
                <w:rFonts w:ascii="Times New Roman" w:eastAsiaTheme="minorEastAsia" w:hAnsi="Times New Roman" w:cs="Times New Roman"/>
                <w:szCs w:val="24"/>
                <w:lang w:val="sv-SE" w:eastAsia="zh-CN"/>
              </w:rPr>
              <w:t>Yes</w:t>
            </w:r>
          </w:p>
        </w:tc>
        <w:tc>
          <w:tcPr>
            <w:tcW w:w="2407" w:type="dxa"/>
            <w:shd w:val="clear" w:color="auto" w:fill="auto"/>
          </w:tcPr>
          <w:p w14:paraId="5BBD4DA0" w14:textId="77777777" w:rsidR="00BE4A77" w:rsidRDefault="00D76C2E">
            <w:pPr>
              <w:rPr>
                <w:rFonts w:ascii="Times New Roman" w:eastAsiaTheme="minorEastAsia" w:hAnsi="Times New Roman" w:cs="Times New Roman"/>
                <w:szCs w:val="24"/>
                <w:lang w:val="sv-SE" w:eastAsia="zh-CN"/>
              </w:rPr>
            </w:pPr>
            <w:r>
              <w:rPr>
                <w:rFonts w:ascii="Times New Roman" w:eastAsiaTheme="minorEastAsia" w:hAnsi="Times New Roman" w:cs="Times New Roman"/>
                <w:szCs w:val="24"/>
                <w:lang w:val="sv-SE" w:eastAsia="zh-CN"/>
              </w:rPr>
              <w:t>(Almost) Yes</w:t>
            </w:r>
          </w:p>
        </w:tc>
        <w:tc>
          <w:tcPr>
            <w:tcW w:w="2407" w:type="dxa"/>
            <w:shd w:val="clear" w:color="auto" w:fill="auto"/>
          </w:tcPr>
          <w:p w14:paraId="0857DBBB" w14:textId="77777777" w:rsidR="00BE4A77" w:rsidRDefault="00D76C2E">
            <w:pPr>
              <w:rPr>
                <w:rFonts w:ascii="Times New Roman" w:eastAsiaTheme="minorEastAsia" w:hAnsi="Times New Roman" w:cs="Times New Roman"/>
                <w:szCs w:val="24"/>
                <w:lang w:val="sv-SE" w:eastAsia="zh-CN"/>
              </w:rPr>
            </w:pPr>
            <w:r>
              <w:rPr>
                <w:rFonts w:ascii="Times New Roman" w:eastAsiaTheme="minorEastAsia" w:hAnsi="Times New Roman" w:cs="Times New Roman"/>
                <w:szCs w:val="24"/>
                <w:lang w:val="sv-SE" w:eastAsia="zh-CN"/>
              </w:rPr>
              <w:t>No</w:t>
            </w:r>
          </w:p>
        </w:tc>
      </w:tr>
      <w:tr w:rsidR="00BE4A77" w14:paraId="5A399ACB" w14:textId="77777777">
        <w:tc>
          <w:tcPr>
            <w:tcW w:w="2408" w:type="dxa"/>
            <w:shd w:val="clear" w:color="auto" w:fill="auto"/>
          </w:tcPr>
          <w:p w14:paraId="508F5244" w14:textId="77777777" w:rsidR="00BE4A77" w:rsidRDefault="00D76C2E">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lastRenderedPageBreak/>
              <w:t>No sensing with CPE</w:t>
            </w:r>
          </w:p>
        </w:tc>
        <w:tc>
          <w:tcPr>
            <w:tcW w:w="2407" w:type="dxa"/>
            <w:shd w:val="clear" w:color="auto" w:fill="auto"/>
          </w:tcPr>
          <w:p w14:paraId="2553EC5F" w14:textId="77777777" w:rsidR="00BE4A77" w:rsidRDefault="00D76C2E">
            <w:pPr>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Yes</w:t>
            </w:r>
          </w:p>
        </w:tc>
        <w:tc>
          <w:tcPr>
            <w:tcW w:w="2407" w:type="dxa"/>
            <w:shd w:val="clear" w:color="auto" w:fill="auto"/>
          </w:tcPr>
          <w:p w14:paraId="1F9FC10B" w14:textId="77777777" w:rsidR="00BE4A77" w:rsidRDefault="00D76C2E">
            <w:pPr>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Yes</w:t>
            </w:r>
          </w:p>
        </w:tc>
        <w:tc>
          <w:tcPr>
            <w:tcW w:w="2407" w:type="dxa"/>
            <w:shd w:val="clear" w:color="auto" w:fill="auto"/>
          </w:tcPr>
          <w:p w14:paraId="4EBD963E" w14:textId="77777777" w:rsidR="00BE4A77" w:rsidRDefault="00D76C2E">
            <w:pPr>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No</w:t>
            </w:r>
          </w:p>
        </w:tc>
      </w:tr>
      <w:tr w:rsidR="00BE4A77" w14:paraId="1FD12B8E" w14:textId="77777777">
        <w:tc>
          <w:tcPr>
            <w:tcW w:w="2408" w:type="dxa"/>
            <w:shd w:val="clear" w:color="auto" w:fill="auto"/>
          </w:tcPr>
          <w:p w14:paraId="6EF44884" w14:textId="77777777" w:rsidR="00BE4A77" w:rsidRDefault="00D76C2E">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t xml:space="preserve">Independent COT-initiator indication </w:t>
            </w:r>
          </w:p>
        </w:tc>
        <w:tc>
          <w:tcPr>
            <w:tcW w:w="2407" w:type="dxa"/>
            <w:shd w:val="clear" w:color="auto" w:fill="auto"/>
          </w:tcPr>
          <w:p w14:paraId="2C8EE9F0" w14:textId="77777777" w:rsidR="00BE4A77" w:rsidRDefault="00D76C2E">
            <w:pPr>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Yes</w:t>
            </w:r>
          </w:p>
        </w:tc>
        <w:tc>
          <w:tcPr>
            <w:tcW w:w="2407" w:type="dxa"/>
            <w:shd w:val="clear" w:color="auto" w:fill="auto"/>
          </w:tcPr>
          <w:p w14:paraId="01B16AF1" w14:textId="77777777" w:rsidR="00BE4A77" w:rsidRDefault="00D76C2E">
            <w:pPr>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No</w:t>
            </w:r>
          </w:p>
        </w:tc>
        <w:tc>
          <w:tcPr>
            <w:tcW w:w="2407" w:type="dxa"/>
            <w:shd w:val="clear" w:color="auto" w:fill="auto"/>
          </w:tcPr>
          <w:p w14:paraId="0E604F5C" w14:textId="77777777" w:rsidR="00BE4A77" w:rsidRDefault="00D76C2E">
            <w:pPr>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Yes</w:t>
            </w:r>
          </w:p>
        </w:tc>
      </w:tr>
      <w:tr w:rsidR="00BE4A77" w14:paraId="713D52A4" w14:textId="77777777">
        <w:tc>
          <w:tcPr>
            <w:tcW w:w="2408" w:type="dxa"/>
            <w:shd w:val="clear" w:color="auto" w:fill="auto"/>
          </w:tcPr>
          <w:p w14:paraId="3680BABB" w14:textId="77777777" w:rsidR="00BE4A77" w:rsidRDefault="00D76C2E">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t>No sensing with CPE for UE-initiated COT</w:t>
            </w:r>
          </w:p>
        </w:tc>
        <w:tc>
          <w:tcPr>
            <w:tcW w:w="2407" w:type="dxa"/>
            <w:shd w:val="clear" w:color="auto" w:fill="auto"/>
          </w:tcPr>
          <w:p w14:paraId="0388711A" w14:textId="77777777" w:rsidR="00BE4A77" w:rsidRDefault="00D76C2E">
            <w:pPr>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No</w:t>
            </w:r>
          </w:p>
        </w:tc>
        <w:tc>
          <w:tcPr>
            <w:tcW w:w="2407" w:type="dxa"/>
            <w:shd w:val="clear" w:color="auto" w:fill="auto"/>
          </w:tcPr>
          <w:p w14:paraId="2467ABC4" w14:textId="77777777" w:rsidR="00BE4A77" w:rsidRDefault="00D76C2E">
            <w:pPr>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Yes</w:t>
            </w:r>
          </w:p>
        </w:tc>
        <w:tc>
          <w:tcPr>
            <w:tcW w:w="2407" w:type="dxa"/>
            <w:shd w:val="clear" w:color="auto" w:fill="auto"/>
          </w:tcPr>
          <w:p w14:paraId="38355652" w14:textId="77777777" w:rsidR="00BE4A77" w:rsidRDefault="00D76C2E">
            <w:pPr>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No</w:t>
            </w:r>
          </w:p>
        </w:tc>
      </w:tr>
    </w:tbl>
    <w:p w14:paraId="58984906" w14:textId="77777777" w:rsidR="00BE4A77" w:rsidRDefault="00BE4A77">
      <w:pPr>
        <w:rPr>
          <w:rFonts w:ascii="Times New Roman" w:eastAsiaTheme="minorEastAsia" w:hAnsi="Times New Roman" w:cs="Times New Roman"/>
          <w:sz w:val="22"/>
          <w:szCs w:val="24"/>
          <w:lang w:eastAsia="zh-CN"/>
        </w:rPr>
      </w:pPr>
    </w:p>
    <w:p w14:paraId="6536574D" w14:textId="77777777" w:rsidR="00BE4A77" w:rsidRDefault="00D76C2E">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 xml:space="preserve">Moderator comment on 9us sensing interval: </w:t>
      </w:r>
    </w:p>
    <w:p w14:paraId="70C002EE" w14:textId="77777777" w:rsidR="00BE4A77" w:rsidRDefault="00D76C2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 xml:space="preserve">During the discussion there were different views </w:t>
      </w:r>
      <w:proofErr w:type="spellStart"/>
      <w:r>
        <w:rPr>
          <w:rFonts w:ascii="Times New Roman" w:hAnsi="Times New Roman" w:cs="Times New Roman"/>
          <w:lang w:val="en-US" w:eastAsia="ja-JP"/>
        </w:rPr>
        <w:t>w.r.t.</w:t>
      </w:r>
      <w:proofErr w:type="spellEnd"/>
      <w:r>
        <w:rPr>
          <w:rFonts w:ascii="Times New Roman" w:hAnsi="Times New Roman" w:cs="Times New Roman"/>
          <w:lang w:val="en-US" w:eastAsia="ja-JP"/>
        </w:rPr>
        <w:t xml:space="preserve"> relevance of 25 interval when 9 us sensing is applicable for UL transmission based on UE initiated COT (Index 3 in tables). From Moderator perspective, 25us is not relevant since the UL transmission is continuation of the channel occupancy that the same UE is initiated, and it not in response to a channel occupancy that gNB is initiated and is shared by UE. Therefore, the determining factor is the gap between UL transmission bursts and in this case, only gaps less or more than 16 us are relevant, in the sense that if gap is less than 16 us, no LBT is applied and 9us sensing otherwise. In Rel-6, only gNB initiated COT is supported. Hence, any UL transmission shares gNB COT. Therefore, No LBT is applied for gaps less than 16 us and 9us sensing should be applied within at least 25 us.</w:t>
      </w:r>
    </w:p>
    <w:p w14:paraId="113D5C20" w14:textId="77777777" w:rsidR="00BE4A77" w:rsidRDefault="00BE4A77">
      <w:pPr>
        <w:rPr>
          <w:rFonts w:ascii="Times New Roman" w:hAnsi="Times New Roman" w:cs="Times New Roman"/>
          <w:lang w:eastAsia="zh-CN"/>
        </w:rPr>
      </w:pPr>
    </w:p>
    <w:p w14:paraId="7A03EE3F" w14:textId="77777777" w:rsidR="00BE4A77" w:rsidRDefault="00D76C2E">
      <w:pPr>
        <w:pStyle w:val="Heading4"/>
        <w:rPr>
          <w:b/>
          <w:bCs/>
        </w:rPr>
      </w:pPr>
      <w:r>
        <w:rPr>
          <w:b/>
          <w:bCs/>
        </w:rPr>
        <w:t>Questions</w:t>
      </w:r>
    </w:p>
    <w:tbl>
      <w:tblPr>
        <w:tblStyle w:val="TableGrid"/>
        <w:tblW w:w="0" w:type="auto"/>
        <w:tblLook w:val="04A0" w:firstRow="1" w:lastRow="0" w:firstColumn="1" w:lastColumn="0" w:noHBand="0" w:noVBand="1"/>
      </w:tblPr>
      <w:tblGrid>
        <w:gridCol w:w="1243"/>
        <w:gridCol w:w="8386"/>
      </w:tblGrid>
      <w:tr w:rsidR="00BE4A77" w14:paraId="2D17915F" w14:textId="77777777" w:rsidTr="00AD502E">
        <w:tc>
          <w:tcPr>
            <w:tcW w:w="9629" w:type="dxa"/>
            <w:gridSpan w:val="2"/>
          </w:tcPr>
          <w:p w14:paraId="03D7D0B1" w14:textId="77777777" w:rsidR="00BE4A77" w:rsidRDefault="00BE4A77">
            <w:pPr>
              <w:pStyle w:val="ListParagraph"/>
              <w:ind w:left="0"/>
              <w:rPr>
                <w:rFonts w:ascii="Times New Roman" w:eastAsia="Times New Roman" w:hAnsi="Times New Roman" w:cs="Times New Roman"/>
                <w:b/>
                <w:bCs/>
                <w:szCs w:val="20"/>
                <w:lang w:val="en-US" w:eastAsia="ja-JP"/>
              </w:rPr>
            </w:pPr>
          </w:p>
          <w:p w14:paraId="096DB5B3"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With respect to Proposal 1-3:</w:t>
            </w:r>
          </w:p>
          <w:p w14:paraId="50E04BA0" w14:textId="77777777" w:rsidR="00BE4A77" w:rsidRDefault="00D76C2E">
            <w:pPr>
              <w:pStyle w:val="ListParagraph"/>
              <w:numPr>
                <w:ilvl w:val="0"/>
                <w:numId w:val="5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updated Proposal 1-3 and indicate whether updated Proposal 1-3 can be acceptable specially to the companies that previously expressed concern.</w:t>
            </w:r>
          </w:p>
          <w:p w14:paraId="47C20A6C" w14:textId="77777777" w:rsidR="00BE4A77" w:rsidRDefault="00BE4A77">
            <w:pPr>
              <w:pStyle w:val="ListParagraph"/>
              <w:ind w:left="360"/>
              <w:rPr>
                <w:rFonts w:ascii="Times New Roman" w:eastAsia="Times New Roman" w:hAnsi="Times New Roman" w:cs="Times New Roman"/>
                <w:szCs w:val="20"/>
                <w:lang w:val="en-US" w:eastAsia="ja-JP"/>
              </w:rPr>
            </w:pPr>
          </w:p>
          <w:p w14:paraId="7A16AE24"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With respect to signalling options (Option 1,2,3,4):</w:t>
            </w:r>
          </w:p>
          <w:p w14:paraId="5323A445" w14:textId="77777777" w:rsidR="00BE4A77" w:rsidRDefault="00D76C2E">
            <w:pPr>
              <w:pStyle w:val="ListParagraph"/>
              <w:numPr>
                <w:ilvl w:val="0"/>
                <w:numId w:val="5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Do you agree in general with moderator summary?</w:t>
            </w:r>
          </w:p>
          <w:p w14:paraId="1961DB63" w14:textId="77777777" w:rsidR="00BE4A77" w:rsidRDefault="00D76C2E">
            <w:pPr>
              <w:pStyle w:val="ListParagraph"/>
              <w:numPr>
                <w:ilvl w:val="0"/>
                <w:numId w:val="5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Do you agree that Option 1 and Option 4 are effectively the same? If no, please share your explanations.</w:t>
            </w:r>
          </w:p>
          <w:p w14:paraId="5A2A2327" w14:textId="7ED01393" w:rsidR="00BE4A77" w:rsidRDefault="00D76C2E">
            <w:pPr>
              <w:pStyle w:val="ListParagraph"/>
              <w:numPr>
                <w:ilvl w:val="0"/>
                <w:numId w:val="5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On Option 3: Do you think that NBC signalling by Option </w:t>
            </w:r>
            <w:r w:rsidR="00167A9E">
              <w:rPr>
                <w:rFonts w:ascii="Times New Roman" w:eastAsia="Times New Roman" w:hAnsi="Times New Roman" w:cs="Times New Roman"/>
                <w:szCs w:val="20"/>
                <w:lang w:val="en-US" w:eastAsia="ja-JP"/>
              </w:rPr>
              <w:t>3</w:t>
            </w:r>
            <w:r>
              <w:rPr>
                <w:rFonts w:ascii="Times New Roman" w:eastAsia="Times New Roman" w:hAnsi="Times New Roman" w:cs="Times New Roman"/>
                <w:szCs w:val="20"/>
                <w:lang w:val="en-US" w:eastAsia="ja-JP"/>
              </w:rPr>
              <w:t xml:space="preserve"> is better to be avoided, or it is worth to be supported?</w:t>
            </w:r>
          </w:p>
          <w:p w14:paraId="1D93863B" w14:textId="77777777" w:rsidR="00BE4A77" w:rsidRDefault="00D76C2E">
            <w:pPr>
              <w:pStyle w:val="ListParagraph"/>
              <w:numPr>
                <w:ilvl w:val="0"/>
                <w:numId w:val="5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On Option 2: What is your view on support of No-LBT with CPE and its implementation via dependent COT-initiator indication?</w:t>
            </w:r>
          </w:p>
          <w:p w14:paraId="3F9150F6" w14:textId="77777777" w:rsidR="00BE4A77" w:rsidRDefault="00BE4A77">
            <w:pPr>
              <w:pStyle w:val="ListParagraph"/>
              <w:ind w:left="360"/>
              <w:rPr>
                <w:rFonts w:ascii="Times New Roman" w:eastAsia="Times New Roman" w:hAnsi="Times New Roman" w:cs="Times New Roman"/>
                <w:szCs w:val="20"/>
                <w:lang w:val="en-US" w:eastAsia="ja-JP"/>
              </w:rPr>
            </w:pPr>
          </w:p>
          <w:p w14:paraId="44DBCACE" w14:textId="77777777" w:rsidR="00BE4A77" w:rsidRDefault="00D76C2E">
            <w:pPr>
              <w:pStyle w:val="ListParagraph"/>
              <w:numPr>
                <w:ilvl w:val="0"/>
                <w:numId w:val="5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Q6:</w:t>
            </w:r>
            <w:r>
              <w:rPr>
                <w:rFonts w:ascii="Times New Roman" w:eastAsia="Times New Roman" w:hAnsi="Times New Roman" w:cs="Times New Roman"/>
                <w:szCs w:val="20"/>
                <w:lang w:val="en-US" w:eastAsia="ja-JP"/>
              </w:rPr>
              <w:t xml:space="preserve"> Please update your position with respect to your preferred option (specially opponents of Option 3 and 4) if needed. Please consider any flexibility in position to help the progress.</w:t>
            </w:r>
          </w:p>
          <w:p w14:paraId="7F34F13C" w14:textId="3D41055B" w:rsidR="00BE4A77" w:rsidRPr="003A43AA" w:rsidRDefault="00BE4A77" w:rsidP="003A43AA">
            <w:pPr>
              <w:rPr>
                <w:rFonts w:ascii="Times New Roman" w:eastAsia="Yu Mincho" w:hAnsi="Times New Roman" w:cs="Times New Roman"/>
                <w:szCs w:val="20"/>
                <w:lang w:val="en-US" w:eastAsia="ja-JP"/>
              </w:rPr>
            </w:pPr>
          </w:p>
        </w:tc>
      </w:tr>
      <w:tr w:rsidR="00BE4A77" w14:paraId="459193FC" w14:textId="77777777" w:rsidTr="00AD502E">
        <w:tc>
          <w:tcPr>
            <w:tcW w:w="1243" w:type="dxa"/>
            <w:shd w:val="clear" w:color="auto" w:fill="A5A5A5" w:themeFill="accent3"/>
          </w:tcPr>
          <w:p w14:paraId="7C30A5AD"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7150D894"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0D7C1FB9" w14:textId="77777777" w:rsidTr="00AD502E">
        <w:tc>
          <w:tcPr>
            <w:tcW w:w="1243" w:type="dxa"/>
          </w:tcPr>
          <w:p w14:paraId="7CE70BE0" w14:textId="77777777" w:rsidR="00BE4A77" w:rsidRDefault="00D76C2E">
            <w:pPr>
              <w:pStyle w:val="ListParagraph"/>
              <w:tabs>
                <w:tab w:val="left" w:pos="95"/>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b/>
              <w:t>vivo</w:t>
            </w:r>
          </w:p>
        </w:tc>
        <w:tc>
          <w:tcPr>
            <w:tcW w:w="8386" w:type="dxa"/>
          </w:tcPr>
          <w:p w14:paraId="46BF8EB4"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 For progress, we are fine with updated Proposal 1-3.</w:t>
            </w:r>
          </w:p>
          <w:p w14:paraId="3DD272D2" w14:textId="77777777" w:rsidR="00BE4A77" w:rsidRDefault="00BE4A77">
            <w:pPr>
              <w:pStyle w:val="ListParagraph"/>
              <w:ind w:left="0"/>
              <w:rPr>
                <w:rFonts w:ascii="Times New Roman" w:eastAsiaTheme="minorEastAsia" w:hAnsi="Times New Roman" w:cs="Times New Roman"/>
                <w:szCs w:val="20"/>
                <w:lang w:val="en-US" w:eastAsia="zh-CN"/>
              </w:rPr>
            </w:pPr>
          </w:p>
          <w:p w14:paraId="4D8BBD8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Yes, we agree with</w:t>
            </w:r>
            <w:r>
              <w:rPr>
                <w:rFonts w:ascii="Times New Roman" w:eastAsia="Times New Roman" w:hAnsi="Times New Roman" w:cs="Times New Roman"/>
                <w:szCs w:val="20"/>
                <w:lang w:val="en-US" w:eastAsia="ja-JP"/>
              </w:rPr>
              <w:t xml:space="preserve"> moderator summary</w:t>
            </w:r>
            <w:r>
              <w:rPr>
                <w:rFonts w:ascii="Times New Roman" w:eastAsiaTheme="minorEastAsia" w:hAnsi="Times New Roman" w:cs="Times New Roman"/>
                <w:szCs w:val="20"/>
                <w:lang w:val="en-US" w:eastAsia="zh-CN"/>
              </w:rPr>
              <w:t xml:space="preserve"> in general. Thanks a lot moderator’s efforts! As commented in previous discussion, we think it is better to first list what kinds of channel access Type for the scheduled UL transmission for UE initiated COT in FBE mode, next, we can discuss how to modify the table/design the signaling. Based on previous agreements, the group should have the common understanding that UE initiating the COT or sharing the COT should operate symmetric as gNB initiating COT or sharing COT. Then according to 37.213, we see following channel access Type </w:t>
            </w:r>
            <w:r>
              <w:rPr>
                <w:rFonts w:ascii="Times New Roman" w:eastAsiaTheme="minorEastAsia" w:hAnsi="Times New Roman" w:cs="Times New Roman"/>
                <w:szCs w:val="20"/>
                <w:u w:val="single"/>
                <w:lang w:val="en-US" w:eastAsia="zh-CN"/>
              </w:rPr>
              <w:t>for UE initiated COT case</w:t>
            </w:r>
            <w:r>
              <w:rPr>
                <w:rFonts w:ascii="Times New Roman" w:eastAsiaTheme="minorEastAsia" w:hAnsi="Times New Roman" w:cs="Times New Roman"/>
                <w:szCs w:val="20"/>
                <w:lang w:val="en-US" w:eastAsia="zh-CN"/>
              </w:rPr>
              <w:t xml:space="preserve"> and </w:t>
            </w:r>
            <w:r>
              <w:rPr>
                <w:rFonts w:ascii="Times New Roman" w:eastAsiaTheme="minorEastAsia" w:hAnsi="Times New Roman" w:cs="Times New Roman"/>
                <w:szCs w:val="20"/>
                <w:u w:val="single"/>
                <w:lang w:val="en-US" w:eastAsia="zh-CN"/>
              </w:rPr>
              <w:t xml:space="preserve">for sharing </w:t>
            </w:r>
            <w:proofErr w:type="spellStart"/>
            <w:r>
              <w:rPr>
                <w:rFonts w:ascii="Times New Roman" w:eastAsiaTheme="minorEastAsia" w:hAnsi="Times New Roman" w:cs="Times New Roman"/>
                <w:szCs w:val="20"/>
                <w:u w:val="single"/>
                <w:lang w:val="en-US" w:eastAsia="zh-CN"/>
              </w:rPr>
              <w:t>gNB's</w:t>
            </w:r>
            <w:proofErr w:type="spellEnd"/>
            <w:r>
              <w:rPr>
                <w:rFonts w:ascii="Times New Roman" w:eastAsiaTheme="minorEastAsia" w:hAnsi="Times New Roman" w:cs="Times New Roman"/>
                <w:szCs w:val="20"/>
                <w:u w:val="single"/>
                <w:lang w:val="en-US" w:eastAsia="zh-CN"/>
              </w:rPr>
              <w:t xml:space="preserve"> COT case</w:t>
            </w:r>
          </w:p>
          <w:p w14:paraId="04F3AD35" w14:textId="77777777" w:rsidR="00BE4A77" w:rsidRDefault="00D76C2E">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9us immediately before transmission (including FFP boundary and gap between two transmissions &gt;16us)</w:t>
            </w:r>
          </w:p>
          <w:p w14:paraId="13487BB6" w14:textId="77777777" w:rsidR="00BE4A77" w:rsidRDefault="00D76C2E">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 sensing without CPE </w:t>
            </w:r>
          </w:p>
          <w:p w14:paraId="5EBEA418" w14:textId="77777777" w:rsidR="00BE4A77" w:rsidRDefault="00D76C2E">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 sensing with CPE </w:t>
            </w:r>
          </w:p>
          <w:p w14:paraId="52AA28A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the group agrees that we should support all above channel access Type, then we can discuss the signaling design to achieve above.</w:t>
            </w:r>
          </w:p>
          <w:p w14:paraId="64E652C7" w14:textId="77777777" w:rsidR="00BE4A77" w:rsidRDefault="00BE4A77">
            <w:pPr>
              <w:pStyle w:val="ListParagraph"/>
              <w:ind w:left="0"/>
              <w:rPr>
                <w:rFonts w:ascii="Times New Roman" w:eastAsiaTheme="minorEastAsia" w:hAnsi="Times New Roman" w:cs="Times New Roman"/>
                <w:szCs w:val="20"/>
                <w:lang w:val="en-US" w:eastAsia="zh-CN"/>
              </w:rPr>
            </w:pPr>
          </w:p>
          <w:p w14:paraId="73027A6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Agree.</w:t>
            </w:r>
          </w:p>
          <w:p w14:paraId="411EA0A7" w14:textId="77777777" w:rsidR="00BE4A77" w:rsidRDefault="00BE4A77">
            <w:pPr>
              <w:pStyle w:val="ListParagraph"/>
              <w:ind w:left="0"/>
              <w:rPr>
                <w:rFonts w:ascii="Times New Roman" w:eastAsiaTheme="minorEastAsia" w:hAnsi="Times New Roman" w:cs="Times New Roman"/>
                <w:szCs w:val="20"/>
                <w:lang w:val="en-US" w:eastAsia="zh-CN"/>
              </w:rPr>
            </w:pPr>
          </w:p>
          <w:p w14:paraId="4F05FB6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Q4: We would like to understand what the NBC issue it is. Since the signaling is for REl-17 UE supporting UE initiated COT in FBE mode.  </w:t>
            </w:r>
          </w:p>
          <w:p w14:paraId="338AD5B2" w14:textId="77777777" w:rsidR="00BE4A77" w:rsidRDefault="00BE4A77">
            <w:pPr>
              <w:pStyle w:val="ListParagraph"/>
              <w:ind w:left="0"/>
              <w:rPr>
                <w:rFonts w:ascii="Times New Roman" w:eastAsiaTheme="minorEastAsia" w:hAnsi="Times New Roman" w:cs="Times New Roman"/>
                <w:szCs w:val="20"/>
                <w:lang w:val="en-US" w:eastAsia="zh-CN"/>
              </w:rPr>
            </w:pPr>
          </w:p>
          <w:p w14:paraId="7034CC60" w14:textId="77777777" w:rsidR="00BE4A77" w:rsidRDefault="00D76C2E">
            <w:pPr>
              <w:pStyle w:val="CommentText"/>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Q5: We think it is important to support </w:t>
            </w:r>
            <w:r>
              <w:rPr>
                <w:rFonts w:ascii="Times New Roman" w:eastAsia="Times New Roman" w:hAnsi="Times New Roman" w:cs="Times New Roman"/>
                <w:szCs w:val="20"/>
                <w:lang w:eastAsia="ja-JP"/>
              </w:rPr>
              <w:t xml:space="preserve">No-LBT with CPE to skip LBT for consecutive UL transmissions in case there is gap (or orphan symbol) between the adjacent UL transmissions. About dependent COT-initiator indication, some companies comment about the ‘miss alignment on the COT initiator for scheduled UL Tx’, but it is not an issue. For example, </w:t>
            </w:r>
            <w:r>
              <w:rPr>
                <w:rFonts w:ascii="Times New Roman" w:eastAsia="Malgun Gothic" w:hAnsi="Times New Roman" w:cs="Times New Roman"/>
                <w:bCs/>
                <w:lang w:eastAsia="ko-KR"/>
              </w:rPr>
              <w:t xml:space="preserve">gNB indicates UE to initiate the COT for PUSCH#1 that aligned with UE’s FFP boundary by UL grant#1, but UE miss-detects this UL grant#1. And gNB indicates UE by UL grant#2 with channel access field as ‘0’ for option 2, then </w:t>
            </w:r>
            <w:r>
              <w:rPr>
                <w:rFonts w:ascii="Times New Roman" w:eastAsia="Times New Roman" w:hAnsi="Times New Roman" w:cs="Times New Roman"/>
                <w:szCs w:val="20"/>
                <w:lang w:eastAsia="ja-JP"/>
              </w:rPr>
              <w:t xml:space="preserve">if the transmission scheduled by UL grant#2 is confined within the gNB-FFP, the misunderstanding will not cause any problem even if UE assumes gNB initiated COT. If the scheduled transmission UL grant#2 is not confined within the gNB-FFP, UE will know that it missed a DCI indicating it to initiate COT. So there is no issue for the dependent COT-initiator indication. </w:t>
            </w:r>
          </w:p>
          <w:p w14:paraId="3491805A" w14:textId="77777777" w:rsidR="00BE4A77" w:rsidRDefault="00D76C2E">
            <w:pPr>
              <w:pStyle w:val="CommentText"/>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Q</w:t>
            </w:r>
            <w:r>
              <w:rPr>
                <w:rFonts w:ascii="Times New Roman" w:eastAsiaTheme="minorEastAsia" w:hAnsi="Times New Roman" w:cs="Times New Roman"/>
                <w:szCs w:val="20"/>
                <w:lang w:eastAsia="zh-CN"/>
              </w:rPr>
              <w:t xml:space="preserve">6: our preference on the signaling design is Table 1 with Alt-2. In addition, the </w:t>
            </w:r>
            <w:r>
              <w:t>[</w:t>
            </w:r>
            <w:r>
              <w:rPr>
                <w:color w:val="FF0000"/>
              </w:rPr>
              <w:t>within a 25us interval</w:t>
            </w:r>
            <w:r>
              <w:t xml:space="preserve">] </w:t>
            </w:r>
            <w:r>
              <w:rPr>
                <w:rFonts w:ascii="Times New Roman" w:eastAsiaTheme="minorEastAsia" w:hAnsi="Times New Roman" w:cs="Times New Roman"/>
                <w:szCs w:val="20"/>
                <w:lang w:eastAsia="zh-CN"/>
              </w:rPr>
              <w:t xml:space="preserve">in index 3 should be removed. </w:t>
            </w:r>
            <w:r>
              <w:rPr>
                <w:rFonts w:ascii="Times New Roman" w:eastAsiaTheme="minorEastAsia" w:hAnsi="Times New Roman" w:cs="Times New Roman" w:hint="eastAsia"/>
                <w:szCs w:val="20"/>
                <w:lang w:eastAsia="zh-CN"/>
              </w:rPr>
              <w:t>C</w:t>
            </w:r>
            <w:r>
              <w:rPr>
                <w:rFonts w:ascii="Times New Roman" w:eastAsiaTheme="minorEastAsia" w:hAnsi="Times New Roman" w:cs="Times New Roman"/>
                <w:szCs w:val="20"/>
                <w:lang w:eastAsia="zh-CN"/>
              </w:rPr>
              <w:t>hannel access procedure for LBE and FBE are separately defined. Type 1 and Type 2 are defined for LBE. Not for FBE. The channel access procedure for FBE is defined in clause 4.3 TS 37213. As COT, initiator, no need of 25us if the UE share its own COT for performing 9us CCA.</w:t>
            </w:r>
          </w:p>
          <w:p w14:paraId="4CF5D1BD" w14:textId="77777777" w:rsidR="00BE4A77" w:rsidRDefault="00BE4A77">
            <w:pPr>
              <w:pStyle w:val="ListParagraph"/>
              <w:ind w:left="0"/>
              <w:rPr>
                <w:rFonts w:ascii="Times New Roman" w:eastAsiaTheme="minorEastAsia" w:hAnsi="Times New Roman" w:cs="Times New Roman"/>
                <w:szCs w:val="20"/>
                <w:lang w:val="en-US" w:eastAsia="zh-CN"/>
              </w:rPr>
            </w:pPr>
          </w:p>
        </w:tc>
      </w:tr>
      <w:tr w:rsidR="00BE4A77" w14:paraId="78AA85BC" w14:textId="77777777" w:rsidTr="00AD502E">
        <w:tc>
          <w:tcPr>
            <w:tcW w:w="1243" w:type="dxa"/>
          </w:tcPr>
          <w:p w14:paraId="6DD9AA6F" w14:textId="77777777" w:rsidR="00BE4A77" w:rsidRDefault="00D76C2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386" w:type="dxa"/>
          </w:tcPr>
          <w:p w14:paraId="526C674C" w14:textId="77777777" w:rsidR="00BE4A77" w:rsidRDefault="00D76C2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are fine with the proposal.</w:t>
            </w:r>
          </w:p>
          <w:p w14:paraId="23C3BBEF" w14:textId="77777777" w:rsidR="00BE4A77" w:rsidRDefault="00D76C2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We agree in general with the FL’s summary.</w:t>
            </w:r>
          </w:p>
          <w:p w14:paraId="270D73D4" w14:textId="77777777" w:rsidR="00BE4A77" w:rsidRDefault="00D76C2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One question for my clarification: In the summary table, Option 3 does not allow no sensing with CPE. However, looking at index 1 of Table 2, CP extension value is 2, which means no sensing with CPE is supported for UE-initiated COT. Is the CP extension value correct or is it a typo?</w:t>
            </w:r>
          </w:p>
          <w:p w14:paraId="4A2141BD" w14:textId="77777777" w:rsidR="00BE4A77" w:rsidRDefault="00BE4A77">
            <w:pPr>
              <w:pStyle w:val="ListParagraph"/>
              <w:ind w:left="0"/>
              <w:jc w:val="both"/>
              <w:rPr>
                <w:rFonts w:ascii="Times New Roman" w:eastAsia="Malgun Gothic" w:hAnsi="Times New Roman" w:cs="Times New Roman"/>
                <w:szCs w:val="20"/>
                <w:lang w:val="en-US" w:eastAsia="ko-KR"/>
              </w:rPr>
            </w:pPr>
          </w:p>
          <w:p w14:paraId="78E3D290" w14:textId="77777777" w:rsidR="00BE4A77" w:rsidRDefault="00D76C2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3: Yes. We think Option 1 and 4 are effectively the same.</w:t>
            </w:r>
          </w:p>
          <w:p w14:paraId="5711D586" w14:textId="77777777" w:rsidR="00BE4A77" w:rsidRDefault="00D76C2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4: We do not think keeping NBC signalling is important.</w:t>
            </w:r>
          </w:p>
          <w:p w14:paraId="62394F38" w14:textId="77777777" w:rsidR="00BE4A77" w:rsidRDefault="00D76C2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 xml:space="preserve">5: In our view, </w:t>
            </w:r>
            <w:proofErr w:type="gramStart"/>
            <w:r>
              <w:rPr>
                <w:rFonts w:ascii="Times New Roman" w:eastAsia="Malgun Gothic" w:hAnsi="Times New Roman" w:cs="Times New Roman"/>
                <w:szCs w:val="20"/>
                <w:lang w:val="en-US" w:eastAsia="ko-KR"/>
              </w:rPr>
              <w:t>assuming that</w:t>
            </w:r>
            <w:proofErr w:type="gramEnd"/>
            <w:r>
              <w:rPr>
                <w:rFonts w:ascii="Times New Roman" w:eastAsia="Malgun Gothic" w:hAnsi="Times New Roman" w:cs="Times New Roman"/>
                <w:szCs w:val="20"/>
                <w:lang w:val="en-US" w:eastAsia="ko-KR"/>
              </w:rPr>
              <w:t xml:space="preserve"> gNB knows UE’s COT validation, gNB can schedule any proper COT initiator assumption. If it happens that the assumption is not available for some reason, UE will drop the UL. So conditional indication seems not needed.</w:t>
            </w:r>
          </w:p>
          <w:p w14:paraId="4BA0F381" w14:textId="77777777" w:rsidR="00BE4A77" w:rsidRDefault="00D76C2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6: We prefer Option 3 as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preference, and we are also okay with Option 1 for progress.</w:t>
            </w:r>
          </w:p>
        </w:tc>
      </w:tr>
      <w:tr w:rsidR="00BE4A77" w14:paraId="31C88B02" w14:textId="77777777" w:rsidTr="00AD502E">
        <w:tc>
          <w:tcPr>
            <w:tcW w:w="1243" w:type="dxa"/>
          </w:tcPr>
          <w:p w14:paraId="40D97063" w14:textId="77777777" w:rsidR="00BE4A77" w:rsidRDefault="00D76C2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70B95FCD"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Q1: Yes, we support the updated proposal.</w:t>
            </w:r>
          </w:p>
          <w:p w14:paraId="129D3383"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Q2: Yes, we agree with moderator summary in general.</w:t>
            </w:r>
          </w:p>
          <w:p w14:paraId="33CDDBC4"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Q3: Yes, we agree.</w:t>
            </w:r>
          </w:p>
          <w:p w14:paraId="7B74CA5D"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Q4: We think option 3 is not worth to be supported for NBC.</w:t>
            </w:r>
          </w:p>
          <w:p w14:paraId="4A843BA9"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Q5: We are fine to support it.</w:t>
            </w:r>
          </w:p>
          <w:p w14:paraId="470F51F9" w14:textId="74CE4167" w:rsidR="00BE4A77" w:rsidRDefault="00D76C2E" w:rsidP="00A753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zh-CN"/>
              </w:rPr>
              <w:t xml:space="preserve">Q6: We </w:t>
            </w:r>
            <w:r w:rsidR="00A753C3">
              <w:rPr>
                <w:rFonts w:ascii="Times New Roman" w:eastAsia="SimSun" w:hAnsi="Times New Roman" w:cs="Times New Roman"/>
                <w:szCs w:val="20"/>
                <w:lang w:val="en-US" w:eastAsia="zh-CN"/>
              </w:rPr>
              <w:t>could live with</w:t>
            </w:r>
            <w:r>
              <w:rPr>
                <w:rFonts w:ascii="Times New Roman" w:eastAsia="SimSun" w:hAnsi="Times New Roman" w:cs="Times New Roman"/>
                <w:szCs w:val="20"/>
                <w:lang w:val="en-US" w:eastAsia="zh-CN"/>
              </w:rPr>
              <w:t xml:space="preserve"> either option 1 or option2.</w:t>
            </w:r>
          </w:p>
        </w:tc>
      </w:tr>
      <w:tr w:rsidR="00BE4A77" w14:paraId="2C0C2EE8" w14:textId="77777777" w:rsidTr="00AD502E">
        <w:tc>
          <w:tcPr>
            <w:tcW w:w="1243" w:type="dxa"/>
          </w:tcPr>
          <w:p w14:paraId="7589A57D" w14:textId="2DC5FD9F" w:rsidR="00BE4A77" w:rsidRDefault="00D76C2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22BA1B47" w14:textId="0665345E" w:rsidR="00D76C2E" w:rsidRDefault="00D76C2E" w:rsidP="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Q1: </w:t>
            </w:r>
            <w:r w:rsidR="00A753C3">
              <w:rPr>
                <w:rFonts w:ascii="Times New Roman" w:eastAsia="SimSun" w:hAnsi="Times New Roman" w:cs="Times New Roman"/>
                <w:szCs w:val="20"/>
                <w:lang w:val="en-US" w:eastAsia="zh-CN"/>
              </w:rPr>
              <w:t>We are OK with the summary</w:t>
            </w:r>
            <w:r>
              <w:rPr>
                <w:rFonts w:ascii="Times New Roman" w:eastAsia="SimSun" w:hAnsi="Times New Roman" w:cs="Times New Roman"/>
                <w:szCs w:val="20"/>
                <w:lang w:val="en-US" w:eastAsia="zh-CN"/>
              </w:rPr>
              <w:t>.</w:t>
            </w:r>
          </w:p>
          <w:p w14:paraId="58B5460A" w14:textId="4400E71E" w:rsidR="00D76C2E" w:rsidRDefault="00D76C2E" w:rsidP="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Q2: Yes, we agree with moderator</w:t>
            </w:r>
            <w:r w:rsidR="00C74F0B">
              <w:rPr>
                <w:rFonts w:ascii="Times New Roman" w:eastAsia="SimSun" w:hAnsi="Times New Roman" w:cs="Times New Roman"/>
                <w:szCs w:val="20"/>
                <w:lang w:val="en-US" w:eastAsia="zh-CN"/>
              </w:rPr>
              <w:t>’s</w:t>
            </w:r>
            <w:r>
              <w:rPr>
                <w:rFonts w:ascii="Times New Roman" w:eastAsia="SimSun" w:hAnsi="Times New Roman" w:cs="Times New Roman"/>
                <w:szCs w:val="20"/>
                <w:lang w:val="en-US" w:eastAsia="zh-CN"/>
              </w:rPr>
              <w:t xml:space="preserve"> summary in general.</w:t>
            </w:r>
            <w:r w:rsidR="00E56444">
              <w:rPr>
                <w:rFonts w:ascii="Times New Roman" w:eastAsia="SimSun" w:hAnsi="Times New Roman" w:cs="Times New Roman"/>
                <w:szCs w:val="20"/>
                <w:lang w:val="en-US" w:eastAsia="zh-CN"/>
              </w:rPr>
              <w:t xml:space="preserve"> The channel </w:t>
            </w:r>
            <w:r w:rsidR="00C74F0B">
              <w:rPr>
                <w:rFonts w:ascii="Times New Roman" w:eastAsia="SimSun" w:hAnsi="Times New Roman" w:cs="Times New Roman"/>
                <w:szCs w:val="20"/>
                <w:lang w:val="en-US" w:eastAsia="zh-CN"/>
              </w:rPr>
              <w:t xml:space="preserve">access </w:t>
            </w:r>
            <w:r w:rsidR="00E56444">
              <w:rPr>
                <w:rFonts w:ascii="Times New Roman" w:eastAsia="SimSun" w:hAnsi="Times New Roman" w:cs="Times New Roman"/>
                <w:szCs w:val="20"/>
                <w:lang w:val="en-US" w:eastAsia="zh-CN"/>
              </w:rPr>
              <w:t>conditions are consistent with ETSI requirements.</w:t>
            </w:r>
          </w:p>
          <w:p w14:paraId="3D4CBFE8" w14:textId="43B569C3" w:rsidR="00D76C2E" w:rsidRDefault="00D76C2E" w:rsidP="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Q3: Yes, we agree, the options are the same.</w:t>
            </w:r>
          </w:p>
          <w:p w14:paraId="446AEBB1" w14:textId="3FF4D276" w:rsidR="00D76C2E" w:rsidRDefault="00D76C2E" w:rsidP="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Q4: Agree with vivo, we would like to understand what the NBC issue is.</w:t>
            </w:r>
          </w:p>
          <w:p w14:paraId="54E0B8EB" w14:textId="4785646D" w:rsidR="00D76C2E" w:rsidRDefault="00D76C2E" w:rsidP="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Q5: </w:t>
            </w:r>
            <w:r w:rsidR="00E56444">
              <w:rPr>
                <w:rFonts w:ascii="Times New Roman" w:eastAsia="SimSun" w:hAnsi="Times New Roman" w:cs="Times New Roman"/>
                <w:szCs w:val="20"/>
                <w:lang w:val="en-US" w:eastAsia="zh-CN"/>
              </w:rPr>
              <w:t xml:space="preserve">We do not think that it is important to support it as we explained </w:t>
            </w:r>
            <w:r w:rsidR="00A753C3">
              <w:rPr>
                <w:rFonts w:ascii="Times New Roman" w:eastAsia="SimSun" w:hAnsi="Times New Roman" w:cs="Times New Roman"/>
                <w:szCs w:val="20"/>
                <w:lang w:val="en-US" w:eastAsia="zh-CN"/>
              </w:rPr>
              <w:t>previously but can live with it if the majority supports it.</w:t>
            </w:r>
          </w:p>
          <w:p w14:paraId="3C9E9D7A" w14:textId="645A6D4E" w:rsidR="00BE4A77" w:rsidRDefault="00D76C2E" w:rsidP="00D76C2E">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zh-CN"/>
              </w:rPr>
              <w:t xml:space="preserve">Q6: We could be fine either </w:t>
            </w:r>
            <w:r w:rsidR="00A753C3">
              <w:rPr>
                <w:rFonts w:ascii="Times New Roman" w:eastAsia="SimSun" w:hAnsi="Times New Roman" w:cs="Times New Roman"/>
                <w:szCs w:val="20"/>
                <w:lang w:val="en-US" w:eastAsia="zh-CN"/>
              </w:rPr>
              <w:t xml:space="preserve">1 or 2 </w:t>
            </w:r>
          </w:p>
        </w:tc>
      </w:tr>
      <w:tr w:rsidR="0046159E" w14:paraId="57D4C58A" w14:textId="77777777" w:rsidTr="00AD502E">
        <w:tc>
          <w:tcPr>
            <w:tcW w:w="1243" w:type="dxa"/>
          </w:tcPr>
          <w:p w14:paraId="6A704F19" w14:textId="02ABD4CF" w:rsidR="0046159E" w:rsidRDefault="0046159E" w:rsidP="0046159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386" w:type="dxa"/>
          </w:tcPr>
          <w:p w14:paraId="63D7ECCD" w14:textId="77777777" w:rsidR="0046159E" w:rsidRDefault="0046159E" w:rsidP="0046159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Yes, we agree in general with Moderato’s summary on the options of Proposal 1-4. We note though that in the comparison table of the options, there should be a “Yes” instead of “NO” for ‘</w:t>
            </w:r>
            <w:r w:rsidRPr="00606BCB">
              <w:rPr>
                <w:rFonts w:ascii="Times New Roman" w:eastAsiaTheme="minorEastAsia" w:hAnsi="Times New Roman" w:cs="Times New Roman"/>
                <w:b/>
                <w:bCs/>
                <w:szCs w:val="24"/>
                <w:lang w:val="en-US" w:eastAsia="zh-CN"/>
              </w:rPr>
              <w:t>No sensing with CPE for UE-initiated COT</w:t>
            </w:r>
            <w:r>
              <w:rPr>
                <w:rFonts w:ascii="Times New Roman" w:eastAsia="Times New Roman" w:hAnsi="Times New Roman" w:cs="Times New Roman"/>
                <w:szCs w:val="20"/>
                <w:lang w:val="en-US" w:eastAsia="ja-JP"/>
              </w:rPr>
              <w:t xml:space="preserve">’ in the </w:t>
            </w:r>
            <w:proofErr w:type="spellStart"/>
            <w:r>
              <w:rPr>
                <w:rFonts w:ascii="Times New Roman" w:eastAsia="Times New Roman" w:hAnsi="Times New Roman" w:cs="Times New Roman"/>
                <w:szCs w:val="20"/>
                <w:lang w:val="en-US" w:eastAsia="ja-JP"/>
              </w:rPr>
              <w:t>coloumn</w:t>
            </w:r>
            <w:proofErr w:type="spellEnd"/>
            <w:r>
              <w:rPr>
                <w:rFonts w:ascii="Times New Roman" w:eastAsia="Times New Roman" w:hAnsi="Times New Roman" w:cs="Times New Roman"/>
                <w:szCs w:val="20"/>
                <w:lang w:val="en-US" w:eastAsia="ja-JP"/>
              </w:rPr>
              <w:t xml:space="preserve"> of Option 3.</w:t>
            </w:r>
          </w:p>
          <w:p w14:paraId="6DA461DE" w14:textId="77777777" w:rsidR="0046159E" w:rsidRDefault="0046159E" w:rsidP="0046159E">
            <w:pPr>
              <w:pStyle w:val="ListParagraph"/>
              <w:ind w:left="0"/>
              <w:jc w:val="both"/>
              <w:rPr>
                <w:rFonts w:ascii="Times New Roman" w:eastAsia="Times New Roman" w:hAnsi="Times New Roman" w:cs="Times New Roman"/>
                <w:szCs w:val="20"/>
                <w:lang w:val="en-US" w:eastAsia="ja-JP"/>
              </w:rPr>
            </w:pPr>
          </w:p>
          <w:p w14:paraId="564B62FB" w14:textId="77777777" w:rsidR="0046159E" w:rsidRDefault="0046159E" w:rsidP="0046159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Q3: In our view, Options 1 and 4 are the same except that indicating ‘Condition B’ in the table as in Option 4 would lead to the understanding that ‘</w:t>
            </w:r>
            <w:r w:rsidRPr="00606BCB">
              <w:rPr>
                <w:color w:val="FF0000"/>
                <w:lang w:val="en-US"/>
              </w:rPr>
              <w:t>9us sensing</w:t>
            </w:r>
            <w:r>
              <w:rPr>
                <w:rFonts w:ascii="Times New Roman" w:eastAsia="Times New Roman" w:hAnsi="Times New Roman" w:cs="Times New Roman"/>
                <w:szCs w:val="20"/>
                <w:lang w:val="en-US" w:eastAsia="ja-JP"/>
              </w:rPr>
              <w:t xml:space="preserve">’ cannot be indicated in the case of </w:t>
            </w:r>
            <w:proofErr w:type="spellStart"/>
            <w:r>
              <w:rPr>
                <w:rFonts w:ascii="Times New Roman" w:eastAsia="Times New Roman" w:hAnsi="Times New Roman" w:cs="Times New Roman"/>
                <w:szCs w:val="20"/>
                <w:lang w:val="en-US" w:eastAsia="ja-JP"/>
              </w:rPr>
              <w:t>sheduling</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consecuitive</w:t>
            </w:r>
            <w:proofErr w:type="spellEnd"/>
            <w:r>
              <w:rPr>
                <w:rFonts w:ascii="Times New Roman" w:eastAsia="Times New Roman" w:hAnsi="Times New Roman" w:cs="Times New Roman"/>
                <w:szCs w:val="20"/>
                <w:lang w:val="en-US" w:eastAsia="ja-JP"/>
              </w:rPr>
              <w:t xml:space="preserve"> UL transmission within the UE COT. </w:t>
            </w:r>
            <w:proofErr w:type="gramStart"/>
            <w:r>
              <w:rPr>
                <w:rFonts w:ascii="Times New Roman" w:eastAsia="Times New Roman" w:hAnsi="Times New Roman" w:cs="Times New Roman"/>
                <w:szCs w:val="20"/>
                <w:lang w:val="en-US" w:eastAsia="ja-JP"/>
              </w:rPr>
              <w:t>Whereas,</w:t>
            </w:r>
            <w:proofErr w:type="gramEnd"/>
            <w:r>
              <w:rPr>
                <w:rFonts w:ascii="Times New Roman" w:eastAsia="Times New Roman" w:hAnsi="Times New Roman" w:cs="Times New Roman"/>
                <w:szCs w:val="20"/>
                <w:lang w:val="en-US" w:eastAsia="ja-JP"/>
              </w:rPr>
              <w:t xml:space="preserve"> the desired </w:t>
            </w:r>
            <w:proofErr w:type="spellStart"/>
            <w:r>
              <w:rPr>
                <w:rFonts w:ascii="Times New Roman" w:eastAsia="Times New Roman" w:hAnsi="Times New Roman" w:cs="Times New Roman"/>
                <w:szCs w:val="20"/>
                <w:lang w:val="en-US" w:eastAsia="ja-JP"/>
              </w:rPr>
              <w:t>beghavior</w:t>
            </w:r>
            <w:proofErr w:type="spellEnd"/>
            <w:r>
              <w:rPr>
                <w:rFonts w:ascii="Times New Roman" w:eastAsia="Times New Roman" w:hAnsi="Times New Roman" w:cs="Times New Roman"/>
                <w:szCs w:val="20"/>
                <w:lang w:val="en-US" w:eastAsia="ja-JP"/>
              </w:rPr>
              <w:t xml:space="preserve"> is that ‘</w:t>
            </w:r>
            <w:r w:rsidRPr="00606BCB">
              <w:rPr>
                <w:color w:val="FF0000"/>
                <w:lang w:val="en-US"/>
              </w:rPr>
              <w:t>9us sensing</w:t>
            </w:r>
            <w:r>
              <w:rPr>
                <w:rFonts w:ascii="Times New Roman" w:eastAsia="Times New Roman" w:hAnsi="Times New Roman" w:cs="Times New Roman"/>
                <w:szCs w:val="20"/>
                <w:lang w:val="en-US" w:eastAsia="ja-JP"/>
              </w:rPr>
              <w:t>’ is indicated for the 1</w:t>
            </w:r>
            <w:r w:rsidRPr="00FF78A9">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transmission in the </w:t>
            </w:r>
            <w:proofErr w:type="spellStart"/>
            <w:r>
              <w:rPr>
                <w:rFonts w:ascii="Times New Roman" w:eastAsia="Times New Roman" w:hAnsi="Times New Roman" w:cs="Times New Roman"/>
                <w:szCs w:val="20"/>
                <w:lang w:val="en-US" w:eastAsia="ja-JP"/>
              </w:rPr>
              <w:t>consecuituive</w:t>
            </w:r>
            <w:proofErr w:type="spellEnd"/>
            <w:r>
              <w:rPr>
                <w:rFonts w:ascii="Times New Roman" w:eastAsia="Times New Roman" w:hAnsi="Times New Roman" w:cs="Times New Roman"/>
                <w:szCs w:val="20"/>
                <w:lang w:val="en-US" w:eastAsia="ja-JP"/>
              </w:rPr>
              <w:t xml:space="preserve"> set, and applied to the next transmission if LBT failed. Only then, No-LBT is applied to the subsequent </w:t>
            </w:r>
            <w:proofErr w:type="spellStart"/>
            <w:r>
              <w:rPr>
                <w:rFonts w:ascii="Times New Roman" w:eastAsia="Times New Roman" w:hAnsi="Times New Roman" w:cs="Times New Roman"/>
                <w:szCs w:val="20"/>
                <w:lang w:val="en-US" w:eastAsia="ja-JP"/>
              </w:rPr>
              <w:t>tranmissions</w:t>
            </w:r>
            <w:proofErr w:type="spellEnd"/>
            <w:r>
              <w:rPr>
                <w:rFonts w:ascii="Times New Roman" w:eastAsia="Times New Roman" w:hAnsi="Times New Roman" w:cs="Times New Roman"/>
                <w:szCs w:val="20"/>
                <w:lang w:val="en-US" w:eastAsia="ja-JP"/>
              </w:rPr>
              <w:t xml:space="preserve"> if any.</w:t>
            </w:r>
          </w:p>
          <w:p w14:paraId="25210F3A" w14:textId="77777777" w:rsidR="0046159E" w:rsidRDefault="0046159E" w:rsidP="0046159E">
            <w:pPr>
              <w:pStyle w:val="ListParagraph"/>
              <w:ind w:left="0"/>
              <w:jc w:val="both"/>
              <w:rPr>
                <w:rFonts w:ascii="Times New Roman" w:eastAsia="Times New Roman" w:hAnsi="Times New Roman" w:cs="Times New Roman"/>
                <w:szCs w:val="20"/>
                <w:lang w:val="en-US" w:eastAsia="ja-JP"/>
              </w:rPr>
            </w:pPr>
          </w:p>
          <w:p w14:paraId="0051E7F6" w14:textId="77777777" w:rsidR="0046159E" w:rsidRDefault="0046159E" w:rsidP="0046159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We support preserving Rel-16 signaling including indicating ‘No sensing with 16us CPE’ since the Rel-16 UE has no channel access options other than sharing gNB COT and may not have any idea about the possibility to achieve a gap of 16us and </w:t>
            </w:r>
            <w:proofErr w:type="spellStart"/>
            <w:r>
              <w:rPr>
                <w:rFonts w:ascii="Times New Roman" w:eastAsia="Times New Roman" w:hAnsi="Times New Roman" w:cs="Times New Roman"/>
                <w:szCs w:val="20"/>
                <w:lang w:val="en-US" w:eastAsia="ja-JP"/>
              </w:rPr>
              <w:t>transmist</w:t>
            </w:r>
            <w:proofErr w:type="spellEnd"/>
            <w:r>
              <w:rPr>
                <w:rFonts w:ascii="Times New Roman" w:eastAsia="Times New Roman" w:hAnsi="Times New Roman" w:cs="Times New Roman"/>
                <w:szCs w:val="20"/>
                <w:lang w:val="en-US" w:eastAsia="ja-JP"/>
              </w:rPr>
              <w:t xml:space="preserve"> without LBT unless indicated as such.</w:t>
            </w:r>
          </w:p>
          <w:p w14:paraId="613C6B35" w14:textId="77777777" w:rsidR="0046159E" w:rsidRDefault="0046159E" w:rsidP="0046159E">
            <w:pPr>
              <w:pStyle w:val="ListParagraph"/>
              <w:ind w:left="0"/>
              <w:jc w:val="both"/>
              <w:rPr>
                <w:rFonts w:ascii="Times New Roman" w:eastAsia="Times New Roman" w:hAnsi="Times New Roman" w:cs="Times New Roman"/>
                <w:szCs w:val="20"/>
                <w:lang w:val="en-US" w:eastAsia="ja-JP"/>
              </w:rPr>
            </w:pPr>
          </w:p>
          <w:p w14:paraId="65E9BBDA" w14:textId="77777777" w:rsidR="0046159E" w:rsidRDefault="0046159E" w:rsidP="0046159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Q5: For indicating ‘No </w:t>
            </w:r>
            <w:proofErr w:type="spellStart"/>
            <w:r>
              <w:rPr>
                <w:rFonts w:ascii="Times New Roman" w:eastAsia="Times New Roman" w:hAnsi="Times New Roman" w:cs="Times New Roman"/>
                <w:szCs w:val="20"/>
                <w:lang w:val="en-US" w:eastAsia="ja-JP"/>
              </w:rPr>
              <w:t>sesing</w:t>
            </w:r>
            <w:proofErr w:type="spellEnd"/>
            <w:r>
              <w:rPr>
                <w:rFonts w:ascii="Times New Roman" w:eastAsia="Times New Roman" w:hAnsi="Times New Roman" w:cs="Times New Roman"/>
                <w:szCs w:val="20"/>
                <w:lang w:val="en-US" w:eastAsia="ja-JP"/>
              </w:rPr>
              <w:t xml:space="preserve"> with 16us CPE’ for UE COT, we understand that this is only applicable to the case of </w:t>
            </w:r>
            <w:r w:rsidRPr="00B86EE3">
              <w:rPr>
                <w:rFonts w:ascii="Times New Roman" w:eastAsia="Times New Roman" w:hAnsi="Times New Roman" w:cs="Times New Roman"/>
                <w:szCs w:val="20"/>
                <w:u w:val="single"/>
                <w:lang w:val="en-US" w:eastAsia="ja-JP"/>
              </w:rPr>
              <w:t>multiple switching points</w:t>
            </w:r>
            <w:r>
              <w:rPr>
                <w:rFonts w:ascii="Times New Roman" w:eastAsia="Times New Roman" w:hAnsi="Times New Roman" w:cs="Times New Roman"/>
                <w:szCs w:val="20"/>
                <w:lang w:val="en-US" w:eastAsia="ja-JP"/>
              </w:rPr>
              <w:t xml:space="preserve"> within </w:t>
            </w:r>
            <w:r w:rsidRPr="00B86EE3">
              <w:rPr>
                <w:rFonts w:ascii="Times New Roman" w:eastAsia="Times New Roman" w:hAnsi="Times New Roman" w:cs="Times New Roman"/>
                <w:szCs w:val="20"/>
                <w:u w:val="single"/>
                <w:lang w:val="en-US" w:eastAsia="ja-JP"/>
              </w:rPr>
              <w:t>UE COT</w:t>
            </w:r>
            <w:r>
              <w:rPr>
                <w:rFonts w:ascii="Times New Roman" w:eastAsia="Times New Roman" w:hAnsi="Times New Roman" w:cs="Times New Roman"/>
                <w:szCs w:val="20"/>
                <w:lang w:val="en-US" w:eastAsia="ja-JP"/>
              </w:rPr>
              <w:t xml:space="preserve"> and </w:t>
            </w:r>
            <w:r w:rsidRPr="00B86EE3">
              <w:rPr>
                <w:rFonts w:ascii="Times New Roman" w:eastAsia="Times New Roman" w:hAnsi="Times New Roman" w:cs="Times New Roman"/>
                <w:szCs w:val="20"/>
                <w:u w:val="single"/>
                <w:lang w:val="en-US" w:eastAsia="ja-JP"/>
              </w:rPr>
              <w:t xml:space="preserve">with </w:t>
            </w:r>
            <w:r>
              <w:rPr>
                <w:rFonts w:ascii="Times New Roman" w:eastAsia="Times New Roman" w:hAnsi="Times New Roman" w:cs="Times New Roman"/>
                <w:szCs w:val="20"/>
                <w:u w:val="single"/>
                <w:lang w:val="en-US" w:eastAsia="ja-JP"/>
              </w:rPr>
              <w:t xml:space="preserve">a </w:t>
            </w:r>
            <w:r w:rsidRPr="00B86EE3">
              <w:rPr>
                <w:rFonts w:ascii="Times New Roman" w:eastAsia="Times New Roman" w:hAnsi="Times New Roman" w:cs="Times New Roman"/>
                <w:szCs w:val="20"/>
                <w:u w:val="single"/>
                <w:lang w:val="en-US" w:eastAsia="ja-JP"/>
              </w:rPr>
              <w:t>DL-UL gap</w:t>
            </w:r>
            <w:r>
              <w:rPr>
                <w:rFonts w:ascii="Times New Roman" w:eastAsia="Times New Roman" w:hAnsi="Times New Roman" w:cs="Times New Roman"/>
                <w:szCs w:val="20"/>
                <w:u w:val="single"/>
                <w:lang w:val="en-US" w:eastAsia="ja-JP"/>
              </w:rPr>
              <w:t xml:space="preserve"> of </w:t>
            </w:r>
            <w:r w:rsidRPr="00B86EE3">
              <w:rPr>
                <w:rFonts w:ascii="Times New Roman" w:eastAsia="Times New Roman" w:hAnsi="Times New Roman" w:cs="Times New Roman"/>
                <w:szCs w:val="20"/>
                <w:u w:val="single"/>
                <w:lang w:val="en-US" w:eastAsia="ja-JP"/>
              </w:rPr>
              <w:t>16us</w:t>
            </w:r>
            <w:r>
              <w:rPr>
                <w:rFonts w:ascii="Times New Roman" w:eastAsia="Times New Roman" w:hAnsi="Times New Roman" w:cs="Times New Roman"/>
                <w:szCs w:val="20"/>
                <w:lang w:val="en-US" w:eastAsia="ja-JP"/>
              </w:rPr>
              <w:t xml:space="preserve">. Therefore, we do not see the need to complicate the signaling to support such a corner case given the added </w:t>
            </w:r>
            <w:proofErr w:type="spellStart"/>
            <w:r>
              <w:rPr>
                <w:rFonts w:ascii="Times New Roman" w:eastAsia="Times New Roman" w:hAnsi="Times New Roman" w:cs="Times New Roman"/>
                <w:szCs w:val="20"/>
                <w:lang w:val="en-US" w:eastAsia="ja-JP"/>
              </w:rPr>
              <w:t>flexilibilty</w:t>
            </w:r>
            <w:proofErr w:type="spellEnd"/>
            <w:r>
              <w:rPr>
                <w:rFonts w:ascii="Times New Roman" w:eastAsia="Times New Roman" w:hAnsi="Times New Roman" w:cs="Times New Roman"/>
                <w:szCs w:val="20"/>
                <w:lang w:val="en-US" w:eastAsia="ja-JP"/>
              </w:rPr>
              <w:t xml:space="preserve"> for UL transmission in Rel-17. </w:t>
            </w:r>
          </w:p>
          <w:p w14:paraId="52D87C20" w14:textId="77777777" w:rsidR="0046159E" w:rsidRDefault="0046159E" w:rsidP="0046159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view, </w:t>
            </w:r>
            <w:r w:rsidRPr="00606BCB">
              <w:rPr>
                <w:rFonts w:ascii="Times New Roman" w:eastAsia="Times New Roman" w:hAnsi="Times New Roman" w:cs="Times New Roman"/>
                <w:szCs w:val="20"/>
                <w:lang w:val="en-US" w:eastAsia="ja-JP"/>
              </w:rPr>
              <w:t xml:space="preserve">dependent COT-initiator indication </w:t>
            </w:r>
            <w:r>
              <w:rPr>
                <w:rFonts w:ascii="Times New Roman" w:eastAsia="Times New Roman" w:hAnsi="Times New Roman" w:cs="Times New Roman"/>
                <w:szCs w:val="20"/>
                <w:lang w:val="en-US" w:eastAsia="ja-JP"/>
              </w:rPr>
              <w:t xml:space="preserve">complicates the signaling and </w:t>
            </w:r>
            <w:r w:rsidRPr="00606BCB">
              <w:rPr>
                <w:rFonts w:ascii="Times New Roman" w:eastAsia="Times New Roman" w:hAnsi="Times New Roman" w:cs="Times New Roman"/>
                <w:szCs w:val="20"/>
                <w:lang w:val="en-US" w:eastAsia="ja-JP"/>
              </w:rPr>
              <w:t>increases the</w:t>
            </w:r>
            <w:r>
              <w:rPr>
                <w:rFonts w:ascii="Times New Roman" w:eastAsia="Times New Roman" w:hAnsi="Times New Roman" w:cs="Times New Roman"/>
                <w:szCs w:val="20"/>
                <w:lang w:val="en-US" w:eastAsia="ja-JP"/>
              </w:rPr>
              <w:t xml:space="preserve"> ambiguity between gNB and the UE. </w:t>
            </w:r>
          </w:p>
          <w:p w14:paraId="561EC0F9" w14:textId="77777777" w:rsidR="0046159E" w:rsidRDefault="0046159E" w:rsidP="0046159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instance, in the example </w:t>
            </w:r>
            <w:r w:rsidRPr="00914C93">
              <w:rPr>
                <w:rFonts w:ascii="Times New Roman" w:eastAsia="Times New Roman" w:hAnsi="Times New Roman" w:cs="Times New Roman"/>
                <w:szCs w:val="20"/>
                <w:lang w:val="en-US" w:eastAsia="ja-JP"/>
              </w:rPr>
              <w:t>vivo</w:t>
            </w:r>
            <w:r>
              <w:rPr>
                <w:rFonts w:ascii="Times New Roman" w:eastAsia="Times New Roman" w:hAnsi="Times New Roman" w:cs="Times New Roman"/>
                <w:szCs w:val="20"/>
                <w:lang w:val="en-US" w:eastAsia="ja-JP"/>
              </w:rPr>
              <w:t xml:space="preserve"> mentioned above, </w:t>
            </w:r>
            <w:proofErr w:type="gramStart"/>
            <w:r>
              <w:rPr>
                <w:rFonts w:ascii="Times New Roman" w:eastAsia="Times New Roman" w:hAnsi="Times New Roman" w:cs="Times New Roman"/>
                <w:szCs w:val="20"/>
                <w:lang w:val="en-US" w:eastAsia="ja-JP"/>
              </w:rPr>
              <w:t xml:space="preserve">it can be seen that </w:t>
            </w:r>
            <w:r w:rsidRPr="00606BCB">
              <w:rPr>
                <w:rFonts w:ascii="Times New Roman" w:eastAsia="Times New Roman" w:hAnsi="Times New Roman" w:cs="Times New Roman"/>
                <w:szCs w:val="20"/>
                <w:lang w:val="en-US" w:eastAsia="ja-JP"/>
              </w:rPr>
              <w:t>if</w:t>
            </w:r>
            <w:proofErr w:type="gramEnd"/>
            <w:r w:rsidRPr="00606BCB">
              <w:rPr>
                <w:rFonts w:ascii="Times New Roman" w:eastAsia="Times New Roman" w:hAnsi="Times New Roman" w:cs="Times New Roman"/>
                <w:szCs w:val="20"/>
                <w:lang w:val="en-US" w:eastAsia="ja-JP"/>
              </w:rPr>
              <w:t xml:space="preserve"> the transmission scheduled by UL grant#2 </w:t>
            </w:r>
            <w:r>
              <w:rPr>
                <w:rFonts w:ascii="Times New Roman" w:eastAsia="Times New Roman" w:hAnsi="Times New Roman" w:cs="Times New Roman"/>
                <w:szCs w:val="20"/>
                <w:lang w:val="en-US" w:eastAsia="ja-JP"/>
              </w:rPr>
              <w:t xml:space="preserve">(and indicated as UE COT) </w:t>
            </w:r>
            <w:r w:rsidRPr="00606BCB">
              <w:rPr>
                <w:rFonts w:ascii="Times New Roman" w:eastAsia="Times New Roman" w:hAnsi="Times New Roman" w:cs="Times New Roman"/>
                <w:szCs w:val="20"/>
                <w:lang w:val="en-US" w:eastAsia="ja-JP"/>
              </w:rPr>
              <w:t xml:space="preserve">is confined within the gNB-FFP, the misunderstanding </w:t>
            </w:r>
            <w:r>
              <w:rPr>
                <w:rFonts w:ascii="Times New Roman" w:eastAsia="Times New Roman" w:hAnsi="Times New Roman" w:cs="Times New Roman"/>
                <w:szCs w:val="20"/>
                <w:lang w:val="en-US" w:eastAsia="ja-JP"/>
              </w:rPr>
              <w:t xml:space="preserve">when </w:t>
            </w:r>
            <w:r w:rsidRPr="00606BCB">
              <w:rPr>
                <w:rFonts w:ascii="Times New Roman" w:eastAsia="Times New Roman" w:hAnsi="Times New Roman" w:cs="Times New Roman"/>
                <w:szCs w:val="20"/>
                <w:lang w:val="en-US" w:eastAsia="ja-JP"/>
              </w:rPr>
              <w:t>UE assumes gNB initiated COT</w:t>
            </w:r>
            <w:r>
              <w:rPr>
                <w:rFonts w:ascii="Times New Roman" w:eastAsia="Times New Roman" w:hAnsi="Times New Roman" w:cs="Times New Roman"/>
                <w:szCs w:val="20"/>
                <w:lang w:val="en-US" w:eastAsia="ja-JP"/>
              </w:rPr>
              <w:t xml:space="preserve"> would actually result in the UE </w:t>
            </w:r>
            <w:proofErr w:type="spellStart"/>
            <w:r>
              <w:rPr>
                <w:rFonts w:ascii="Times New Roman" w:eastAsia="Times New Roman" w:hAnsi="Times New Roman" w:cs="Times New Roman"/>
                <w:szCs w:val="20"/>
                <w:lang w:val="en-US" w:eastAsia="ja-JP"/>
              </w:rPr>
              <w:t>unecessirly</w:t>
            </w:r>
            <w:proofErr w:type="spellEnd"/>
            <w:r>
              <w:rPr>
                <w:rFonts w:ascii="Times New Roman" w:eastAsia="Times New Roman" w:hAnsi="Times New Roman" w:cs="Times New Roman"/>
                <w:szCs w:val="20"/>
                <w:lang w:val="en-US" w:eastAsia="ja-JP"/>
              </w:rPr>
              <w:t xml:space="preserve"> dropping or segmenting subsequent configured UL to protect g-idle period.   </w:t>
            </w:r>
            <w:r w:rsidRPr="00606BCB">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 xml:space="preserve"> </w:t>
            </w:r>
          </w:p>
          <w:p w14:paraId="74DDF921" w14:textId="77777777" w:rsidR="0046159E" w:rsidRDefault="0046159E" w:rsidP="0046159E">
            <w:pPr>
              <w:pStyle w:val="ListParagraph"/>
              <w:ind w:left="0"/>
              <w:jc w:val="both"/>
              <w:rPr>
                <w:rFonts w:ascii="Times New Roman" w:eastAsia="Times New Roman" w:hAnsi="Times New Roman" w:cs="Times New Roman"/>
                <w:szCs w:val="20"/>
                <w:lang w:val="en-US" w:eastAsia="ja-JP"/>
              </w:rPr>
            </w:pPr>
          </w:p>
          <w:p w14:paraId="71976398" w14:textId="02AB5DAE" w:rsidR="0046159E" w:rsidRDefault="0046159E" w:rsidP="0046159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Q6: Our 1</w:t>
            </w:r>
            <w:r w:rsidRPr="00FB4C5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preference is Option 1 and our second is Option 4 </w:t>
            </w:r>
          </w:p>
        </w:tc>
      </w:tr>
      <w:tr w:rsidR="00606BCB" w14:paraId="5AFBEAC1" w14:textId="77777777" w:rsidTr="00AD502E">
        <w:tc>
          <w:tcPr>
            <w:tcW w:w="1243" w:type="dxa"/>
          </w:tcPr>
          <w:p w14:paraId="18AB1AC6" w14:textId="757EBBD9" w:rsidR="00606BCB" w:rsidRDefault="00606BCB" w:rsidP="00606BCB">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249B1074" w14:textId="77777777" w:rsidR="00606BCB" w:rsidRDefault="00606BCB" w:rsidP="00606BC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We agree with the proposal in principle, </w:t>
            </w:r>
            <w:r w:rsidRPr="0083042A">
              <w:rPr>
                <w:rFonts w:ascii="Times New Roman" w:eastAsia="Times New Roman" w:hAnsi="Times New Roman" w:cs="Times New Roman"/>
                <w:b/>
                <w:bCs/>
                <w:szCs w:val="20"/>
                <w:lang w:val="en-US" w:eastAsia="ja-JP"/>
              </w:rPr>
              <w:t>assuming it is for LBE only</w:t>
            </w:r>
            <w:r>
              <w:rPr>
                <w:rFonts w:ascii="Times New Roman" w:eastAsia="Times New Roman" w:hAnsi="Times New Roman" w:cs="Times New Roman"/>
                <w:szCs w:val="20"/>
                <w:lang w:val="en-US" w:eastAsia="ja-JP"/>
              </w:rPr>
              <w:t>. For FBE, we prefer the field to be always present. Would like to suggest the following:</w:t>
            </w:r>
          </w:p>
          <w:p w14:paraId="6BD2ED08" w14:textId="77777777" w:rsidR="00606BCB" w:rsidRDefault="00606BCB" w:rsidP="00606BCB">
            <w:pPr>
              <w:pStyle w:val="ListParagraph"/>
              <w:ind w:left="360"/>
              <w:rPr>
                <w:rFonts w:ascii="Times New Roman" w:hAnsi="Times New Roman" w:cs="Times New Roman"/>
                <w:lang w:val="en-US" w:eastAsia="ko-KR"/>
              </w:rPr>
            </w:pPr>
            <w:r>
              <w:rPr>
                <w:rFonts w:ascii="Times New Roman" w:hAnsi="Times New Roman" w:cs="Times New Roman"/>
                <w:lang w:val="en-US" w:eastAsia="ko-KR"/>
              </w:rPr>
              <w:t xml:space="preserve">In dynamic channel access mode, </w:t>
            </w:r>
          </w:p>
          <w:p w14:paraId="15DC4345" w14:textId="77777777" w:rsidR="00606BCB" w:rsidRDefault="00606BCB" w:rsidP="00606BCB">
            <w:pPr>
              <w:pStyle w:val="ListParagraph"/>
              <w:numPr>
                <w:ilvl w:val="0"/>
                <w:numId w:val="37"/>
              </w:numPr>
              <w:autoSpaceDE w:val="0"/>
              <w:autoSpaceDN w:val="0"/>
              <w:adjustRightInd w:val="0"/>
              <w:ind w:left="1080"/>
              <w:rPr>
                <w:rFonts w:ascii="Times New Roman" w:eastAsia="Malgun Gothic" w:hAnsi="Times New Roman" w:cs="Times New Roman"/>
                <w:lang w:val="en-US" w:eastAsia="zh-CN"/>
              </w:rPr>
            </w:pPr>
            <w:r>
              <w:rPr>
                <w:rFonts w:ascii="Times New Roman" w:eastAsia="Malgun Gothic" w:hAnsi="Times New Roman" w:cs="Times New Roman"/>
                <w:lang w:val="en-US" w:eastAsia="zh-CN"/>
              </w:rPr>
              <w:t xml:space="preserve">The inclusion of the channel access field in Rel-16 DCI 0_1 and 1_1 in Rel-17 DCI 0_2 and 1_2, respectively, is supported </w:t>
            </w:r>
            <w:r w:rsidRPr="0083042A">
              <w:rPr>
                <w:rFonts w:ascii="Times New Roman" w:eastAsia="Malgun Gothic" w:hAnsi="Times New Roman" w:cs="Times New Roman"/>
                <w:color w:val="FF0000"/>
                <w:lang w:val="en-US" w:eastAsia="zh-CN"/>
              </w:rPr>
              <w:t>for LBE</w:t>
            </w:r>
            <w:r>
              <w:rPr>
                <w:rFonts w:ascii="Times New Roman" w:eastAsia="Malgun Gothic" w:hAnsi="Times New Roman" w:cs="Times New Roman"/>
                <w:lang w:val="en-US" w:eastAsia="zh-CN"/>
              </w:rPr>
              <w:t>.</w:t>
            </w:r>
          </w:p>
          <w:p w14:paraId="3E0D6F2E" w14:textId="77777777" w:rsidR="00606BCB" w:rsidRPr="00AF6226" w:rsidRDefault="00606BCB" w:rsidP="00606BCB">
            <w:pPr>
              <w:pStyle w:val="ListParagraph"/>
              <w:numPr>
                <w:ilvl w:val="1"/>
                <w:numId w:val="37"/>
              </w:numPr>
              <w:autoSpaceDE w:val="0"/>
              <w:autoSpaceDN w:val="0"/>
              <w:adjustRightInd w:val="0"/>
              <w:ind w:left="1800"/>
              <w:rPr>
                <w:rFonts w:ascii="Times New Roman" w:eastAsia="Malgun Gothic" w:hAnsi="Times New Roman" w:cs="Times New Roman"/>
                <w:color w:val="FF0000"/>
                <w:lang w:val="en-US" w:eastAsia="zh-CN"/>
              </w:rPr>
            </w:pPr>
            <w:r w:rsidRPr="00AF6226">
              <w:rPr>
                <w:rFonts w:ascii="Times New Roman" w:eastAsiaTheme="minorEastAsia" w:hAnsi="Times New Roman" w:cs="Times New Roman"/>
                <w:color w:val="FF0000"/>
                <w:szCs w:val="20"/>
                <w:lang w:val="en-US"/>
              </w:rPr>
              <w:t xml:space="preserve">RRC parameters </w:t>
            </w:r>
            <w:r w:rsidRPr="00AF6226">
              <w:rPr>
                <w:rFonts w:ascii="Times New Roman" w:eastAsiaTheme="minorEastAsia" w:hAnsi="Times New Roman" w:cs="Times New Roman"/>
                <w:i/>
                <w:iCs/>
                <w:color w:val="FF0000"/>
                <w:szCs w:val="20"/>
                <w:lang w:val="en-US"/>
              </w:rPr>
              <w:t>ul-AccessConfigListDCI-0-2</w:t>
            </w:r>
            <w:r w:rsidRPr="00AF6226">
              <w:rPr>
                <w:rFonts w:ascii="Times New Roman" w:eastAsiaTheme="minorEastAsia" w:hAnsi="Times New Roman" w:cs="Times New Roman"/>
                <w:color w:val="FF0000"/>
                <w:szCs w:val="20"/>
                <w:lang w:val="en-US"/>
              </w:rPr>
              <w:t xml:space="preserve"> and </w:t>
            </w:r>
            <w:r w:rsidRPr="00AF6226">
              <w:rPr>
                <w:rFonts w:ascii="Times New Roman" w:eastAsiaTheme="minorEastAsia" w:hAnsi="Times New Roman" w:cs="Times New Roman"/>
                <w:i/>
                <w:iCs/>
                <w:color w:val="FF0000"/>
                <w:szCs w:val="20"/>
                <w:lang w:val="en-US"/>
              </w:rPr>
              <w:t>ul-AccessConfigListDCI-1-</w:t>
            </w:r>
            <w:r>
              <w:rPr>
                <w:rFonts w:ascii="Times New Roman" w:eastAsiaTheme="minorEastAsia" w:hAnsi="Times New Roman" w:cs="Times New Roman"/>
                <w:i/>
                <w:iCs/>
                <w:color w:val="FF0000"/>
                <w:szCs w:val="20"/>
                <w:lang w:val="en-US"/>
              </w:rPr>
              <w:t>2</w:t>
            </w:r>
            <w:r w:rsidRPr="00AF6226">
              <w:rPr>
                <w:rFonts w:ascii="Times New Roman" w:eastAsiaTheme="minorEastAsia" w:hAnsi="Times New Roman" w:cs="Times New Roman"/>
                <w:color w:val="FF0000"/>
                <w:szCs w:val="20"/>
                <w:lang w:val="en-US"/>
              </w:rPr>
              <w:t xml:space="preserve"> are introduced for DCI 0_2 and 1_2, respectively, with a maximum size of 4 entries. </w:t>
            </w:r>
          </w:p>
          <w:p w14:paraId="246F0BA2" w14:textId="77777777" w:rsidR="00606BCB" w:rsidRPr="00AF6226" w:rsidRDefault="00606BCB" w:rsidP="00606BCB">
            <w:pPr>
              <w:pStyle w:val="ListParagraph"/>
              <w:numPr>
                <w:ilvl w:val="1"/>
                <w:numId w:val="37"/>
              </w:numPr>
              <w:autoSpaceDE w:val="0"/>
              <w:autoSpaceDN w:val="0"/>
              <w:adjustRightInd w:val="0"/>
              <w:ind w:left="1800"/>
              <w:rPr>
                <w:rFonts w:ascii="Times New Roman" w:eastAsia="Malgun Gothic" w:hAnsi="Times New Roman" w:cs="Times New Roman"/>
                <w:strike/>
                <w:color w:val="FF0000"/>
                <w:lang w:val="en-US" w:eastAsia="zh-CN"/>
              </w:rPr>
            </w:pPr>
            <w:r w:rsidRPr="00AF6226">
              <w:rPr>
                <w:rFonts w:ascii="Times New Roman" w:eastAsia="Malgun Gothic" w:hAnsi="Times New Roman" w:cs="Times New Roman"/>
                <w:strike/>
                <w:color w:val="FF0000"/>
                <w:lang w:val="en-US" w:eastAsia="zh-CN"/>
              </w:rPr>
              <w:t>The field size can be 0 or 1 or 2 bits by configuration.</w:t>
            </w:r>
          </w:p>
          <w:p w14:paraId="531E0A1C" w14:textId="77777777" w:rsidR="00606BCB" w:rsidRDefault="00606BCB" w:rsidP="00606BC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Agree</w:t>
            </w:r>
          </w:p>
          <w:p w14:paraId="4276C038" w14:textId="77777777" w:rsidR="00606BCB" w:rsidRDefault="00606BCB" w:rsidP="00606BC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Q3: Agree</w:t>
            </w:r>
          </w:p>
          <w:p w14:paraId="60B8FB55" w14:textId="77777777" w:rsidR="00606BCB" w:rsidRDefault="00606BCB" w:rsidP="00606BC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do not think there is NBC issue here, but we don’t see the strong motivation to support it either.</w:t>
            </w:r>
          </w:p>
          <w:p w14:paraId="338EE7A9" w14:textId="77777777" w:rsidR="00606BCB" w:rsidRDefault="00606BCB" w:rsidP="00606BC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Q5: We still do not completely get the use case. In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example, if the UE misses the first UL DCI, if row 0 is indicated in the second UL DCI, the UE would perform no sensing sharing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But given that the previous UL is not transmitted, should not LBT be performed in this case?</w:t>
            </w:r>
          </w:p>
          <w:p w14:paraId="772ED706" w14:textId="0C5A1AEF" w:rsidR="00606BCB" w:rsidRDefault="00606BCB" w:rsidP="00606BC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Q6: still prefer Option 1.</w:t>
            </w:r>
          </w:p>
        </w:tc>
      </w:tr>
      <w:tr w:rsidR="00A00873" w14:paraId="35AD7BCE" w14:textId="77777777" w:rsidTr="00AD502E">
        <w:tc>
          <w:tcPr>
            <w:tcW w:w="1243" w:type="dxa"/>
          </w:tcPr>
          <w:p w14:paraId="6CCE658E" w14:textId="39E616DD" w:rsidR="00A00873" w:rsidRDefault="00A00873" w:rsidP="00606BCB">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Panasonic</w:t>
            </w:r>
          </w:p>
        </w:tc>
        <w:tc>
          <w:tcPr>
            <w:tcW w:w="8386" w:type="dxa"/>
          </w:tcPr>
          <w:p w14:paraId="609AD0E2" w14:textId="77777777" w:rsidR="00A00873" w:rsidRDefault="00A00873" w:rsidP="00606BCB">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fine with the proposal.</w:t>
            </w:r>
          </w:p>
          <w:p w14:paraId="2B89D798" w14:textId="77777777" w:rsidR="00A00873" w:rsidRDefault="00A00873" w:rsidP="00606BC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351A461C" w14:textId="77777777" w:rsidR="00A00873" w:rsidRDefault="00A00873" w:rsidP="00606BC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Agree</w:t>
            </w:r>
          </w:p>
          <w:p w14:paraId="7C3DCA2E" w14:textId="77777777" w:rsidR="00A00873" w:rsidRDefault="00A00873" w:rsidP="00606BCB">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4: </w:t>
            </w:r>
            <w:r>
              <w:rPr>
                <w:rFonts w:ascii="Times New Roman" w:eastAsia="Malgun Gothic" w:hAnsi="Times New Roman" w:cs="Times New Roman"/>
                <w:szCs w:val="20"/>
                <w:lang w:val="en-US" w:eastAsia="ko-KR"/>
              </w:rPr>
              <w:t>We do not think keeping NBC signalling is important.</w:t>
            </w:r>
          </w:p>
          <w:p w14:paraId="312D3274" w14:textId="77777777" w:rsidR="00A00873" w:rsidRDefault="00A00873" w:rsidP="00606BCB">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We are OK to support it.</w:t>
            </w:r>
          </w:p>
          <w:p w14:paraId="451AF172" w14:textId="386D8057" w:rsidR="00A00873" w:rsidRPr="00A00873" w:rsidRDefault="00A00873" w:rsidP="00606BCB">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szCs w:val="20"/>
                <w:lang w:val="en-US" w:eastAsia="zh-CN"/>
              </w:rPr>
              <w:t>Q6: We are fine with either Option 1 or Option 2.</w:t>
            </w:r>
          </w:p>
        </w:tc>
      </w:tr>
      <w:tr w:rsidR="00B475FB" w14:paraId="64426792" w14:textId="77777777" w:rsidTr="00AD502E">
        <w:tc>
          <w:tcPr>
            <w:tcW w:w="1243" w:type="dxa"/>
          </w:tcPr>
          <w:p w14:paraId="306FFC68" w14:textId="7DDAB3E9" w:rsidR="00B475FB" w:rsidRDefault="00B475FB" w:rsidP="00B475FB">
            <w:pPr>
              <w:pStyle w:val="ListParagraph"/>
              <w:tabs>
                <w:tab w:val="left" w:pos="570"/>
              </w:tabs>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4A34E9D4" w14:textId="77777777" w:rsidR="00B475FB" w:rsidRDefault="00B475FB" w:rsidP="00B475FB">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Our intention in the 1</w:t>
            </w:r>
            <w:r w:rsidRPr="001C58F6">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round is that we can support the </w:t>
            </w:r>
            <w:proofErr w:type="spellStart"/>
            <w:r>
              <w:rPr>
                <w:rFonts w:ascii="Times New Roman" w:eastAsia="Yu Mincho" w:hAnsi="Times New Roman" w:cs="Times New Roman"/>
                <w:szCs w:val="20"/>
                <w:lang w:val="en-US" w:eastAsia="ja-JP"/>
              </w:rPr>
              <w:t>propsal</w:t>
            </w:r>
            <w:proofErr w:type="spellEnd"/>
            <w:r>
              <w:rPr>
                <w:rFonts w:ascii="Times New Roman" w:eastAsia="Yu Mincho" w:hAnsi="Times New Roman" w:cs="Times New Roman"/>
                <w:szCs w:val="20"/>
                <w:lang w:val="en-US" w:eastAsia="ja-JP"/>
              </w:rPr>
              <w:t xml:space="preserve"> if exactly the same </w:t>
            </w:r>
            <w:r>
              <w:rPr>
                <w:rFonts w:ascii="Times New Roman" w:eastAsiaTheme="minorEastAsia" w:hAnsi="Times New Roman" w:cs="Times New Roman"/>
                <w:lang w:val="en-US" w:eastAsia="zh-CN"/>
              </w:rPr>
              <w:t>field in Rel-16 DCI 0_1 and 1_1 (</w:t>
            </w:r>
            <w:proofErr w:type="gramStart"/>
            <w:r>
              <w:rPr>
                <w:rFonts w:ascii="Times New Roman" w:eastAsiaTheme="minorEastAsia" w:hAnsi="Times New Roman" w:cs="Times New Roman"/>
                <w:lang w:val="en-US" w:eastAsia="zh-CN"/>
              </w:rPr>
              <w:t>i.e.</w:t>
            </w:r>
            <w:proofErr w:type="gramEnd"/>
            <w:r>
              <w:rPr>
                <w:rFonts w:ascii="Times New Roman" w:eastAsiaTheme="minorEastAsia" w:hAnsi="Times New Roman" w:cs="Times New Roman"/>
                <w:lang w:val="en-US" w:eastAsia="zh-CN"/>
              </w:rPr>
              <w:t xml:space="preserve"> </w:t>
            </w:r>
            <w:proofErr w:type="spellStart"/>
            <w:r w:rsidRPr="001C58F6">
              <w:rPr>
                <w:rFonts w:ascii="Times New Roman" w:eastAsiaTheme="minorEastAsia" w:hAnsi="Times New Roman" w:cs="Times New Roman"/>
                <w:lang w:val="en-US" w:eastAsia="zh-CN"/>
              </w:rPr>
              <w:t>ChannelAccess</w:t>
            </w:r>
            <w:proofErr w:type="spellEnd"/>
            <w:r w:rsidRPr="001C58F6">
              <w:rPr>
                <w:rFonts w:ascii="Times New Roman" w:eastAsiaTheme="minorEastAsia" w:hAnsi="Times New Roman" w:cs="Times New Roman"/>
                <w:lang w:val="en-US" w:eastAsia="zh-CN"/>
              </w:rPr>
              <w:t>-</w:t>
            </w:r>
            <w:proofErr w:type="spellStart"/>
            <w:r w:rsidRPr="001C58F6">
              <w:rPr>
                <w:rFonts w:ascii="Times New Roman" w:eastAsiaTheme="minorEastAsia" w:hAnsi="Times New Roman" w:cs="Times New Roman"/>
                <w:lang w:val="en-US" w:eastAsia="zh-CN"/>
              </w:rPr>
              <w:t>CPext</w:t>
            </w:r>
            <w:proofErr w:type="spellEnd"/>
            <w:r w:rsidRPr="001C58F6">
              <w:rPr>
                <w:rFonts w:ascii="Times New Roman" w:eastAsiaTheme="minorEastAsia" w:hAnsi="Times New Roman" w:cs="Times New Roman"/>
                <w:lang w:val="en-US" w:eastAsia="zh-CN"/>
              </w:rPr>
              <w:t>-CAPC – 0, 1, 2, 3, 4, 5 or 6 bits</w:t>
            </w:r>
            <w:r>
              <w:rPr>
                <w:rFonts w:ascii="Times New Roman" w:eastAsiaTheme="minorEastAsia" w:hAnsi="Times New Roman" w:cs="Times New Roman"/>
                <w:lang w:val="en-US" w:eastAsia="zh-CN"/>
              </w:rPr>
              <w:t xml:space="preserve"> in DCI 0_1 or </w:t>
            </w:r>
            <w:proofErr w:type="spellStart"/>
            <w:r w:rsidRPr="001C58F6">
              <w:rPr>
                <w:rFonts w:ascii="Times New Roman" w:eastAsiaTheme="minorEastAsia" w:hAnsi="Times New Roman" w:cs="Times New Roman"/>
                <w:lang w:val="en-US" w:eastAsia="zh-CN"/>
              </w:rPr>
              <w:t>ChannelAccess-CPext</w:t>
            </w:r>
            <w:proofErr w:type="spellEnd"/>
            <w:r w:rsidRPr="001C58F6">
              <w:rPr>
                <w:rFonts w:ascii="Times New Roman" w:eastAsiaTheme="minorEastAsia" w:hAnsi="Times New Roman" w:cs="Times New Roman"/>
                <w:lang w:val="en-US" w:eastAsia="zh-CN"/>
              </w:rPr>
              <w:t xml:space="preserve"> – 0, 1, 2, 3 or 4 bits</w:t>
            </w:r>
            <w:r>
              <w:rPr>
                <w:rFonts w:ascii="Times New Roman" w:eastAsiaTheme="minorEastAsia" w:hAnsi="Times New Roman" w:cs="Times New Roman"/>
                <w:lang w:val="en-US" w:eastAsia="zh-CN"/>
              </w:rPr>
              <w:t xml:space="preserve"> in DCI 1_1) is included in Rel-17 DCI 0_2 and 1_2 without any additional specification work. In that sense, we support </w:t>
            </w:r>
            <w:r w:rsidRPr="001C58F6">
              <w:rPr>
                <w:rFonts w:ascii="Times New Roman" w:eastAsiaTheme="minorEastAsia" w:hAnsi="Times New Roman" w:cs="Times New Roman"/>
                <w:lang w:val="en-US" w:eastAsia="zh-CN"/>
              </w:rPr>
              <w:t>Proposal 1-</w:t>
            </w:r>
            <w:r>
              <w:rPr>
                <w:rFonts w:ascii="Times New Roman" w:eastAsiaTheme="minorEastAsia" w:hAnsi="Times New Roman" w:cs="Times New Roman"/>
                <w:lang w:val="en-US" w:eastAsia="zh-CN"/>
              </w:rPr>
              <w:t>3 either with or without the sub-bullet.</w:t>
            </w:r>
          </w:p>
          <w:p w14:paraId="6AFB5157" w14:textId="77777777" w:rsidR="00B475FB" w:rsidRDefault="00B475FB" w:rsidP="00B475FB">
            <w:pPr>
              <w:pStyle w:val="ListParagraph"/>
              <w:ind w:left="0"/>
              <w:rPr>
                <w:rFonts w:ascii="Times New Roman" w:eastAsia="Yu Mincho" w:hAnsi="Times New Roman" w:cs="Times New Roman"/>
                <w:lang w:val="en-US" w:eastAsia="ja-JP"/>
              </w:rPr>
            </w:pPr>
            <w:r>
              <w:rPr>
                <w:rFonts w:ascii="Times New Roman" w:eastAsia="Yu Mincho" w:hAnsi="Times New Roman" w:cs="Times New Roman" w:hint="eastAsia"/>
                <w:lang w:val="en-US" w:eastAsia="ja-JP"/>
              </w:rPr>
              <w:t>Q</w:t>
            </w:r>
            <w:r>
              <w:rPr>
                <w:rFonts w:ascii="Times New Roman" w:eastAsia="Yu Mincho" w:hAnsi="Times New Roman" w:cs="Times New Roman"/>
                <w:lang w:val="en-US" w:eastAsia="ja-JP"/>
              </w:rPr>
              <w:t>2: Yes</w:t>
            </w:r>
          </w:p>
          <w:p w14:paraId="466C62F4" w14:textId="77777777" w:rsidR="00B475FB" w:rsidRPr="001C58F6" w:rsidRDefault="00B475FB" w:rsidP="00B475FB">
            <w:pPr>
              <w:pStyle w:val="ListParagraph"/>
              <w:ind w:left="0"/>
              <w:rPr>
                <w:rFonts w:ascii="Times New Roman" w:eastAsia="Yu Mincho" w:hAnsi="Times New Roman" w:cs="Times New Roman"/>
                <w:lang w:val="en-US" w:eastAsia="ja-JP"/>
              </w:rPr>
            </w:pPr>
            <w:r w:rsidRPr="00BD479D">
              <w:rPr>
                <w:rFonts w:ascii="Times New Roman" w:eastAsia="Yu Mincho" w:hAnsi="Times New Roman" w:cs="Times New Roman" w:hint="eastAsia"/>
                <w:lang w:val="en-US" w:eastAsia="ja-JP"/>
              </w:rPr>
              <w:t>Q</w:t>
            </w:r>
            <w:r w:rsidRPr="00BD479D">
              <w:rPr>
                <w:rFonts w:ascii="Times New Roman" w:eastAsia="Yu Mincho" w:hAnsi="Times New Roman" w:cs="Times New Roman"/>
                <w:lang w:val="en-US" w:eastAsia="ja-JP"/>
              </w:rPr>
              <w:t>3: Yes</w:t>
            </w:r>
          </w:p>
          <w:p w14:paraId="471CF74B" w14:textId="77777777" w:rsidR="00B475FB" w:rsidRDefault="00B475FB" w:rsidP="00B475F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4: CPE indication should be kept</w:t>
            </w:r>
          </w:p>
          <w:p w14:paraId="5332F088" w14:textId="3D47CB1E" w:rsidR="00B475FB" w:rsidRDefault="00B475FB" w:rsidP="00B475F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If UE-initiated COT is shared with gNB and the gNB schedules an UL transmission from the UE, </w:t>
            </w:r>
            <w:r>
              <w:rPr>
                <w:rFonts w:ascii="Times New Roman" w:eastAsia="Times New Roman" w:hAnsi="Times New Roman" w:cs="Times New Roman"/>
                <w:szCs w:val="20"/>
                <w:lang w:val="en-US" w:eastAsia="ja-JP"/>
              </w:rPr>
              <w:t>No-LBT with CPE</w:t>
            </w:r>
            <w:r>
              <w:rPr>
                <w:rFonts w:ascii="Times New Roman" w:eastAsia="Yu Mincho" w:hAnsi="Times New Roman" w:cs="Times New Roman"/>
                <w:szCs w:val="20"/>
                <w:lang w:val="en-US" w:eastAsia="ja-JP"/>
              </w:rPr>
              <w:t xml:space="preserve"> is worth supporting to ensure DL-UL gap less than 16us.</w:t>
            </w:r>
          </w:p>
        </w:tc>
      </w:tr>
      <w:tr w:rsidR="004D6C5B" w14:paraId="099A628D" w14:textId="77777777" w:rsidTr="00AD502E">
        <w:tc>
          <w:tcPr>
            <w:tcW w:w="1243" w:type="dxa"/>
          </w:tcPr>
          <w:p w14:paraId="031159CD" w14:textId="601AC6AD" w:rsidR="004D6C5B" w:rsidRDefault="004D6C5B" w:rsidP="004D6C5B">
            <w:pPr>
              <w:pStyle w:val="ListParagraph"/>
              <w:tabs>
                <w:tab w:val="left" w:pos="570"/>
              </w:tabs>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7E44C3F8" w14:textId="77777777" w:rsidR="004D6C5B" w:rsidRPr="00F260FE" w:rsidRDefault="004D6C5B" w:rsidP="004D6C5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sidRPr="00F260FE">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 xml:space="preserve"> We are OK with the updated proposal 1-3. </w:t>
            </w:r>
          </w:p>
          <w:p w14:paraId="2F1EFB3A" w14:textId="77777777" w:rsidR="004D6C5B" w:rsidRPr="00F260FE" w:rsidRDefault="004D6C5B" w:rsidP="004D6C5B">
            <w:pPr>
              <w:pStyle w:val="ListParagraph"/>
              <w:ind w:left="0"/>
              <w:rPr>
                <w:rFonts w:ascii="Times New Roman" w:eastAsia="Times New Roman" w:hAnsi="Times New Roman" w:cs="Times New Roman"/>
                <w:szCs w:val="20"/>
                <w:lang w:val="en-US" w:eastAsia="ja-JP"/>
              </w:rPr>
            </w:pPr>
          </w:p>
          <w:p w14:paraId="5298BCE8" w14:textId="77777777" w:rsidR="004D6C5B" w:rsidRDefault="004D6C5B" w:rsidP="004D6C5B">
            <w:pPr>
              <w:pStyle w:val="ListParagraph"/>
              <w:ind w:left="0"/>
              <w:rPr>
                <w:rFonts w:ascii="Times New Roman" w:eastAsia="Times New Roman" w:hAnsi="Times New Roman" w:cs="Times New Roman"/>
                <w:szCs w:val="20"/>
                <w:lang w:val="en-US" w:eastAsia="ja-JP"/>
              </w:rPr>
            </w:pPr>
            <w:r w:rsidRPr="0072529C">
              <w:rPr>
                <w:rFonts w:ascii="Times New Roman" w:eastAsia="Times New Roman" w:hAnsi="Times New Roman" w:cs="Times New Roman"/>
                <w:b/>
                <w:bCs/>
                <w:szCs w:val="20"/>
                <w:lang w:val="en-US" w:eastAsia="ja-JP"/>
              </w:rPr>
              <w:t>Q</w:t>
            </w:r>
            <w:r>
              <w:rPr>
                <w:rFonts w:ascii="Times New Roman" w:eastAsia="Times New Roman" w:hAnsi="Times New Roman" w:cs="Times New Roman"/>
                <w:b/>
                <w:bCs/>
                <w:szCs w:val="20"/>
                <w:lang w:val="en-US" w:eastAsia="ja-JP"/>
              </w:rPr>
              <w:t>2</w:t>
            </w:r>
            <w:r w:rsidRPr="0072529C">
              <w:rPr>
                <w:rFonts w:ascii="Times New Roman" w:eastAsia="Times New Roman" w:hAnsi="Times New Roman" w:cs="Times New Roman"/>
                <w:b/>
                <w:bCs/>
                <w:szCs w:val="20"/>
                <w:lang w:val="en-US" w:eastAsia="ja-JP"/>
              </w:rPr>
              <w:t>:</w:t>
            </w:r>
            <w:r>
              <w:rPr>
                <w:rFonts w:ascii="Times New Roman" w:eastAsia="Times New Roman" w:hAnsi="Times New Roman" w:cs="Times New Roman"/>
                <w:szCs w:val="20"/>
                <w:lang w:val="en-US" w:eastAsia="ja-JP"/>
              </w:rPr>
              <w:t xml:space="preserve"> Once again, many thanks to the FL for an excellent summary, and for taking the burden to describe the pro and cons of all four options. While we agree to the FL’s comparison, we want to highlight one additional thing:</w:t>
            </w:r>
          </w:p>
          <w:p w14:paraId="4893EC25" w14:textId="77777777" w:rsidR="004D6C5B" w:rsidRDefault="004D6C5B" w:rsidP="004D6C5B">
            <w:pPr>
              <w:pStyle w:val="ListParagraph"/>
              <w:numPr>
                <w:ilvl w:val="0"/>
                <w:numId w:val="11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Option 2 is the only option among the all four that would allow to exploit the full potential of the no-LBT procedure. As previously explained by indicating in index 0 and 1 the initiator in an explicit manner this will either preclude the use of no-LBT for additional UL burst within UE’s shared COT following the initial </w:t>
            </w:r>
            <w:proofErr w:type="gramStart"/>
            <w:r>
              <w:rPr>
                <w:rFonts w:ascii="Times New Roman" w:eastAsia="Times New Roman" w:hAnsi="Times New Roman" w:cs="Times New Roman"/>
                <w:szCs w:val="20"/>
                <w:lang w:val="en-US" w:eastAsia="ja-JP"/>
              </w:rPr>
              <w:t>burst, or</w:t>
            </w:r>
            <w:proofErr w:type="gramEnd"/>
            <w:r>
              <w:rPr>
                <w:rFonts w:ascii="Times New Roman" w:eastAsia="Times New Roman" w:hAnsi="Times New Roman" w:cs="Times New Roman"/>
                <w:szCs w:val="20"/>
                <w:lang w:val="en-US" w:eastAsia="ja-JP"/>
              </w:rPr>
              <w:t xml:space="preserve"> preclude the use of no-LBT for UL </w:t>
            </w:r>
            <w:proofErr w:type="spellStart"/>
            <w:r>
              <w:rPr>
                <w:rFonts w:ascii="Times New Roman" w:eastAsia="Times New Roman" w:hAnsi="Times New Roman" w:cs="Times New Roman"/>
                <w:szCs w:val="20"/>
                <w:lang w:val="en-US" w:eastAsia="ja-JP"/>
              </w:rPr>
              <w:t>burts</w:t>
            </w:r>
            <w:proofErr w:type="spellEnd"/>
            <w:r>
              <w:rPr>
                <w:rFonts w:ascii="Times New Roman" w:eastAsia="Times New Roman" w:hAnsi="Times New Roman" w:cs="Times New Roman"/>
                <w:szCs w:val="20"/>
                <w:lang w:val="en-US" w:eastAsia="ja-JP"/>
              </w:rPr>
              <w:t xml:space="preserve"> within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shared COT. </w:t>
            </w:r>
          </w:p>
          <w:p w14:paraId="6DD71570" w14:textId="77777777" w:rsidR="004D6C5B" w:rsidRDefault="004D6C5B" w:rsidP="004D6C5B">
            <w:pPr>
              <w:pStyle w:val="ListParagraph"/>
              <w:ind w:left="0"/>
              <w:rPr>
                <w:rFonts w:ascii="Times New Roman" w:eastAsia="Times New Roman" w:hAnsi="Times New Roman" w:cs="Times New Roman"/>
                <w:szCs w:val="20"/>
                <w:lang w:val="en-US" w:eastAsia="ja-JP"/>
              </w:rPr>
            </w:pPr>
          </w:p>
          <w:p w14:paraId="6F5E6D42" w14:textId="77777777" w:rsidR="004D6C5B" w:rsidRPr="004A3567" w:rsidRDefault="004D6C5B" w:rsidP="004D6C5B">
            <w:pPr>
              <w:pStyle w:val="ListParagraph"/>
              <w:numPr>
                <w:ilvl w:val="1"/>
                <w:numId w:val="111"/>
              </w:numPr>
              <w:spacing w:line="240" w:lineRule="auto"/>
              <w:rPr>
                <w:rFonts w:ascii="Times New Roman" w:eastAsia="Times New Roman" w:hAnsi="Times New Roman" w:cs="Times New Roman"/>
                <w:szCs w:val="20"/>
                <w:lang w:val="en-US" w:eastAsia="ja-JP"/>
              </w:rPr>
            </w:pPr>
            <w:r w:rsidRPr="004A3567">
              <w:rPr>
                <w:rFonts w:ascii="Times New Roman" w:eastAsia="Times New Roman" w:hAnsi="Times New Roman" w:cs="Times New Roman"/>
                <w:szCs w:val="20"/>
                <w:lang w:val="en-US" w:eastAsia="ja-JP"/>
              </w:rPr>
              <w:t>If for both index 0 and 1, we indicate “UE”, then this means that when the gNB will be the initiating device, it will not be able to share its COT and indicate to the UE that no-LBT can be performed, since based on how the table is structured, the UE will be instructed by the gNB that its transmission should be performed as if the UE is effectively the COT initiator. In this case, since the u-FFP will not be initiated, then the UE will not be able to transmit at all. Please see illustration below.</w:t>
            </w:r>
          </w:p>
          <w:p w14:paraId="14927BAF" w14:textId="77777777" w:rsidR="004D6C5B" w:rsidRPr="004A3567" w:rsidRDefault="004D6C5B" w:rsidP="004D6C5B">
            <w:pPr>
              <w:rPr>
                <w:rFonts w:ascii="Times New Roman" w:eastAsia="Times New Roman" w:hAnsi="Times New Roman" w:cs="Times New Roman"/>
                <w:szCs w:val="20"/>
                <w:lang w:val="en-US" w:eastAsia="ja-JP"/>
              </w:rPr>
            </w:pPr>
          </w:p>
          <w:p w14:paraId="529FA20B" w14:textId="77777777" w:rsidR="004D6C5B" w:rsidRPr="004A3567" w:rsidRDefault="004D6C5B" w:rsidP="004D6C5B">
            <w:pPr>
              <w:jc w:val="center"/>
              <w:rPr>
                <w:rFonts w:ascii="Times New Roman" w:eastAsia="Times New Roman" w:hAnsi="Times New Roman" w:cs="Times New Roman"/>
                <w:szCs w:val="20"/>
                <w:lang w:val="en-US" w:eastAsia="ja-JP"/>
              </w:rPr>
            </w:pPr>
            <w:r w:rsidRPr="004A3567">
              <w:rPr>
                <w:rFonts w:ascii="Times New Roman" w:eastAsia="Times New Roman" w:hAnsi="Times New Roman" w:cs="Times New Roman"/>
                <w:noProof/>
                <w:szCs w:val="20"/>
                <w:lang w:eastAsia="zh-CN"/>
              </w:rPr>
              <w:drawing>
                <wp:inline distT="0" distB="0" distL="0" distR="0" wp14:anchorId="46FEDF38" wp14:editId="3AC649F3">
                  <wp:extent cx="4092858" cy="438912"/>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4129087" cy="442797"/>
                          </a:xfrm>
                          <a:prstGeom prst="rect">
                            <a:avLst/>
                          </a:prstGeom>
                          <a:noFill/>
                          <a:ln>
                            <a:noFill/>
                          </a:ln>
                        </pic:spPr>
                      </pic:pic>
                    </a:graphicData>
                  </a:graphic>
                </wp:inline>
              </w:drawing>
            </w:r>
          </w:p>
          <w:p w14:paraId="5118660C" w14:textId="77777777" w:rsidR="004D6C5B" w:rsidRPr="004A3567" w:rsidRDefault="004D6C5B" w:rsidP="004D6C5B">
            <w:pPr>
              <w:pStyle w:val="ListParagraph"/>
              <w:numPr>
                <w:ilvl w:val="1"/>
                <w:numId w:val="111"/>
              </w:numPr>
              <w:spacing w:line="240" w:lineRule="auto"/>
              <w:rPr>
                <w:rFonts w:ascii="Times New Roman" w:eastAsia="Times New Roman" w:hAnsi="Times New Roman" w:cs="Times New Roman"/>
                <w:szCs w:val="20"/>
                <w:lang w:val="en-US" w:eastAsia="ja-JP"/>
              </w:rPr>
            </w:pPr>
            <w:r w:rsidRPr="004A3567">
              <w:rPr>
                <w:rFonts w:ascii="Times New Roman" w:eastAsia="Times New Roman" w:hAnsi="Times New Roman" w:cs="Times New Roman"/>
                <w:szCs w:val="20"/>
                <w:lang w:val="en-US" w:eastAsia="ja-JP"/>
              </w:rPr>
              <w:t xml:space="preserve">On the other hand, if for both index 0 and 1, we indicate “gNB”, then this means that when the UE will be the initiating device, and after sharing its COT with the gNB, it will incorrectly use the no-LBT operation in the second switching point. If fact, in this case, the UE would assume that the gNB has acquired the COT, and </w:t>
            </w:r>
            <w:proofErr w:type="gramStart"/>
            <w:r w:rsidRPr="004A3567">
              <w:rPr>
                <w:rFonts w:ascii="Times New Roman" w:eastAsia="Times New Roman" w:hAnsi="Times New Roman" w:cs="Times New Roman"/>
                <w:szCs w:val="20"/>
                <w:lang w:val="en-US" w:eastAsia="ja-JP"/>
              </w:rPr>
              <w:t>in order to</w:t>
            </w:r>
            <w:proofErr w:type="gramEnd"/>
            <w:r w:rsidRPr="004A3567">
              <w:rPr>
                <w:rFonts w:ascii="Times New Roman" w:eastAsia="Times New Roman" w:hAnsi="Times New Roman" w:cs="Times New Roman"/>
                <w:szCs w:val="20"/>
                <w:lang w:val="en-US" w:eastAsia="ja-JP"/>
              </w:rPr>
              <w:t xml:space="preserve"> prevent violating the ETSI BRAN it will not be allowed to transmit PUSCH4, when instead it could.</w:t>
            </w:r>
          </w:p>
          <w:p w14:paraId="300FC356" w14:textId="77777777" w:rsidR="004D6C5B" w:rsidRPr="004A3567" w:rsidRDefault="004D6C5B" w:rsidP="004D6C5B">
            <w:pPr>
              <w:pStyle w:val="ListParagraph"/>
              <w:rPr>
                <w:rFonts w:ascii="Times New Roman" w:eastAsia="Times New Roman" w:hAnsi="Times New Roman" w:cs="Times New Roman"/>
                <w:szCs w:val="20"/>
                <w:lang w:val="en-US" w:eastAsia="ja-JP"/>
              </w:rPr>
            </w:pPr>
          </w:p>
          <w:p w14:paraId="67C58013" w14:textId="77777777" w:rsidR="004D6C5B" w:rsidRPr="004A3567" w:rsidRDefault="004D6C5B" w:rsidP="004D6C5B">
            <w:pPr>
              <w:pStyle w:val="ListParagraph"/>
              <w:jc w:val="center"/>
              <w:rPr>
                <w:rFonts w:ascii="Times New Roman" w:eastAsia="Times New Roman" w:hAnsi="Times New Roman" w:cs="Times New Roman"/>
                <w:szCs w:val="20"/>
                <w:lang w:val="en-US" w:eastAsia="ja-JP"/>
              </w:rPr>
            </w:pPr>
            <w:r w:rsidRPr="004A3567">
              <w:rPr>
                <w:rFonts w:ascii="Times New Roman" w:eastAsia="Times New Roman" w:hAnsi="Times New Roman" w:cs="Times New Roman"/>
                <w:noProof/>
                <w:szCs w:val="20"/>
                <w:lang w:val="en-US" w:eastAsia="zh-CN"/>
              </w:rPr>
              <w:drawing>
                <wp:inline distT="0" distB="0" distL="0" distR="0" wp14:anchorId="640FCA9D" wp14:editId="4CDCD2FC">
                  <wp:extent cx="4394378" cy="4048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r:link="rId26">
                            <a:extLst>
                              <a:ext uri="{28A0092B-C50C-407E-A947-70E740481C1C}">
                                <a14:useLocalDpi xmlns:a14="http://schemas.microsoft.com/office/drawing/2010/main" val="0"/>
                              </a:ext>
                            </a:extLst>
                          </a:blip>
                          <a:srcRect/>
                          <a:stretch>
                            <a:fillRect/>
                          </a:stretch>
                        </pic:blipFill>
                        <pic:spPr bwMode="auto">
                          <a:xfrm>
                            <a:off x="0" y="0"/>
                            <a:ext cx="4555880" cy="419713"/>
                          </a:xfrm>
                          <a:prstGeom prst="rect">
                            <a:avLst/>
                          </a:prstGeom>
                          <a:noFill/>
                          <a:ln>
                            <a:noFill/>
                          </a:ln>
                        </pic:spPr>
                      </pic:pic>
                    </a:graphicData>
                  </a:graphic>
                </wp:inline>
              </w:drawing>
            </w:r>
          </w:p>
          <w:p w14:paraId="1ECF3DD5" w14:textId="77777777" w:rsidR="004D6C5B" w:rsidRDefault="004D6C5B" w:rsidP="004D6C5B">
            <w:pPr>
              <w:pStyle w:val="ListParagraph"/>
              <w:rPr>
                <w:rFonts w:ascii="Times New Roman" w:eastAsia="Times New Roman" w:hAnsi="Times New Roman" w:cs="Times New Roman"/>
                <w:szCs w:val="20"/>
                <w:lang w:val="en-US" w:eastAsia="ja-JP"/>
              </w:rPr>
            </w:pPr>
          </w:p>
          <w:p w14:paraId="0F83E18F" w14:textId="77777777" w:rsidR="004D6C5B" w:rsidRDefault="004D6C5B" w:rsidP="004D6C5B">
            <w:pPr>
              <w:pStyle w:val="ListParagraph"/>
              <w:numPr>
                <w:ilvl w:val="0"/>
                <w:numId w:val="11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the backwards compatibility of Option 2, this is as compatible as Option 1 and 4. In fact, for all three options, the following note applies:</w:t>
            </w:r>
          </w:p>
          <w:p w14:paraId="5170E1DF" w14:textId="77777777" w:rsidR="004D6C5B" w:rsidRPr="00013CD4" w:rsidRDefault="004D6C5B" w:rsidP="004D6C5B">
            <w:pPr>
              <w:spacing w:line="252" w:lineRule="atLeast"/>
              <w:ind w:left="720"/>
              <w:rPr>
                <w:rFonts w:ascii="Times New Roman" w:hAnsi="Times New Roman" w:cs="Times New Roman"/>
                <w:i/>
                <w:iCs/>
                <w:sz w:val="18"/>
                <w:szCs w:val="18"/>
              </w:rPr>
            </w:pPr>
            <w:r w:rsidRPr="00013CD4">
              <w:rPr>
                <w:rFonts w:ascii="Times New Roman" w:hAnsi="Times New Roman" w:cs="Times New Roman"/>
                <w:i/>
                <w:iCs/>
                <w:sz w:val="16"/>
                <w:szCs w:val="16"/>
              </w:rPr>
              <w:lastRenderedPageBreak/>
              <w:t>o</w:t>
            </w:r>
            <w:r w:rsidRPr="00013CD4">
              <w:rPr>
                <w:rFonts w:ascii="Times New Roman" w:hAnsi="Times New Roman" w:cs="Times New Roman"/>
                <w:i/>
                <w:iCs/>
                <w:sz w:val="10"/>
                <w:szCs w:val="10"/>
              </w:rPr>
              <w:t>        </w:t>
            </w:r>
            <w:r w:rsidRPr="00013CD4">
              <w:rPr>
                <w:rFonts w:ascii="Times New Roman" w:hAnsi="Times New Roman" w:cs="Times New Roman"/>
                <w:i/>
                <w:iCs/>
                <w:sz w:val="20"/>
                <w:szCs w:val="20"/>
              </w:rPr>
              <w:t>Note1: The last column and last row in Table 1 and Table 2 are only applicable when the UE can operate as an initiating device as configured by gNB</w:t>
            </w:r>
          </w:p>
          <w:p w14:paraId="72960751" w14:textId="77777777" w:rsidR="004D6C5B" w:rsidRPr="00CE561A" w:rsidRDefault="004D6C5B" w:rsidP="004D6C5B">
            <w:pPr>
              <w:pStyle w:val="ListParagrap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only difference in our understanding is that Option 1 and 4 provide explicit indication of the COT initiator, while for Option 2 this is implicit.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the tradeoff here is whether company believe detection/decoding reliability of prior DCI or more flexible use of no-LBT is more important. In our opinion, given that the no-LBT procedure is one of the few functionalities that would really benefit latency, we prefer Option 2, since we believe that misdetection/</w:t>
            </w:r>
            <w:proofErr w:type="spellStart"/>
            <w:r>
              <w:rPr>
                <w:rFonts w:ascii="Times New Roman" w:eastAsia="Times New Roman" w:hAnsi="Times New Roman" w:cs="Times New Roman"/>
                <w:szCs w:val="20"/>
                <w:lang w:val="en-US" w:eastAsia="ja-JP"/>
              </w:rPr>
              <w:t>misdecoding</w:t>
            </w:r>
            <w:proofErr w:type="spellEnd"/>
            <w:r>
              <w:rPr>
                <w:rFonts w:ascii="Times New Roman" w:eastAsia="Times New Roman" w:hAnsi="Times New Roman" w:cs="Times New Roman"/>
                <w:szCs w:val="20"/>
                <w:lang w:val="en-US" w:eastAsia="ja-JP"/>
              </w:rPr>
              <w:t xml:space="preserve"> of prior DCI would be quite rare event, and as in other cases we can leave with it.</w:t>
            </w:r>
          </w:p>
          <w:p w14:paraId="00A3B06E" w14:textId="77777777" w:rsidR="004D6C5B" w:rsidRPr="004A3567" w:rsidRDefault="004D6C5B" w:rsidP="004D6C5B">
            <w:pPr>
              <w:pStyle w:val="ListParagraph"/>
              <w:rPr>
                <w:rFonts w:ascii="Times New Roman" w:eastAsia="Times New Roman" w:hAnsi="Times New Roman" w:cs="Times New Roman"/>
                <w:szCs w:val="20"/>
                <w:lang w:val="en-US" w:eastAsia="ja-JP"/>
              </w:rPr>
            </w:pPr>
          </w:p>
          <w:p w14:paraId="22B42522" w14:textId="77777777" w:rsidR="004D6C5B" w:rsidRPr="004546B4" w:rsidRDefault="004D6C5B" w:rsidP="004D6C5B">
            <w:pPr>
              <w:pStyle w:val="ListParagraph"/>
              <w:ind w:left="0"/>
              <w:rPr>
                <w:rFonts w:ascii="Times New Roman" w:eastAsia="Times New Roman" w:hAnsi="Times New Roman" w:cs="Times New Roman"/>
                <w:szCs w:val="20"/>
                <w:lang w:val="en-US" w:eastAsia="ja-JP"/>
              </w:rPr>
            </w:pPr>
            <w:r w:rsidRPr="004546B4">
              <w:rPr>
                <w:rFonts w:ascii="Times New Roman" w:eastAsia="Times New Roman" w:hAnsi="Times New Roman" w:cs="Times New Roman"/>
                <w:b/>
                <w:bCs/>
                <w:szCs w:val="20"/>
                <w:lang w:val="en-US" w:eastAsia="ja-JP"/>
              </w:rPr>
              <w:t xml:space="preserve">Q3: </w:t>
            </w:r>
            <w:r w:rsidRPr="004546B4">
              <w:rPr>
                <w:rFonts w:ascii="Times New Roman" w:eastAsia="Times New Roman" w:hAnsi="Times New Roman" w:cs="Times New Roman"/>
                <w:szCs w:val="20"/>
                <w:lang w:val="en-US" w:eastAsia="ja-JP"/>
              </w:rPr>
              <w:t>Yes</w:t>
            </w:r>
            <w:r>
              <w:rPr>
                <w:rFonts w:ascii="Times New Roman" w:eastAsia="Times New Roman" w:hAnsi="Times New Roman" w:cs="Times New Roman"/>
                <w:szCs w:val="20"/>
                <w:lang w:val="en-US" w:eastAsia="ja-JP"/>
              </w:rPr>
              <w:t>, we agree that the two options (Option 1 and 4) are the same, and it is only matter of how the consecutive UL transmissions will be supported, and related sensing indicated.</w:t>
            </w:r>
          </w:p>
          <w:p w14:paraId="74015387" w14:textId="77777777" w:rsidR="004D6C5B" w:rsidRDefault="004D6C5B" w:rsidP="004D6C5B">
            <w:pPr>
              <w:pStyle w:val="ListParagraph"/>
              <w:ind w:left="0"/>
              <w:rPr>
                <w:rFonts w:ascii="Times New Roman" w:eastAsia="Times New Roman" w:hAnsi="Times New Roman" w:cs="Times New Roman"/>
                <w:szCs w:val="20"/>
                <w:lang w:val="en-US" w:eastAsia="ja-JP"/>
              </w:rPr>
            </w:pPr>
          </w:p>
          <w:p w14:paraId="71EE6700" w14:textId="77777777" w:rsidR="004D6C5B" w:rsidRDefault="004D6C5B" w:rsidP="004D6C5B">
            <w:pPr>
              <w:pStyle w:val="ListParagraph"/>
              <w:ind w:left="0"/>
              <w:jc w:val="both"/>
              <w:rPr>
                <w:rFonts w:ascii="Times New Roman" w:eastAsia="Times New Roman" w:hAnsi="Times New Roman" w:cs="Times New Roman"/>
                <w:szCs w:val="20"/>
                <w:lang w:val="en-US" w:eastAsia="ja-JP"/>
              </w:rPr>
            </w:pPr>
            <w:r w:rsidRPr="00544608">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We do not support Alt-3, and we would rather prefer to preserve the Rel.16 signalling indicating CP extension, since as mentioned in prior comments this is another essential information needed to allow no-LBT procedure, since the UE would not know a prior the gap between a DL and UL burst, and may not be able to reliably and timeline determine this information.</w:t>
            </w:r>
          </w:p>
          <w:p w14:paraId="61F26475" w14:textId="77777777" w:rsidR="004D6C5B" w:rsidRDefault="004D6C5B" w:rsidP="004D6C5B">
            <w:pPr>
              <w:pStyle w:val="ListParagraph"/>
              <w:ind w:left="0"/>
              <w:jc w:val="both"/>
              <w:rPr>
                <w:rFonts w:ascii="Times New Roman" w:eastAsia="Times New Roman" w:hAnsi="Times New Roman" w:cs="Times New Roman"/>
                <w:szCs w:val="20"/>
                <w:lang w:val="en-US" w:eastAsia="ja-JP"/>
              </w:rPr>
            </w:pPr>
          </w:p>
          <w:p w14:paraId="2B04C747" w14:textId="77777777" w:rsidR="004D6C5B" w:rsidRDefault="004D6C5B" w:rsidP="004D6C5B">
            <w:pPr>
              <w:pStyle w:val="CommentText"/>
              <w:jc w:val="both"/>
              <w:rPr>
                <w:rFonts w:ascii="Times New Roman" w:eastAsiaTheme="minorEastAsia" w:hAnsi="Times New Roman" w:cs="Times New Roman"/>
                <w:szCs w:val="20"/>
                <w:lang w:eastAsia="zh-CN"/>
              </w:rPr>
            </w:pPr>
            <w:r w:rsidRPr="00DF03A9">
              <w:rPr>
                <w:rFonts w:ascii="Times New Roman" w:eastAsia="Times New Roman" w:hAnsi="Times New Roman" w:cs="Times New Roman"/>
                <w:b/>
                <w:bCs/>
                <w:szCs w:val="20"/>
                <w:lang w:val="en-US" w:eastAsia="ja-JP"/>
              </w:rPr>
              <w:t>Q5:</w:t>
            </w:r>
            <w:r>
              <w:rPr>
                <w:rFonts w:ascii="Times New Roman" w:eastAsiaTheme="minorEastAsia" w:hAnsi="Times New Roman" w:cs="Times New Roman"/>
                <w:szCs w:val="20"/>
                <w:lang w:eastAsia="zh-CN"/>
              </w:rPr>
              <w:t xml:space="preserve"> We are with Vivo’s comments. Furthermore, </w:t>
            </w:r>
          </w:p>
          <w:p w14:paraId="715DC269" w14:textId="77777777" w:rsidR="004D6C5B" w:rsidRDefault="004D6C5B" w:rsidP="004D6C5B">
            <w:pPr>
              <w:pStyle w:val="CommentText"/>
              <w:numPr>
                <w:ilvl w:val="0"/>
                <w:numId w:val="110"/>
              </w:numPr>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as mentioned above, we think that indication of CPE is a mandatory information that the gNB should provide to the UE to enable no-LBT procedure. </w:t>
            </w:r>
          </w:p>
          <w:p w14:paraId="34F82B42" w14:textId="77777777" w:rsidR="004D6C5B" w:rsidRDefault="004D6C5B" w:rsidP="004D6C5B">
            <w:pPr>
              <w:pStyle w:val="CommentText"/>
              <w:numPr>
                <w:ilvl w:val="0"/>
                <w:numId w:val="110"/>
              </w:numPr>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as highlighted above, we beleive that Option 2 is the only option among the four listed that allows to exploit the full potential of the no-LBT procedure within both a u-FFP initiated by a UE and a g-FFP initiated by a gNB. We beleive both use cases should be supported and allowed for URLLC, and from our understanding option 2is the only enabler for both.   </w:t>
            </w:r>
          </w:p>
          <w:p w14:paraId="2FA05938" w14:textId="77777777" w:rsidR="004D6C5B" w:rsidRDefault="004D6C5B" w:rsidP="004D6C5B">
            <w:pPr>
              <w:pStyle w:val="CommentText"/>
              <w:jc w:val="both"/>
              <w:rPr>
                <w:rFonts w:ascii="Times New Roman" w:eastAsia="Times New Roman" w:hAnsi="Times New Roman" w:cs="Times New Roman"/>
                <w:szCs w:val="20"/>
                <w:lang w:val="en-US" w:eastAsia="ja-JP"/>
              </w:rPr>
            </w:pPr>
            <w:r w:rsidRPr="00DF03A9">
              <w:rPr>
                <w:rFonts w:ascii="Times New Roman" w:eastAsia="Times New Roman" w:hAnsi="Times New Roman" w:cs="Times New Roman"/>
                <w:b/>
                <w:bCs/>
                <w:szCs w:val="20"/>
                <w:lang w:val="en-US" w:eastAsia="ja-JP"/>
              </w:rPr>
              <w:t>Q</w:t>
            </w:r>
            <w:r>
              <w:rPr>
                <w:rFonts w:ascii="Times New Roman" w:eastAsia="Times New Roman" w:hAnsi="Times New Roman" w:cs="Times New Roman"/>
                <w:b/>
                <w:bCs/>
                <w:szCs w:val="20"/>
                <w:lang w:val="en-US" w:eastAsia="ja-JP"/>
              </w:rPr>
              <w:t>6</w:t>
            </w:r>
            <w:r w:rsidRPr="00DF03A9">
              <w:rPr>
                <w:rFonts w:ascii="Times New Roman" w:eastAsia="Times New Roman" w:hAnsi="Times New Roman" w:cs="Times New Roman"/>
                <w:b/>
                <w:bCs/>
                <w:szCs w:val="20"/>
                <w:lang w:val="en-US" w:eastAsia="ja-JP"/>
              </w:rPr>
              <w:t>:</w:t>
            </w:r>
            <w:r>
              <w:rPr>
                <w:rFonts w:ascii="Times New Roman" w:eastAsiaTheme="minorEastAsia" w:hAnsi="Times New Roman" w:cs="Times New Roman"/>
                <w:szCs w:val="20"/>
                <w:lang w:eastAsia="zh-CN"/>
              </w:rPr>
              <w:t xml:space="preserve"> As the FL already captured, we prefer Option 2.</w:t>
            </w:r>
          </w:p>
          <w:p w14:paraId="358B95CE" w14:textId="77777777" w:rsidR="004D6C5B" w:rsidRDefault="004D6C5B" w:rsidP="004D6C5B">
            <w:pPr>
              <w:pStyle w:val="ListParagraph"/>
              <w:ind w:left="0"/>
              <w:rPr>
                <w:rFonts w:ascii="Times New Roman" w:eastAsia="Times New Roman" w:hAnsi="Times New Roman" w:cs="Times New Roman"/>
                <w:szCs w:val="20"/>
                <w:lang w:val="en-US" w:eastAsia="ja-JP"/>
              </w:rPr>
            </w:pPr>
          </w:p>
          <w:p w14:paraId="4BAEBD20" w14:textId="77777777" w:rsidR="004D6C5B" w:rsidRDefault="004D6C5B" w:rsidP="004D6C5B">
            <w:pPr>
              <w:pStyle w:val="ListParagraph"/>
              <w:ind w:left="0"/>
              <w:rPr>
                <w:rFonts w:ascii="Times New Roman" w:eastAsia="Yu Mincho" w:hAnsi="Times New Roman" w:cs="Times New Roman"/>
                <w:szCs w:val="20"/>
                <w:lang w:val="en-US" w:eastAsia="ja-JP"/>
              </w:rPr>
            </w:pPr>
          </w:p>
        </w:tc>
      </w:tr>
      <w:tr w:rsidR="005D5EA8" w14:paraId="3302435A" w14:textId="77777777" w:rsidTr="00AD502E">
        <w:tc>
          <w:tcPr>
            <w:tcW w:w="1243" w:type="dxa"/>
          </w:tcPr>
          <w:p w14:paraId="0629DAC8" w14:textId="71A51F37" w:rsidR="005D5EA8" w:rsidRDefault="005D5EA8" w:rsidP="004D6C5B">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Qualcomm</w:t>
            </w:r>
          </w:p>
        </w:tc>
        <w:tc>
          <w:tcPr>
            <w:tcW w:w="8386" w:type="dxa"/>
          </w:tcPr>
          <w:p w14:paraId="15A0CEBC" w14:textId="7F795039" w:rsidR="005D5EA8" w:rsidRDefault="005D5EA8" w:rsidP="005D5EA8">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fine with the proposal.</w:t>
            </w:r>
          </w:p>
          <w:p w14:paraId="5527C7C1" w14:textId="77777777" w:rsidR="005D5EA8" w:rsidRDefault="005D5EA8" w:rsidP="005D5EA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72271F90" w14:textId="77777777" w:rsidR="005D5EA8" w:rsidRDefault="005D5EA8" w:rsidP="005D5EA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Agree</w:t>
            </w:r>
          </w:p>
          <w:p w14:paraId="61F2B918" w14:textId="61E46E39" w:rsidR="005D5EA8" w:rsidRDefault="005D5EA8" w:rsidP="005D5EA8">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4: </w:t>
            </w:r>
            <w:r>
              <w:rPr>
                <w:rFonts w:ascii="Times New Roman" w:eastAsia="SimSun" w:hAnsi="Times New Roman" w:cs="Times New Roman"/>
                <w:szCs w:val="20"/>
                <w:lang w:val="en-US" w:eastAsia="zh-CN"/>
              </w:rPr>
              <w:t>We do not think option 3 is worth to be supported for NBC</w:t>
            </w:r>
          </w:p>
          <w:p w14:paraId="37B3A935" w14:textId="77777777" w:rsidR="005D5EA8" w:rsidRDefault="005D5EA8" w:rsidP="005D5EA8">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We are OK to support it.</w:t>
            </w:r>
          </w:p>
          <w:p w14:paraId="0EBAE57A" w14:textId="0D062A3D" w:rsidR="005D5EA8" w:rsidRDefault="005D5EA8" w:rsidP="005D5EA8">
            <w:pPr>
              <w:pStyle w:val="ListParagraph"/>
              <w:ind w:left="0"/>
              <w:rPr>
                <w:rFonts w:ascii="Times New Roman" w:eastAsia="Times New Roman" w:hAnsi="Times New Roman" w:cs="Times New Roman"/>
                <w:b/>
                <w:bCs/>
                <w:szCs w:val="20"/>
                <w:lang w:val="en-US" w:eastAsia="ja-JP"/>
              </w:rPr>
            </w:pPr>
            <w:r>
              <w:rPr>
                <w:rFonts w:ascii="Times New Roman" w:eastAsia="SimSun" w:hAnsi="Times New Roman" w:cs="Times New Roman"/>
                <w:szCs w:val="20"/>
                <w:lang w:val="en-US" w:eastAsia="zh-CN"/>
              </w:rPr>
              <w:t xml:space="preserve">Q6: We prefer Option 1 and Option </w:t>
            </w:r>
            <w:r w:rsidR="0058726A">
              <w:rPr>
                <w:rFonts w:ascii="Times New Roman" w:eastAsia="SimSun" w:hAnsi="Times New Roman" w:cs="Times New Roman"/>
                <w:szCs w:val="20"/>
                <w:lang w:val="en-US" w:eastAsia="zh-CN"/>
              </w:rPr>
              <w:t>4 can be our second preference</w:t>
            </w:r>
            <w:r>
              <w:rPr>
                <w:rFonts w:ascii="Times New Roman" w:eastAsia="SimSun" w:hAnsi="Times New Roman" w:cs="Times New Roman"/>
                <w:szCs w:val="20"/>
                <w:lang w:val="en-US" w:eastAsia="zh-CN"/>
              </w:rPr>
              <w:t>.</w:t>
            </w:r>
          </w:p>
        </w:tc>
      </w:tr>
      <w:tr w:rsidR="009A51FE" w14:paraId="49E82572" w14:textId="77777777" w:rsidTr="00AD502E">
        <w:tc>
          <w:tcPr>
            <w:tcW w:w="1243" w:type="dxa"/>
          </w:tcPr>
          <w:p w14:paraId="6AF79ACF" w14:textId="77777777" w:rsidR="009A51FE" w:rsidRPr="00A4201F" w:rsidRDefault="009A51FE" w:rsidP="009A71CA">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37FAF800" w14:textId="77777777" w:rsidR="009A51FE" w:rsidRDefault="009A51FE" w:rsidP="009A71CA">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support the proposal.</w:t>
            </w:r>
          </w:p>
          <w:p w14:paraId="3208FB22" w14:textId="77777777" w:rsidR="009A51FE" w:rsidRDefault="009A51FE" w:rsidP="009A71C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1D9706BE" w14:textId="77777777" w:rsidR="009A51FE" w:rsidRDefault="009A51FE" w:rsidP="009A71C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Agree</w:t>
            </w:r>
          </w:p>
          <w:p w14:paraId="45EA7420" w14:textId="77777777" w:rsidR="009A51FE" w:rsidRDefault="009A51FE" w:rsidP="009A71CA">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4: </w:t>
            </w:r>
            <w:r>
              <w:rPr>
                <w:rFonts w:ascii="Times New Roman" w:eastAsia="Malgun Gothic" w:hAnsi="Times New Roman" w:cs="Times New Roman"/>
                <w:szCs w:val="20"/>
                <w:lang w:val="en-US" w:eastAsia="ko-KR"/>
              </w:rPr>
              <w:t>We think keeping NBC signalling is important.</w:t>
            </w:r>
          </w:p>
          <w:p w14:paraId="4E75C5F1" w14:textId="77777777" w:rsidR="009A51FE" w:rsidRDefault="009A51FE" w:rsidP="009A71CA">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We are OK to support it.</w:t>
            </w:r>
          </w:p>
          <w:p w14:paraId="173791FC" w14:textId="77777777" w:rsidR="009A51FE" w:rsidRPr="00A4201F" w:rsidRDefault="009A51FE" w:rsidP="009A71CA">
            <w:pPr>
              <w:pStyle w:val="ListParagraph"/>
              <w:ind w:left="0"/>
              <w:rPr>
                <w:rFonts w:ascii="Times New Roman" w:eastAsiaTheme="minorEastAsia" w:hAnsi="Times New Roman" w:cs="Times New Roman"/>
                <w:b/>
                <w:bCs/>
                <w:szCs w:val="20"/>
                <w:lang w:val="en-US" w:eastAsia="zh-CN"/>
              </w:rPr>
            </w:pPr>
            <w:r>
              <w:rPr>
                <w:rFonts w:ascii="Times New Roman" w:eastAsia="SimSun" w:hAnsi="Times New Roman" w:cs="Times New Roman"/>
                <w:szCs w:val="20"/>
                <w:lang w:val="en-US" w:eastAsia="zh-CN"/>
              </w:rPr>
              <w:t>Q6: We are fine with either Option 1 or Option 2.</w:t>
            </w:r>
          </w:p>
        </w:tc>
      </w:tr>
      <w:tr w:rsidR="00337A07" w:rsidRPr="006C642E" w14:paraId="26B67988" w14:textId="77777777" w:rsidTr="00AD502E">
        <w:tc>
          <w:tcPr>
            <w:tcW w:w="1243" w:type="dxa"/>
          </w:tcPr>
          <w:p w14:paraId="64CB409A" w14:textId="77777777" w:rsidR="00337A07" w:rsidRDefault="00337A07" w:rsidP="009A71CA">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647A4D07" w14:textId="77777777" w:rsidR="00337A07" w:rsidRDefault="00337A07" w:rsidP="009A71CA">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OK with the proposal, and open to discuss on details.</w:t>
            </w:r>
          </w:p>
          <w:p w14:paraId="42E9F3C3" w14:textId="77777777" w:rsidR="00337A07" w:rsidRDefault="00337A07" w:rsidP="009A71C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We agree in general with FL’s summary.</w:t>
            </w:r>
          </w:p>
          <w:p w14:paraId="24396119" w14:textId="77777777" w:rsidR="00337A07" w:rsidRDefault="00337A07" w:rsidP="009A71C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We think Option 1 is enough as the table, and given that, UE behavior follows Option 4.</w:t>
            </w:r>
          </w:p>
          <w:p w14:paraId="484ECD14" w14:textId="77777777" w:rsidR="00337A07" w:rsidRDefault="00337A07" w:rsidP="009A71CA">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4: </w:t>
            </w:r>
            <w:r>
              <w:rPr>
                <w:rFonts w:ascii="Times New Roman" w:eastAsia="SimSun" w:hAnsi="Times New Roman" w:cs="Times New Roman"/>
                <w:szCs w:val="20"/>
                <w:lang w:val="en-US" w:eastAsia="zh-CN"/>
              </w:rPr>
              <w:t>Our concern on Option 3 is potential misalignment between UE and gNB.</w:t>
            </w:r>
          </w:p>
          <w:p w14:paraId="121E5FAB" w14:textId="77777777" w:rsidR="00337A07" w:rsidRDefault="00337A07" w:rsidP="009A71CA">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szCs w:val="20"/>
                <w:lang w:val="en-US" w:eastAsia="zh-CN"/>
              </w:rPr>
              <w:t>For example, gNB indicates {no LBT + UE COT} for 2</w:t>
            </w:r>
            <w:r w:rsidRPr="00B92BB4">
              <w:rPr>
                <w:rFonts w:ascii="Times New Roman" w:eastAsia="SimSun" w:hAnsi="Times New Roman" w:cs="Times New Roman"/>
                <w:szCs w:val="20"/>
                <w:vertAlign w:val="superscript"/>
                <w:lang w:val="en-US" w:eastAsia="zh-CN"/>
              </w:rPr>
              <w:t>nd</w:t>
            </w:r>
            <w:r>
              <w:rPr>
                <w:rFonts w:ascii="Times New Roman" w:eastAsia="SimSun" w:hAnsi="Times New Roman" w:cs="Times New Roman"/>
                <w:szCs w:val="20"/>
                <w:lang w:val="en-US" w:eastAsia="zh-CN"/>
              </w:rPr>
              <w:t xml:space="preserve"> PUSCH scheduled right after 1</w:t>
            </w:r>
            <w:r w:rsidRPr="00D2192A">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PUSCH which is aligned with UE FFP boundary, but UE failed to (or didn’t) initiate COT by 1</w:t>
            </w:r>
            <w:r w:rsidRPr="00D2192A">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PUSCH, then the UE behavior would be unclear.</w:t>
            </w:r>
          </w:p>
          <w:p w14:paraId="3248F013" w14:textId="77777777" w:rsidR="00337A07" w:rsidRDefault="00337A07" w:rsidP="009A71CA">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lastRenderedPageBreak/>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Our concern on Option 2 is potential misalignment on the Condition A.</w:t>
            </w:r>
          </w:p>
          <w:p w14:paraId="332ED149" w14:textId="77777777" w:rsidR="00337A07" w:rsidRDefault="00337A07" w:rsidP="009A71C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For example, gNB indicated COT initiator as UE-initiated COT in advance but the UE missed the indication, or the UE received the indication but the LBT result is failure, then the gNB and UE would have different assumption on the COT initiator.</w:t>
            </w:r>
          </w:p>
          <w:p w14:paraId="261FA2D5" w14:textId="77777777" w:rsidR="00337A07" w:rsidRPr="006C642E" w:rsidRDefault="00337A07" w:rsidP="009A71C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Q6: As mentioned, we prefer Option 1 with UE behavior based on Option 4.</w:t>
            </w:r>
          </w:p>
        </w:tc>
      </w:tr>
      <w:tr w:rsidR="00B652BD" w:rsidRPr="006C642E" w14:paraId="39F8BD0B" w14:textId="77777777" w:rsidTr="00AD502E">
        <w:tc>
          <w:tcPr>
            <w:tcW w:w="1243" w:type="dxa"/>
          </w:tcPr>
          <w:p w14:paraId="2C4470F7" w14:textId="1FE2E6CF" w:rsidR="00B652BD" w:rsidRPr="00B652BD" w:rsidRDefault="00B652BD" w:rsidP="00B652BD">
            <w:pPr>
              <w:pStyle w:val="ListParagraph"/>
              <w:tabs>
                <w:tab w:val="left" w:pos="570"/>
              </w:tabs>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W</w:t>
            </w:r>
            <w:r>
              <w:rPr>
                <w:rFonts w:ascii="Times New Roman" w:eastAsia="Malgun Gothic" w:hAnsi="Times New Roman" w:cs="Times New Roman"/>
                <w:szCs w:val="20"/>
                <w:lang w:val="en-US" w:eastAsia="ko-KR"/>
              </w:rPr>
              <w:t>ILUS</w:t>
            </w:r>
          </w:p>
        </w:tc>
        <w:tc>
          <w:tcPr>
            <w:tcW w:w="8386" w:type="dxa"/>
          </w:tcPr>
          <w:p w14:paraId="5EBD54AF" w14:textId="77777777" w:rsidR="00B652BD" w:rsidRDefault="00B652BD" w:rsidP="00B652BD">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fine with the Proposal 1-3.</w:t>
            </w:r>
          </w:p>
          <w:p w14:paraId="2066B456" w14:textId="77777777" w:rsidR="00B652BD" w:rsidRDefault="00B652BD" w:rsidP="00B652BD">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1F211D43" w14:textId="77777777" w:rsidR="00B652BD" w:rsidRDefault="00B652BD" w:rsidP="00B652BD">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Agree</w:t>
            </w:r>
          </w:p>
          <w:p w14:paraId="546C5AE5" w14:textId="77777777" w:rsidR="00B652BD" w:rsidRDefault="00B652BD" w:rsidP="00B652BD">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4: W</w:t>
            </w:r>
            <w:r>
              <w:rPr>
                <w:rFonts w:ascii="Times New Roman" w:eastAsia="SimSun" w:hAnsi="Times New Roman" w:cs="Times New Roman"/>
                <w:szCs w:val="20"/>
                <w:lang w:val="en-US" w:eastAsia="zh-CN"/>
              </w:rPr>
              <w:t>e are not clear what the NBC issue is here.</w:t>
            </w:r>
          </w:p>
          <w:p w14:paraId="5BE7EEF0" w14:textId="77777777" w:rsidR="00B652BD" w:rsidRDefault="00B652BD" w:rsidP="00B652BD">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We are OK to support it.</w:t>
            </w:r>
          </w:p>
          <w:p w14:paraId="58AE8387" w14:textId="6BC64EAB" w:rsidR="00B652BD" w:rsidRDefault="00B652BD" w:rsidP="00B652BD">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szCs w:val="20"/>
                <w:lang w:val="en-US" w:eastAsia="zh-CN"/>
              </w:rPr>
              <w:t>Q6: We prefer Option 1 and Option 4 can be our second preference.</w:t>
            </w:r>
          </w:p>
        </w:tc>
      </w:tr>
      <w:tr w:rsidR="008E170F" w:rsidRPr="006C642E" w14:paraId="7785F89D" w14:textId="77777777" w:rsidTr="00AD502E">
        <w:tc>
          <w:tcPr>
            <w:tcW w:w="1243" w:type="dxa"/>
          </w:tcPr>
          <w:p w14:paraId="1508A66B" w14:textId="19E74E0E" w:rsidR="008E170F" w:rsidRPr="008E170F" w:rsidRDefault="008E170F" w:rsidP="00B652BD">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0C5A5CFA" w14:textId="77777777" w:rsidR="008E170F" w:rsidRDefault="008E170F" w:rsidP="008E170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w:t>
            </w:r>
            <w:r>
              <w:rPr>
                <w:rFonts w:ascii="Times New Roman" w:eastAsiaTheme="minorEastAsia" w:hAnsi="Times New Roman" w:cs="Times New Roman" w:hint="eastAsia"/>
                <w:szCs w:val="20"/>
                <w:lang w:val="en-US" w:eastAsia="zh-CN"/>
              </w:rPr>
              <w:t>1: w</w:t>
            </w:r>
            <w:r>
              <w:rPr>
                <w:rFonts w:ascii="Times New Roman" w:eastAsiaTheme="minorEastAsia" w:hAnsi="Times New Roman" w:cs="Times New Roman"/>
                <w:szCs w:val="20"/>
                <w:lang w:val="en-US" w:eastAsia="zh-CN"/>
              </w:rPr>
              <w:t>e are fine with updated Proposal 1-3.</w:t>
            </w:r>
          </w:p>
          <w:p w14:paraId="01AD897D" w14:textId="77777777" w:rsidR="008E170F" w:rsidRDefault="008E170F" w:rsidP="008E170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w:t>
            </w:r>
            <w:r>
              <w:rPr>
                <w:rFonts w:ascii="Times New Roman" w:eastAsiaTheme="minorEastAsia" w:hAnsi="Times New Roman" w:cs="Times New Roman" w:hint="eastAsia"/>
                <w:szCs w:val="20"/>
                <w:lang w:val="en-US" w:eastAsia="zh-CN"/>
              </w:rPr>
              <w:t>2: Agree</w:t>
            </w:r>
          </w:p>
          <w:p w14:paraId="79802965" w14:textId="77777777" w:rsidR="008E170F" w:rsidRDefault="008E170F" w:rsidP="008E170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proofErr w:type="gramStart"/>
            <w:r>
              <w:rPr>
                <w:rFonts w:ascii="Times New Roman" w:eastAsiaTheme="minorEastAsia" w:hAnsi="Times New Roman" w:cs="Times New Roman" w:hint="eastAsia"/>
                <w:szCs w:val="20"/>
                <w:lang w:val="en-US" w:eastAsia="zh-CN"/>
              </w:rPr>
              <w:t>3:Agree</w:t>
            </w:r>
            <w:proofErr w:type="gramEnd"/>
          </w:p>
          <w:p w14:paraId="44C0EF3F" w14:textId="77777777" w:rsidR="008E170F" w:rsidRDefault="008E170F" w:rsidP="008E170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proofErr w:type="gramStart"/>
            <w:r>
              <w:rPr>
                <w:rFonts w:ascii="Times New Roman" w:eastAsiaTheme="minorEastAsia" w:hAnsi="Times New Roman" w:cs="Times New Roman" w:hint="eastAsia"/>
                <w:szCs w:val="20"/>
                <w:lang w:val="en-US" w:eastAsia="zh-CN"/>
              </w:rPr>
              <w:t>4:We</w:t>
            </w:r>
            <w:proofErr w:type="gramEnd"/>
            <w:r>
              <w:rPr>
                <w:rFonts w:ascii="Times New Roman" w:eastAsiaTheme="minorEastAsia" w:hAnsi="Times New Roman" w:cs="Times New Roman" w:hint="eastAsia"/>
                <w:szCs w:val="20"/>
                <w:lang w:val="en-US" w:eastAsia="zh-CN"/>
              </w:rPr>
              <w:t xml:space="preserve"> hope proponent to clarify what the NBC issue is </w:t>
            </w:r>
          </w:p>
          <w:p w14:paraId="38A70F57" w14:textId="77777777" w:rsidR="008E170F" w:rsidRPr="002814AE" w:rsidRDefault="008E170F" w:rsidP="008E170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Q5: If UE </w:t>
            </w:r>
            <w:proofErr w:type="spellStart"/>
            <w:r>
              <w:rPr>
                <w:rFonts w:ascii="Times New Roman" w:eastAsiaTheme="minorEastAsia" w:hAnsi="Times New Roman" w:cs="Times New Roman" w:hint="eastAsia"/>
                <w:szCs w:val="20"/>
                <w:lang w:val="en-US" w:eastAsia="zh-CN"/>
              </w:rPr>
              <w:t>misdetects</w:t>
            </w:r>
            <w:proofErr w:type="spellEnd"/>
            <w:r>
              <w:rPr>
                <w:rFonts w:ascii="Times New Roman" w:eastAsiaTheme="minorEastAsia" w:hAnsi="Times New Roman" w:cs="Times New Roman" w:hint="eastAsia"/>
                <w:szCs w:val="20"/>
                <w:lang w:val="en-US" w:eastAsia="zh-CN"/>
              </w:rPr>
              <w:t xml:space="preserve"> DCI indication on UE-initiated COT for PUSCH#1 and UE </w:t>
            </w:r>
            <w:proofErr w:type="spellStart"/>
            <w:r>
              <w:rPr>
                <w:rFonts w:ascii="Times New Roman" w:eastAsiaTheme="minorEastAsia" w:hAnsi="Times New Roman" w:cs="Times New Roman" w:hint="eastAsia"/>
                <w:szCs w:val="20"/>
                <w:lang w:val="en-US" w:eastAsia="zh-CN"/>
              </w:rPr>
              <w:t>transmited</w:t>
            </w:r>
            <w:proofErr w:type="spellEnd"/>
            <w:r>
              <w:rPr>
                <w:rFonts w:ascii="Times New Roman" w:eastAsiaTheme="minorEastAsia" w:hAnsi="Times New Roman" w:cs="Times New Roman" w:hint="eastAsia"/>
                <w:szCs w:val="20"/>
                <w:lang w:val="en-US" w:eastAsia="zh-CN"/>
              </w:rPr>
              <w:t xml:space="preserve"> PUSCH#1 based on gNB-initiated COT, it will cause misunderstanding between gNB and UE. </w:t>
            </w:r>
            <w:r>
              <w:rPr>
                <w:rFonts w:ascii="Times New Roman" w:eastAsiaTheme="minorEastAsia" w:hAnsi="Times New Roman" w:cs="Times New Roman"/>
                <w:szCs w:val="20"/>
                <w:lang w:val="en-US" w:eastAsia="zh-CN"/>
              </w:rPr>
              <w:t>I</w:t>
            </w:r>
            <w:r>
              <w:rPr>
                <w:rFonts w:ascii="Times New Roman" w:eastAsiaTheme="minorEastAsia" w:hAnsi="Times New Roman" w:cs="Times New Roman" w:hint="eastAsia"/>
                <w:szCs w:val="20"/>
                <w:lang w:val="en-US" w:eastAsia="zh-CN"/>
              </w:rPr>
              <w:t xml:space="preserve">t is possible to </w:t>
            </w:r>
            <w:r>
              <w:rPr>
                <w:rFonts w:ascii="Times New Roman" w:eastAsia="Times New Roman" w:hAnsi="Times New Roman" w:cs="Times New Roman"/>
                <w:szCs w:val="20"/>
                <w:lang w:val="en-US" w:eastAsia="ja-JP"/>
              </w:rPr>
              <w:t>segment</w:t>
            </w:r>
            <w:r>
              <w:rPr>
                <w:rFonts w:ascii="Times New Roman" w:eastAsiaTheme="minorEastAsia" w:hAnsi="Times New Roman" w:cs="Times New Roman" w:hint="eastAsia"/>
                <w:szCs w:val="20"/>
                <w:lang w:val="en-US" w:eastAsia="zh-CN"/>
              </w:rPr>
              <w:t>/drop</w:t>
            </w:r>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hint="eastAsia"/>
                <w:szCs w:val="20"/>
                <w:lang w:val="en-US" w:eastAsia="zh-CN"/>
              </w:rPr>
              <w:t>scheduled</w:t>
            </w:r>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hint="eastAsia"/>
                <w:szCs w:val="20"/>
                <w:lang w:val="en-US" w:eastAsia="zh-CN"/>
              </w:rPr>
              <w:t>PUSCH#2</w:t>
            </w:r>
            <w:r>
              <w:rPr>
                <w:rFonts w:ascii="Times New Roman" w:eastAsia="Times New Roman" w:hAnsi="Times New Roman" w:cs="Times New Roman"/>
                <w:szCs w:val="20"/>
                <w:lang w:val="en-US" w:eastAsia="ja-JP"/>
              </w:rPr>
              <w:t xml:space="preserve"> to protect g-idle period</w:t>
            </w:r>
            <w:r>
              <w:rPr>
                <w:rFonts w:ascii="Times New Roman" w:eastAsiaTheme="minorEastAsia" w:hAnsi="Times New Roman" w:cs="Times New Roman" w:hint="eastAsia"/>
                <w:szCs w:val="20"/>
                <w:lang w:val="en-US" w:eastAsia="zh-CN"/>
              </w:rPr>
              <w:t xml:space="preserve">. </w:t>
            </w:r>
            <w:r w:rsidRPr="002814AE">
              <w:rPr>
                <w:rFonts w:ascii="Times New Roman" w:eastAsiaTheme="minorEastAsia" w:hAnsi="Times New Roman" w:cs="Times New Roman"/>
                <w:szCs w:val="20"/>
                <w:lang w:val="en-US" w:eastAsia="zh-CN"/>
              </w:rPr>
              <w:t>Simultaneously</w:t>
            </w:r>
            <w:r>
              <w:rPr>
                <w:rFonts w:ascii="Times New Roman" w:eastAsiaTheme="minorEastAsia" w:hAnsi="Times New Roman" w:cs="Times New Roman" w:hint="eastAsia"/>
                <w:szCs w:val="20"/>
                <w:lang w:val="en-US" w:eastAsia="zh-CN"/>
              </w:rPr>
              <w:t xml:space="preserve"> it will increase gNB </w:t>
            </w:r>
            <w:r>
              <w:rPr>
                <w:rFonts w:ascii="Times New Roman" w:eastAsiaTheme="minorEastAsia" w:hAnsi="Times New Roman" w:cs="Times New Roman"/>
                <w:szCs w:val="20"/>
                <w:lang w:val="en-US" w:eastAsia="zh-CN"/>
              </w:rPr>
              <w:t>effort</w:t>
            </w:r>
            <w:r>
              <w:rPr>
                <w:rFonts w:ascii="Times New Roman" w:eastAsiaTheme="minorEastAsia" w:hAnsi="Times New Roman" w:cs="Times New Roman" w:hint="eastAsia"/>
                <w:szCs w:val="20"/>
                <w:lang w:val="en-US" w:eastAsia="zh-CN"/>
              </w:rPr>
              <w:t xml:space="preserve"> on blind detection. </w:t>
            </w:r>
            <w:proofErr w:type="gramStart"/>
            <w:r>
              <w:rPr>
                <w:rFonts w:ascii="Times New Roman" w:eastAsiaTheme="minorEastAsia" w:hAnsi="Times New Roman" w:cs="Times New Roman" w:hint="eastAsia"/>
                <w:szCs w:val="20"/>
                <w:lang w:val="en-US" w:eastAsia="zh-CN"/>
              </w:rPr>
              <w:t>So</w:t>
            </w:r>
            <w:proofErr w:type="gramEnd"/>
            <w:r>
              <w:rPr>
                <w:rFonts w:ascii="Times New Roman" w:eastAsiaTheme="minorEastAsia" w:hAnsi="Times New Roman" w:cs="Times New Roman" w:hint="eastAsia"/>
                <w:szCs w:val="20"/>
                <w:lang w:val="en-US" w:eastAsia="zh-CN"/>
              </w:rPr>
              <w:t xml:space="preserve"> we think option 3 is unnecessary.</w:t>
            </w:r>
          </w:p>
          <w:p w14:paraId="07E501E2" w14:textId="7C045312" w:rsidR="008E170F" w:rsidRDefault="008E170F" w:rsidP="008E170F">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hint="eastAsia"/>
                <w:szCs w:val="20"/>
                <w:lang w:val="en-US" w:eastAsia="zh-CN"/>
              </w:rPr>
              <w:t>Q6: we support Option 1.</w:t>
            </w:r>
          </w:p>
        </w:tc>
      </w:tr>
      <w:tr w:rsidR="003A43AA" w:rsidRPr="006C642E" w14:paraId="1586D856" w14:textId="77777777" w:rsidTr="00AD502E">
        <w:tc>
          <w:tcPr>
            <w:tcW w:w="1243" w:type="dxa"/>
          </w:tcPr>
          <w:p w14:paraId="5F8C997B" w14:textId="718E237B" w:rsidR="003A43AA" w:rsidRPr="003A43AA" w:rsidRDefault="003A43AA" w:rsidP="00B652BD">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7126099F" w14:textId="77777777" w:rsidR="003A43AA" w:rsidRDefault="003A43AA" w:rsidP="003A43AA">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Q1: We support the updated Proposal 1-3.</w:t>
            </w:r>
          </w:p>
          <w:p w14:paraId="5B4C034F" w14:textId="77777777" w:rsidR="003A43AA" w:rsidRDefault="003A43AA" w:rsidP="003A43AA">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Q2: We are generally fine with modeartor summary.</w:t>
            </w:r>
          </w:p>
          <w:p w14:paraId="0E27D2EE" w14:textId="77777777" w:rsidR="003A43AA" w:rsidRDefault="003A43AA" w:rsidP="003A43AA">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Q3: Agree.</w:t>
            </w:r>
          </w:p>
          <w:p w14:paraId="28D3B726" w14:textId="683B0F55" w:rsidR="003A43AA" w:rsidRDefault="003A43AA" w:rsidP="003A43AA">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Q4: We also think it is needed to clarify the NBC issue to better understand the question here.</w:t>
            </w:r>
          </w:p>
          <w:p w14:paraId="5D25F99B" w14:textId="5A24C25B" w:rsidR="003A43AA" w:rsidRDefault="003A43AA" w:rsidP="003A43AA">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Q5: Support of No-LB</w:t>
            </w:r>
            <w:r w:rsidR="0021064A">
              <w:rPr>
                <w:rFonts w:ascii="Times New Roman" w:eastAsia="Yu Mincho" w:hAnsi="Times New Roman" w:cs="Times New Roman"/>
                <w:szCs w:val="20"/>
                <w:lang w:eastAsia="ja-JP"/>
              </w:rPr>
              <w:t>T with CPE is neccesary and we prefer simple</w:t>
            </w:r>
            <w:r w:rsidR="001B2041">
              <w:rPr>
                <w:rFonts w:ascii="Times New Roman" w:eastAsia="Yu Mincho" w:hAnsi="Times New Roman" w:cs="Times New Roman"/>
                <w:szCs w:val="20"/>
                <w:lang w:eastAsia="ja-JP"/>
              </w:rPr>
              <w:t xml:space="preserve"> solutions without dependent </w:t>
            </w:r>
            <w:r w:rsidR="001B2041">
              <w:rPr>
                <w:rFonts w:ascii="Times New Roman" w:eastAsia="Times New Roman" w:hAnsi="Times New Roman" w:cs="Times New Roman"/>
                <w:szCs w:val="20"/>
                <w:lang w:val="en-US" w:eastAsia="ja-JP"/>
              </w:rPr>
              <w:t>COT-initiator indication.</w:t>
            </w:r>
          </w:p>
          <w:p w14:paraId="2FE8EADC" w14:textId="68E92577" w:rsidR="003A43AA" w:rsidRPr="00C92758" w:rsidRDefault="003A43AA" w:rsidP="00C92758">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Q6: In addition to our first preference Option 1, we are fine with Option 4.</w:t>
            </w:r>
          </w:p>
        </w:tc>
      </w:tr>
      <w:tr w:rsidR="00694BB2" w:rsidRPr="006C642E" w14:paraId="544A0CD8" w14:textId="77777777" w:rsidTr="00AD502E">
        <w:tc>
          <w:tcPr>
            <w:tcW w:w="1243" w:type="dxa"/>
          </w:tcPr>
          <w:p w14:paraId="03B1F32A" w14:textId="0F2F3401" w:rsidR="00694BB2" w:rsidRDefault="00694BB2" w:rsidP="00694BB2">
            <w:pPr>
              <w:pStyle w:val="ListParagraph"/>
              <w:tabs>
                <w:tab w:val="left" w:pos="570"/>
              </w:tabs>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 xml:space="preserve">Samsung </w:t>
            </w:r>
          </w:p>
        </w:tc>
        <w:tc>
          <w:tcPr>
            <w:tcW w:w="8386" w:type="dxa"/>
          </w:tcPr>
          <w:p w14:paraId="20EAC077" w14:textId="77777777" w:rsidR="00694BB2" w:rsidRDefault="00694BB2" w:rsidP="00694BB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We are fine with updated Proposal 1-3. </w:t>
            </w:r>
          </w:p>
          <w:p w14:paraId="68E64E40" w14:textId="77777777" w:rsidR="00694BB2" w:rsidRDefault="00694BB2" w:rsidP="00694BB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Agree</w:t>
            </w:r>
          </w:p>
          <w:p w14:paraId="6654CFDB" w14:textId="77777777" w:rsidR="00694BB2" w:rsidRDefault="00694BB2" w:rsidP="00694BB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Agree that option 1 &amp; 4 are effectively same, if “</w:t>
            </w:r>
            <w:r w:rsidRPr="00F1485D">
              <w:rPr>
                <w:lang w:val="en-US"/>
              </w:rPr>
              <w:t>within a 25us interval</w:t>
            </w:r>
            <w:r>
              <w:rPr>
                <w:rFonts w:ascii="Times New Roman" w:eastAsiaTheme="minorEastAsia" w:hAnsi="Times New Roman" w:cs="Times New Roman"/>
                <w:szCs w:val="20"/>
                <w:lang w:val="en-US" w:eastAsia="zh-CN"/>
              </w:rPr>
              <w:t>” is deleted in row 2 by option 1. If option 1 is to be agreed, we’d like to add a note to explicitly capture that no LBT can be performed for consecutive UL transmission, even when 9us LBT is indicated (</w:t>
            </w:r>
            <w:proofErr w:type="gramStart"/>
            <w:r>
              <w:rPr>
                <w:rFonts w:ascii="Times New Roman" w:eastAsiaTheme="minorEastAsia" w:hAnsi="Times New Roman" w:cs="Times New Roman"/>
                <w:szCs w:val="20"/>
                <w:lang w:val="en-US" w:eastAsia="zh-CN"/>
              </w:rPr>
              <w:t>i.e.</w:t>
            </w:r>
            <w:proofErr w:type="gramEnd"/>
            <w:r>
              <w:rPr>
                <w:rFonts w:ascii="Times New Roman" w:eastAsiaTheme="minorEastAsia" w:hAnsi="Times New Roman" w:cs="Times New Roman"/>
                <w:szCs w:val="20"/>
                <w:lang w:val="en-US" w:eastAsia="zh-CN"/>
              </w:rPr>
              <w:t xml:space="preserve"> same behavior as option 4) </w:t>
            </w:r>
          </w:p>
          <w:p w14:paraId="5EB6DFE5" w14:textId="77777777" w:rsidR="00694BB2" w:rsidRDefault="00694BB2" w:rsidP="00694BB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Q4: We think NBC signaling by option 3 (not option 4, I guess it is a typo) is better to be avoided. </w:t>
            </w:r>
          </w:p>
          <w:p w14:paraId="28B83E24" w14:textId="77777777" w:rsidR="00694BB2" w:rsidRDefault="00694BB2" w:rsidP="00694BB2">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Q5: </w:t>
            </w:r>
            <w:r>
              <w:rPr>
                <w:rFonts w:ascii="Times New Roman" w:eastAsia="SimSun" w:hAnsi="Times New Roman" w:cs="Times New Roman"/>
                <w:szCs w:val="20"/>
                <w:lang w:val="en-US" w:eastAsia="zh-CN"/>
              </w:rPr>
              <w:t xml:space="preserve">We are OK to support it, if the </w:t>
            </w:r>
            <w:proofErr w:type="spellStart"/>
            <w:r>
              <w:rPr>
                <w:rFonts w:ascii="Times New Roman" w:eastAsia="SimSun" w:hAnsi="Times New Roman" w:cs="Times New Roman"/>
                <w:szCs w:val="20"/>
                <w:lang w:val="en-US" w:eastAsia="zh-CN"/>
              </w:rPr>
              <w:t>ambiguility</w:t>
            </w:r>
            <w:proofErr w:type="spellEnd"/>
            <w:r>
              <w:rPr>
                <w:rFonts w:ascii="Times New Roman" w:eastAsia="SimSun" w:hAnsi="Times New Roman" w:cs="Times New Roman"/>
                <w:szCs w:val="20"/>
                <w:lang w:val="en-US" w:eastAsia="zh-CN"/>
              </w:rPr>
              <w:t xml:space="preserve"> case is rare. But we don’t think there is no impact on UE behavior, when </w:t>
            </w:r>
            <w:proofErr w:type="spellStart"/>
            <w:r>
              <w:rPr>
                <w:rFonts w:ascii="Times New Roman" w:eastAsia="SimSun" w:hAnsi="Times New Roman" w:cs="Times New Roman"/>
                <w:szCs w:val="20"/>
                <w:lang w:val="en-US" w:eastAsia="zh-CN"/>
              </w:rPr>
              <w:t>ambigulity</w:t>
            </w:r>
            <w:proofErr w:type="spellEnd"/>
            <w:r>
              <w:rPr>
                <w:rFonts w:ascii="Times New Roman" w:eastAsia="SimSun" w:hAnsi="Times New Roman" w:cs="Times New Roman"/>
                <w:szCs w:val="20"/>
                <w:lang w:val="en-US" w:eastAsia="zh-CN"/>
              </w:rPr>
              <w:t xml:space="preserve"> happens. Apple provides a good example. </w:t>
            </w:r>
          </w:p>
          <w:p w14:paraId="3F34BEC6" w14:textId="77777777" w:rsidR="00694BB2" w:rsidRDefault="00694BB2" w:rsidP="00694BB2">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zh-CN"/>
              </w:rPr>
              <w:t xml:space="preserve"> </w:t>
            </w:r>
          </w:p>
          <w:p w14:paraId="658787A5" w14:textId="77777777" w:rsidR="00694BB2" w:rsidRDefault="00694BB2" w:rsidP="00694BB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 xml:space="preserve">6: We’re fine to drop option 4 and support option 1, if channel </w:t>
            </w:r>
            <w:proofErr w:type="spellStart"/>
            <w:r>
              <w:rPr>
                <w:rFonts w:ascii="Times New Roman" w:eastAsiaTheme="minorEastAsia" w:hAnsi="Times New Roman" w:cs="Times New Roman"/>
                <w:szCs w:val="20"/>
                <w:lang w:val="en-US" w:eastAsia="zh-CN"/>
              </w:rPr>
              <w:t>aacess</w:t>
            </w:r>
            <w:proofErr w:type="spellEnd"/>
            <w:r>
              <w:rPr>
                <w:rFonts w:ascii="Times New Roman" w:eastAsiaTheme="minorEastAsia" w:hAnsi="Times New Roman" w:cs="Times New Roman"/>
                <w:szCs w:val="20"/>
                <w:lang w:val="en-US" w:eastAsia="zh-CN"/>
              </w:rPr>
              <w:t xml:space="preserve"> type is 9us sensing </w:t>
            </w:r>
            <w:proofErr w:type="gramStart"/>
            <w:r>
              <w:rPr>
                <w:rFonts w:ascii="Times New Roman" w:eastAsiaTheme="minorEastAsia" w:hAnsi="Times New Roman" w:cs="Times New Roman"/>
                <w:szCs w:val="20"/>
                <w:lang w:val="en-US" w:eastAsia="zh-CN"/>
              </w:rPr>
              <w:t xml:space="preserve">( </w:t>
            </w:r>
            <w:r w:rsidRPr="00F1485D">
              <w:rPr>
                <w:rFonts w:ascii="Times New Roman" w:eastAsiaTheme="minorEastAsia" w:hAnsi="Times New Roman" w:cs="Times New Roman"/>
                <w:szCs w:val="20"/>
                <w:lang w:val="en-US" w:eastAsia="zh-CN"/>
              </w:rPr>
              <w:t>“</w:t>
            </w:r>
            <w:proofErr w:type="gramEnd"/>
            <w:r w:rsidRPr="00F1485D">
              <w:rPr>
                <w:rFonts w:ascii="Times New Roman" w:hAnsi="Times New Roman" w:cs="Times New Roman"/>
                <w:lang w:val="en-US"/>
              </w:rPr>
              <w:t>within a 25us interval</w:t>
            </w:r>
            <w:r w:rsidRPr="00F1485D">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szCs w:val="20"/>
                <w:lang w:val="en-US" w:eastAsia="zh-CN"/>
              </w:rPr>
              <w:t xml:space="preserve">is deleted) in row 2 by option 1. </w:t>
            </w:r>
          </w:p>
          <w:p w14:paraId="5CCA346C" w14:textId="1B6BBD5B" w:rsidR="00694BB2" w:rsidRDefault="00694BB2" w:rsidP="00694BB2">
            <w:pPr>
              <w:rPr>
                <w:rFonts w:ascii="Times New Roman" w:eastAsia="Yu Mincho" w:hAnsi="Times New Roman" w:cs="Times New Roman"/>
                <w:szCs w:val="20"/>
                <w:lang w:eastAsia="ja-JP"/>
              </w:rPr>
            </w:pPr>
            <w:r>
              <w:rPr>
                <w:rFonts w:ascii="Times New Roman" w:eastAsiaTheme="minorEastAsia" w:hAnsi="Times New Roman" w:cs="Times New Roman"/>
                <w:szCs w:val="20"/>
                <w:lang w:val="en-US" w:eastAsia="zh-CN"/>
              </w:rPr>
              <w:t xml:space="preserve">We can be </w:t>
            </w:r>
            <w:proofErr w:type="spellStart"/>
            <w:r>
              <w:rPr>
                <w:rFonts w:ascii="Times New Roman" w:eastAsiaTheme="minorEastAsia" w:hAnsi="Times New Roman" w:cs="Times New Roman"/>
                <w:szCs w:val="20"/>
                <w:lang w:val="en-US" w:eastAsia="zh-CN"/>
              </w:rPr>
              <w:t>flexbile</w:t>
            </w:r>
            <w:proofErr w:type="spellEnd"/>
            <w:r>
              <w:rPr>
                <w:rFonts w:ascii="Times New Roman" w:eastAsiaTheme="minorEastAsia" w:hAnsi="Times New Roman" w:cs="Times New Roman"/>
                <w:szCs w:val="20"/>
                <w:lang w:val="en-US" w:eastAsia="zh-CN"/>
              </w:rPr>
              <w:t xml:space="preserve"> for option 2. </w:t>
            </w:r>
          </w:p>
        </w:tc>
      </w:tr>
      <w:tr w:rsidR="00082AEF" w:rsidRPr="006C642E" w14:paraId="2BF612EE" w14:textId="77777777" w:rsidTr="00AD502E">
        <w:tc>
          <w:tcPr>
            <w:tcW w:w="1243" w:type="dxa"/>
            <w:shd w:val="clear" w:color="auto" w:fill="A8D08D" w:themeFill="accent6" w:themeFillTint="99"/>
          </w:tcPr>
          <w:p w14:paraId="4B44A35D" w14:textId="77777777" w:rsidR="00082AEF" w:rsidRDefault="00082AEF" w:rsidP="00694BB2">
            <w:pPr>
              <w:pStyle w:val="ListParagraph"/>
              <w:tabs>
                <w:tab w:val="left" w:pos="570"/>
              </w:tabs>
              <w:ind w:left="0"/>
              <w:rPr>
                <w:rFonts w:ascii="Times New Roman" w:eastAsiaTheme="minorEastAsia" w:hAnsi="Times New Roman" w:cs="Times New Roman"/>
                <w:szCs w:val="20"/>
                <w:lang w:val="en-US" w:eastAsia="zh-CN"/>
              </w:rPr>
            </w:pPr>
          </w:p>
          <w:p w14:paraId="4E3EBF53" w14:textId="648DEC9B" w:rsidR="00082AEF" w:rsidRDefault="00082AEF" w:rsidP="00694BB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3D936EE" w14:textId="233BF550" w:rsidR="00082AEF" w:rsidRDefault="00082AEF" w:rsidP="00694BB2">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261CD670" w14:textId="77777777" w:rsidR="00082AEF" w:rsidRDefault="00082AEF" w:rsidP="00694BB2">
            <w:pPr>
              <w:pStyle w:val="ListParagraph"/>
              <w:ind w:left="0"/>
              <w:rPr>
                <w:rFonts w:ascii="Times New Roman" w:eastAsiaTheme="minorEastAsia" w:hAnsi="Times New Roman" w:cs="Times New Roman"/>
                <w:szCs w:val="20"/>
                <w:lang w:val="en-US" w:eastAsia="zh-CN"/>
              </w:rPr>
            </w:pPr>
          </w:p>
          <w:p w14:paraId="08923025" w14:textId="6CA796F7" w:rsidR="00C21572" w:rsidRDefault="00C21572" w:rsidP="00C21572">
            <w:pPr>
              <w:rPr>
                <w:rFonts w:ascii="Times New Roman" w:hAnsi="Times New Roman" w:cs="Times New Roman"/>
                <w:b/>
                <w:bCs/>
                <w:u w:val="single"/>
                <w:lang w:eastAsia="ja-JP"/>
              </w:rPr>
            </w:pPr>
            <w:r>
              <w:rPr>
                <w:rFonts w:ascii="Times New Roman" w:hAnsi="Times New Roman" w:cs="Times New Roman"/>
                <w:b/>
                <w:bCs/>
                <w:u w:val="single"/>
                <w:lang w:eastAsia="ja-JP"/>
              </w:rPr>
              <w:t>Summary of views and statud on Proposal 1-3:</w:t>
            </w:r>
          </w:p>
          <w:p w14:paraId="330CBD19" w14:textId="21D82322" w:rsidR="00EB08DB" w:rsidRDefault="00505A09" w:rsidP="00EB08DB">
            <w:pPr>
              <w:rPr>
                <w:rFonts w:ascii="Times New Roman" w:hAnsi="Times New Roman" w:cs="Times New Roman"/>
                <w:lang w:val="en-US" w:eastAsia="ja-JP"/>
              </w:rPr>
            </w:pPr>
            <w:r w:rsidRPr="00505A09">
              <w:rPr>
                <w:rFonts w:ascii="Times New Roman" w:hAnsi="Times New Roman" w:cs="Times New Roman"/>
                <w:b/>
                <w:bCs/>
                <w:lang w:val="en-US" w:eastAsia="ja-JP"/>
              </w:rPr>
              <w:t>@All</w:t>
            </w:r>
            <w:r>
              <w:rPr>
                <w:rFonts w:ascii="Times New Roman" w:hAnsi="Times New Roman" w:cs="Times New Roman"/>
                <w:lang w:val="en-US" w:eastAsia="ja-JP"/>
              </w:rPr>
              <w:t xml:space="preserve">: </w:t>
            </w:r>
            <w:r w:rsidR="00EB08DB">
              <w:rPr>
                <w:rFonts w:ascii="Times New Roman" w:hAnsi="Times New Roman" w:cs="Times New Roman"/>
                <w:lang w:val="en-US" w:eastAsia="ja-JP"/>
              </w:rPr>
              <w:t xml:space="preserve">Based on the all the provided answers, it seems to be support updated P3-1. The proposal is reformulated using accurate language to be clear on the additional spec impact </w:t>
            </w:r>
            <w:r w:rsidR="00EB08DB">
              <w:rPr>
                <w:rFonts w:ascii="Times New Roman" w:hAnsi="Times New Roman" w:cs="Times New Roman"/>
                <w:lang w:val="en-US" w:eastAsia="ja-JP"/>
              </w:rPr>
              <w:lastRenderedPageBreak/>
              <w:t xml:space="preserve">using the approach suggested by Apple. Please note that this proposal is not intended to limit the functionality of DCI X_1 (hence corresponding RRC </w:t>
            </w:r>
            <w:r w:rsidR="00EB08DB" w:rsidRPr="00331B0F">
              <w:rPr>
                <w:rFonts w:ascii="Times New Roman" w:hAnsi="Times New Roman" w:cs="Times New Roman"/>
                <w:lang w:val="en-US" w:eastAsia="ja-JP"/>
              </w:rPr>
              <w:t>parameter is introduced</w:t>
            </w:r>
            <w:r w:rsidR="00331B0F" w:rsidRPr="00331B0F">
              <w:rPr>
                <w:rFonts w:ascii="Times New Roman" w:hAnsi="Times New Roman" w:cs="Times New Roman"/>
                <w:lang w:val="en-US" w:eastAsia="ja-JP"/>
              </w:rPr>
              <w:t>)</w:t>
            </w:r>
            <w:r w:rsidR="00EB08DB" w:rsidRPr="00331B0F">
              <w:rPr>
                <w:rFonts w:ascii="Times New Roman" w:hAnsi="Times New Roman" w:cs="Times New Roman"/>
                <w:lang w:val="en-US" w:eastAsia="ja-JP"/>
              </w:rPr>
              <w:t>.</w:t>
            </w:r>
            <w:r w:rsidR="00EB08DB" w:rsidRPr="00EB08DB">
              <w:rPr>
                <w:rFonts w:ascii="Times New Roman" w:hAnsi="Times New Roman" w:cs="Times New Roman"/>
                <w:b/>
                <w:bCs/>
                <w:lang w:val="en-US" w:eastAsia="ja-JP"/>
              </w:rPr>
              <w:t xml:space="preserve"> </w:t>
            </w:r>
            <w:r w:rsidR="00331B0F">
              <w:rPr>
                <w:rFonts w:ascii="Times New Roman" w:hAnsi="Times New Roman" w:cs="Times New Roman"/>
                <w:b/>
                <w:bCs/>
                <w:lang w:val="en-US" w:eastAsia="ja-JP"/>
              </w:rPr>
              <w:t xml:space="preserve">@Apple: </w:t>
            </w:r>
            <w:r w:rsidR="00331B0F" w:rsidRPr="00331B0F">
              <w:rPr>
                <w:rFonts w:ascii="Times New Roman" w:hAnsi="Times New Roman" w:cs="Times New Roman"/>
                <w:lang w:val="en-US" w:eastAsia="ja-JP"/>
              </w:rPr>
              <w:t>T</w:t>
            </w:r>
            <w:r w:rsidR="00EB08DB" w:rsidRPr="00331B0F">
              <w:rPr>
                <w:rFonts w:ascii="Times New Roman" w:hAnsi="Times New Roman" w:cs="Times New Roman"/>
                <w:lang w:val="en-US" w:eastAsia="ja-JP"/>
              </w:rPr>
              <w:t>he proposal is only applicable to “dynamic channel access mode”, a.k.a. LBE</w:t>
            </w:r>
          </w:p>
          <w:p w14:paraId="0ABF442C" w14:textId="18982937" w:rsidR="00EB08DB" w:rsidRDefault="00275383" w:rsidP="00EB08DB">
            <w:pPr>
              <w:rPr>
                <w:rFonts w:ascii="Times New Roman" w:hAnsi="Times New Roman" w:cs="Times New Roman"/>
                <w:lang w:val="en-US" w:eastAsia="ja-JP"/>
              </w:rPr>
            </w:pPr>
            <w:r w:rsidRPr="00181C1B">
              <w:rPr>
                <w:rFonts w:ascii="Times New Roman" w:hAnsi="Times New Roman" w:cs="Times New Roman"/>
                <w:b/>
                <w:bCs/>
                <w:lang w:val="en-US" w:eastAsia="ja-JP"/>
              </w:rPr>
              <w:t>@All</w:t>
            </w:r>
            <w:r>
              <w:rPr>
                <w:rFonts w:ascii="Times New Roman" w:hAnsi="Times New Roman" w:cs="Times New Roman"/>
                <w:lang w:val="en-US" w:eastAsia="ja-JP"/>
              </w:rPr>
              <w:t xml:space="preserve">: </w:t>
            </w:r>
            <w:proofErr w:type="spellStart"/>
            <w:r>
              <w:rPr>
                <w:rFonts w:ascii="Times New Roman" w:hAnsi="Times New Roman" w:cs="Times New Roman"/>
                <w:lang w:val="en-US" w:eastAsia="ja-JP"/>
              </w:rPr>
              <w:t>Additonal</w:t>
            </w:r>
            <w:proofErr w:type="spellEnd"/>
            <w:r>
              <w:rPr>
                <w:rFonts w:ascii="Times New Roman" w:hAnsi="Times New Roman" w:cs="Times New Roman"/>
                <w:lang w:val="en-US" w:eastAsia="ja-JP"/>
              </w:rPr>
              <w:t xml:space="preserve"> </w:t>
            </w:r>
            <w:proofErr w:type="spellStart"/>
            <w:r>
              <w:rPr>
                <w:rFonts w:ascii="Times New Roman" w:hAnsi="Times New Roman" w:cs="Times New Roman"/>
                <w:lang w:val="en-US" w:eastAsia="ja-JP"/>
              </w:rPr>
              <w:t>nots</w:t>
            </w:r>
            <w:proofErr w:type="spellEnd"/>
            <w:r>
              <w:rPr>
                <w:rFonts w:ascii="Times New Roman" w:hAnsi="Times New Roman" w:cs="Times New Roman"/>
                <w:lang w:val="en-US" w:eastAsia="ja-JP"/>
              </w:rPr>
              <w:t>: The updat</w:t>
            </w:r>
            <w:r w:rsidR="003D78C2">
              <w:rPr>
                <w:rFonts w:ascii="Times New Roman" w:hAnsi="Times New Roman" w:cs="Times New Roman"/>
                <w:lang w:val="en-US" w:eastAsia="ja-JP"/>
              </w:rPr>
              <w:t>e</w:t>
            </w:r>
            <w:r>
              <w:rPr>
                <w:rFonts w:ascii="Times New Roman" w:hAnsi="Times New Roman" w:cs="Times New Roman"/>
                <w:lang w:val="en-US" w:eastAsia="ja-JP"/>
              </w:rPr>
              <w:t xml:space="preserve">d proposal below was shared on reflector for review. During the discussion, some companies expressed that the functionality would be very limited </w:t>
            </w:r>
            <w:r w:rsidR="003D78C2">
              <w:rPr>
                <w:rFonts w:ascii="Times New Roman" w:hAnsi="Times New Roman" w:cs="Times New Roman"/>
                <w:lang w:val="en-US" w:eastAsia="ja-JP"/>
              </w:rPr>
              <w:t xml:space="preserve">with maximum 4 entries. Concern was raised </w:t>
            </w:r>
            <w:r w:rsidR="00181C1B">
              <w:rPr>
                <w:rFonts w:ascii="Times New Roman" w:hAnsi="Times New Roman" w:cs="Times New Roman"/>
                <w:lang w:val="en-US" w:eastAsia="ja-JP"/>
              </w:rPr>
              <w:t>including ne RRC parameter etc.</w:t>
            </w:r>
          </w:p>
          <w:p w14:paraId="2071D542" w14:textId="55004623" w:rsidR="00181C1B" w:rsidRPr="00D12D84" w:rsidRDefault="00760D73" w:rsidP="00EB08DB">
            <w:pPr>
              <w:rPr>
                <w:rFonts w:ascii="Times New Roman" w:hAnsi="Times New Roman" w:cs="Times New Roman"/>
                <w:b/>
                <w:bCs/>
                <w:lang w:val="en-US" w:eastAsia="ja-JP"/>
              </w:rPr>
            </w:pPr>
            <w:r w:rsidRPr="00D12D84">
              <w:rPr>
                <w:rFonts w:ascii="Times New Roman" w:hAnsi="Times New Roman" w:cs="Times New Roman"/>
                <w:b/>
                <w:bCs/>
                <w:highlight w:val="cyan"/>
                <w:lang w:val="en-US" w:eastAsia="ja-JP"/>
              </w:rPr>
              <w:t xml:space="preserve">@All: </w:t>
            </w:r>
            <w:r w:rsidR="00181C1B" w:rsidRPr="00D12D84">
              <w:rPr>
                <w:rFonts w:ascii="Times New Roman" w:hAnsi="Times New Roman" w:cs="Times New Roman"/>
                <w:b/>
                <w:bCs/>
                <w:highlight w:val="cyan"/>
                <w:lang w:val="en-US" w:eastAsia="ja-JP"/>
              </w:rPr>
              <w:t>Considering the situation</w:t>
            </w:r>
            <w:r w:rsidR="00C519EB" w:rsidRPr="00D12D84">
              <w:rPr>
                <w:rFonts w:ascii="Times New Roman" w:hAnsi="Times New Roman" w:cs="Times New Roman"/>
                <w:b/>
                <w:bCs/>
                <w:highlight w:val="cyan"/>
                <w:lang w:val="en-US" w:eastAsia="ja-JP"/>
              </w:rPr>
              <w:t xml:space="preserve"> and prior discussion in GTW</w:t>
            </w:r>
            <w:r w:rsidR="00181C1B" w:rsidRPr="00D12D84">
              <w:rPr>
                <w:rFonts w:ascii="Times New Roman" w:hAnsi="Times New Roman" w:cs="Times New Roman"/>
                <w:b/>
                <w:bCs/>
                <w:highlight w:val="cyan"/>
                <w:lang w:val="en-US" w:eastAsia="ja-JP"/>
              </w:rPr>
              <w:t>, Moderator</w:t>
            </w:r>
            <w:r w:rsidR="00C519EB" w:rsidRPr="00D12D84">
              <w:rPr>
                <w:rFonts w:ascii="Times New Roman" w:hAnsi="Times New Roman" w:cs="Times New Roman"/>
                <w:b/>
                <w:bCs/>
                <w:highlight w:val="cyan"/>
                <w:lang w:val="en-US" w:eastAsia="ja-JP"/>
              </w:rPr>
              <w:t xml:space="preserve"> is not intending to suggest this proposal for discussion at GTW or email approval until consensus is reach</w:t>
            </w:r>
            <w:r w:rsidRPr="00D12D84">
              <w:rPr>
                <w:rFonts w:ascii="Times New Roman" w:hAnsi="Times New Roman" w:cs="Times New Roman"/>
                <w:b/>
                <w:bCs/>
                <w:highlight w:val="cyan"/>
                <w:lang w:val="en-US" w:eastAsia="ja-JP"/>
              </w:rPr>
              <w:t>ed</w:t>
            </w:r>
            <w:r w:rsidR="00C519EB" w:rsidRPr="00D12D84">
              <w:rPr>
                <w:rFonts w:ascii="Times New Roman" w:hAnsi="Times New Roman" w:cs="Times New Roman"/>
                <w:b/>
                <w:bCs/>
                <w:highlight w:val="cyan"/>
                <w:lang w:val="en-US" w:eastAsia="ja-JP"/>
              </w:rPr>
              <w:t xml:space="preserve">. </w:t>
            </w:r>
            <w:r w:rsidR="00500527" w:rsidRPr="00D12D84">
              <w:rPr>
                <w:rFonts w:ascii="Times New Roman" w:hAnsi="Times New Roman" w:cs="Times New Roman"/>
                <w:b/>
                <w:bCs/>
                <w:highlight w:val="cyan"/>
                <w:lang w:val="en-US" w:eastAsia="ja-JP"/>
              </w:rPr>
              <w:t>Of course</w:t>
            </w:r>
            <w:r w:rsidR="00D12D84" w:rsidRPr="00D12D84">
              <w:rPr>
                <w:rFonts w:ascii="Times New Roman" w:hAnsi="Times New Roman" w:cs="Times New Roman"/>
                <w:b/>
                <w:bCs/>
                <w:highlight w:val="cyan"/>
                <w:lang w:val="en-US" w:eastAsia="ja-JP"/>
              </w:rPr>
              <w:t>,</w:t>
            </w:r>
            <w:r w:rsidR="00500527" w:rsidRPr="00D12D84">
              <w:rPr>
                <w:rFonts w:ascii="Times New Roman" w:hAnsi="Times New Roman" w:cs="Times New Roman"/>
                <w:b/>
                <w:bCs/>
                <w:highlight w:val="cyan"/>
                <w:lang w:val="en-US" w:eastAsia="ja-JP"/>
              </w:rPr>
              <w:t xml:space="preserve"> c</w:t>
            </w:r>
            <w:r w:rsidR="00C519EB" w:rsidRPr="00D12D84">
              <w:rPr>
                <w:rFonts w:ascii="Times New Roman" w:hAnsi="Times New Roman" w:cs="Times New Roman"/>
                <w:b/>
                <w:bCs/>
                <w:highlight w:val="cyan"/>
                <w:lang w:val="en-US" w:eastAsia="ja-JP"/>
              </w:rPr>
              <w:t xml:space="preserve">ompanies are free to discuss </w:t>
            </w:r>
            <w:r w:rsidR="00500527" w:rsidRPr="00D12D84">
              <w:rPr>
                <w:rFonts w:ascii="Times New Roman" w:hAnsi="Times New Roman" w:cs="Times New Roman"/>
                <w:b/>
                <w:bCs/>
                <w:highlight w:val="cyan"/>
                <w:lang w:val="en-US" w:eastAsia="ja-JP"/>
              </w:rPr>
              <w:t xml:space="preserve">and proceed as they </w:t>
            </w:r>
            <w:r w:rsidR="00D12D84" w:rsidRPr="00D12D84">
              <w:rPr>
                <w:rFonts w:ascii="Times New Roman" w:hAnsi="Times New Roman" w:cs="Times New Roman"/>
                <w:b/>
                <w:bCs/>
                <w:highlight w:val="cyan"/>
                <w:lang w:val="en-US" w:eastAsia="ja-JP"/>
              </w:rPr>
              <w:t>prefer.</w:t>
            </w:r>
            <w:r w:rsidR="00C519EB" w:rsidRPr="00D12D84">
              <w:rPr>
                <w:rFonts w:ascii="Times New Roman" w:hAnsi="Times New Roman" w:cs="Times New Roman"/>
                <w:b/>
                <w:bCs/>
                <w:lang w:val="en-US" w:eastAsia="ja-JP"/>
              </w:rPr>
              <w:t xml:space="preserve"> </w:t>
            </w:r>
          </w:p>
          <w:p w14:paraId="6146D088" w14:textId="77777777" w:rsidR="00EB08DB" w:rsidRDefault="00EB08DB" w:rsidP="00EB08DB">
            <w:pPr>
              <w:rPr>
                <w:rFonts w:ascii="Times New Roman" w:hAnsi="Times New Roman" w:cs="Times New Roman"/>
                <w:b/>
                <w:bCs/>
                <w:u w:val="single"/>
                <w:lang w:val="en-US" w:eastAsia="ko-KR"/>
              </w:rPr>
            </w:pPr>
            <w:r>
              <w:rPr>
                <w:rFonts w:ascii="Times New Roman" w:hAnsi="Times New Roman" w:cs="Times New Roman"/>
                <w:b/>
                <w:bCs/>
                <w:highlight w:val="yellow"/>
                <w:u w:val="single"/>
                <w:lang w:val="en-US" w:eastAsia="ko-KR"/>
              </w:rPr>
              <w:t>Proposal 1-3 (updated2):</w:t>
            </w:r>
          </w:p>
          <w:p w14:paraId="74BAD38F" w14:textId="77777777" w:rsidR="00EB08DB" w:rsidRDefault="00EB08DB" w:rsidP="00EB08DB">
            <w:pPr>
              <w:pStyle w:val="ListParagraph"/>
              <w:rPr>
                <w:rFonts w:ascii="Times New Roman" w:hAnsi="Times New Roman" w:cs="Times New Roman"/>
                <w:lang w:val="en-US" w:eastAsia="ko-KR"/>
              </w:rPr>
            </w:pPr>
            <w:r>
              <w:rPr>
                <w:rFonts w:ascii="Times New Roman" w:hAnsi="Times New Roman" w:cs="Times New Roman"/>
                <w:lang w:val="en-US" w:eastAsia="ko-KR"/>
              </w:rPr>
              <w:t xml:space="preserve">In dynamic channel access mode, </w:t>
            </w:r>
          </w:p>
          <w:p w14:paraId="3E531334" w14:textId="258316CA" w:rsidR="00EB08DB" w:rsidRDefault="00EB08DB" w:rsidP="00065A6C">
            <w:pPr>
              <w:pStyle w:val="ListParagraph"/>
              <w:numPr>
                <w:ilvl w:val="0"/>
                <w:numId w:val="116"/>
              </w:numPr>
              <w:autoSpaceDE w:val="0"/>
              <w:autoSpaceDN w:val="0"/>
              <w:spacing w:line="252" w:lineRule="auto"/>
              <w:rPr>
                <w:rFonts w:ascii="Times New Roman" w:hAnsi="Times New Roman" w:cs="Times New Roman"/>
                <w:i/>
                <w:iCs/>
                <w:lang w:val="en-US" w:eastAsia="zh-CN"/>
              </w:rPr>
            </w:pPr>
            <w:proofErr w:type="spellStart"/>
            <w:r>
              <w:rPr>
                <w:rFonts w:ascii="Times New Roman" w:hAnsi="Times New Roman" w:cs="Times New Roman"/>
                <w:i/>
                <w:iCs/>
                <w:lang w:val="en-US" w:eastAsia="zh-CN"/>
              </w:rPr>
              <w:t>ChannelAccess</w:t>
            </w:r>
            <w:proofErr w:type="spellEnd"/>
            <w:r>
              <w:rPr>
                <w:rFonts w:ascii="Times New Roman" w:hAnsi="Times New Roman" w:cs="Times New Roman"/>
                <w:i/>
                <w:iCs/>
                <w:lang w:val="en-US" w:eastAsia="zh-CN"/>
              </w:rPr>
              <w:t>-</w:t>
            </w:r>
            <w:proofErr w:type="spellStart"/>
            <w:r>
              <w:rPr>
                <w:rFonts w:ascii="Times New Roman" w:hAnsi="Times New Roman" w:cs="Times New Roman"/>
                <w:i/>
                <w:iCs/>
                <w:lang w:val="en-US" w:eastAsia="zh-CN"/>
              </w:rPr>
              <w:t>CPext</w:t>
            </w:r>
            <w:proofErr w:type="spellEnd"/>
            <w:r>
              <w:rPr>
                <w:rFonts w:ascii="Times New Roman" w:hAnsi="Times New Roman" w:cs="Times New Roman"/>
                <w:i/>
                <w:iCs/>
                <w:lang w:val="en-US" w:eastAsia="zh-CN"/>
              </w:rPr>
              <w:t xml:space="preserve">-CAPC </w:t>
            </w:r>
            <w:r>
              <w:rPr>
                <w:rFonts w:ascii="Times New Roman" w:hAnsi="Times New Roman" w:cs="Times New Roman"/>
                <w:lang w:val="en-US" w:eastAsia="zh-CN"/>
              </w:rPr>
              <w:t xml:space="preserve">field in Rel-16 DCI 0_1 and </w:t>
            </w:r>
            <w:proofErr w:type="spellStart"/>
            <w:r>
              <w:rPr>
                <w:rFonts w:ascii="Times New Roman" w:hAnsi="Times New Roman" w:cs="Times New Roman"/>
                <w:i/>
                <w:iCs/>
                <w:lang w:val="en-US" w:eastAsia="zh-CN"/>
              </w:rPr>
              <w:t>ChannelAccess-Cpext</w:t>
            </w:r>
            <w:proofErr w:type="spellEnd"/>
            <w:r>
              <w:rPr>
                <w:rFonts w:ascii="Times New Roman" w:hAnsi="Times New Roman" w:cs="Times New Roman"/>
                <w:i/>
                <w:iCs/>
                <w:lang w:val="en-US" w:eastAsia="zh-CN"/>
              </w:rPr>
              <w:t xml:space="preserve"> </w:t>
            </w:r>
            <w:r>
              <w:rPr>
                <w:rFonts w:ascii="Times New Roman" w:hAnsi="Times New Roman" w:cs="Times New Roman"/>
                <w:lang w:val="en-US" w:eastAsia="zh-CN"/>
              </w:rPr>
              <w:t xml:space="preserve">field in Rel-16 DCI 1_1 </w:t>
            </w:r>
            <w:proofErr w:type="gramStart"/>
            <w:r w:rsidR="005229F9">
              <w:rPr>
                <w:rFonts w:ascii="Times New Roman" w:hAnsi="Times New Roman" w:cs="Times New Roman"/>
                <w:lang w:val="en-US" w:eastAsia="zh-CN"/>
              </w:rPr>
              <w:t>are</w:t>
            </w:r>
            <w:proofErr w:type="gramEnd"/>
            <w:r>
              <w:rPr>
                <w:rFonts w:ascii="Times New Roman" w:hAnsi="Times New Roman" w:cs="Times New Roman"/>
                <w:lang w:val="en-US" w:eastAsia="zh-CN"/>
              </w:rPr>
              <w:t xml:space="preserve"> included in Rel-17 DCI 0_2 and 1_2, respectively.</w:t>
            </w:r>
          </w:p>
          <w:p w14:paraId="14148E48" w14:textId="100B7C86" w:rsidR="00EB08DB" w:rsidRDefault="00EB08DB" w:rsidP="00065A6C">
            <w:pPr>
              <w:pStyle w:val="ListParagraph"/>
              <w:numPr>
                <w:ilvl w:val="1"/>
                <w:numId w:val="116"/>
              </w:numPr>
              <w:autoSpaceDE w:val="0"/>
              <w:autoSpaceDN w:val="0"/>
              <w:spacing w:line="252" w:lineRule="auto"/>
              <w:rPr>
                <w:rFonts w:ascii="Times New Roman" w:hAnsi="Times New Roman" w:cs="Times New Roman"/>
                <w:lang w:val="en-US" w:eastAsia="zh-CN"/>
              </w:rPr>
            </w:pPr>
            <w:r>
              <w:rPr>
                <w:rFonts w:ascii="Times New Roman" w:hAnsi="Times New Roman" w:cs="Times New Roman"/>
                <w:lang w:val="en-US"/>
              </w:rPr>
              <w:t xml:space="preserve">RRC parameters </w:t>
            </w:r>
            <w:r>
              <w:rPr>
                <w:rFonts w:ascii="Times New Roman" w:hAnsi="Times New Roman" w:cs="Times New Roman"/>
                <w:i/>
                <w:iCs/>
                <w:lang w:val="en-US"/>
              </w:rPr>
              <w:t>ul-AccessConfigListDCI-0-2</w:t>
            </w:r>
            <w:r>
              <w:rPr>
                <w:rFonts w:ascii="Times New Roman" w:hAnsi="Times New Roman" w:cs="Times New Roman"/>
                <w:lang w:val="en-US"/>
              </w:rPr>
              <w:t xml:space="preserve"> and </w:t>
            </w:r>
            <w:r>
              <w:rPr>
                <w:rFonts w:ascii="Times New Roman" w:hAnsi="Times New Roman" w:cs="Times New Roman"/>
                <w:i/>
                <w:iCs/>
                <w:lang w:val="en-US"/>
              </w:rPr>
              <w:t>ul-AccessConfigListDCI-1-2</w:t>
            </w:r>
            <w:r>
              <w:rPr>
                <w:rFonts w:ascii="Times New Roman" w:hAnsi="Times New Roman" w:cs="Times New Roman"/>
                <w:lang w:val="en-US"/>
              </w:rPr>
              <w:t xml:space="preserve"> are introduced for DCI 0_2 and 1_2, respectively, </w:t>
            </w:r>
            <w:r w:rsidR="00181C1B" w:rsidRPr="00181C1B">
              <w:rPr>
                <w:rFonts w:ascii="Times New Roman" w:hAnsi="Times New Roman" w:cs="Times New Roman"/>
                <w:color w:val="FF0000"/>
                <w:lang w:val="en-US"/>
              </w:rPr>
              <w:t>[</w:t>
            </w:r>
            <w:r>
              <w:rPr>
                <w:rFonts w:ascii="Times New Roman" w:hAnsi="Times New Roman" w:cs="Times New Roman"/>
                <w:lang w:val="en-US"/>
              </w:rPr>
              <w:t>with a maximum size of 4 entries each</w:t>
            </w:r>
            <w:r w:rsidR="00181C1B" w:rsidRPr="00181C1B">
              <w:rPr>
                <w:rFonts w:ascii="Times New Roman" w:hAnsi="Times New Roman" w:cs="Times New Roman"/>
                <w:color w:val="FF0000"/>
                <w:lang w:val="en-US"/>
              </w:rPr>
              <w:t>]</w:t>
            </w:r>
            <w:r w:rsidRPr="00181C1B">
              <w:rPr>
                <w:rFonts w:ascii="Times New Roman" w:hAnsi="Times New Roman" w:cs="Times New Roman"/>
                <w:color w:val="FF0000"/>
                <w:lang w:val="en-US"/>
              </w:rPr>
              <w:t>.</w:t>
            </w:r>
            <w:r>
              <w:rPr>
                <w:rFonts w:ascii="Times New Roman" w:hAnsi="Times New Roman" w:cs="Times New Roman"/>
                <w:lang w:val="en-US"/>
              </w:rPr>
              <w:t xml:space="preserve"> </w:t>
            </w:r>
          </w:p>
          <w:p w14:paraId="73A31235" w14:textId="0025CF02" w:rsidR="00EB08DB" w:rsidRDefault="00EB08DB" w:rsidP="00065A6C">
            <w:pPr>
              <w:pStyle w:val="ListParagraph"/>
              <w:numPr>
                <w:ilvl w:val="2"/>
                <w:numId w:val="116"/>
              </w:numPr>
              <w:autoSpaceDE w:val="0"/>
              <w:autoSpaceDN w:val="0"/>
              <w:spacing w:line="252" w:lineRule="auto"/>
              <w:rPr>
                <w:rFonts w:ascii="Times New Roman" w:hAnsi="Times New Roman" w:cs="Times New Roman"/>
                <w:i/>
                <w:iCs/>
                <w:lang w:val="en-US" w:eastAsia="zh-CN"/>
              </w:rPr>
            </w:pPr>
            <w:r>
              <w:rPr>
                <w:rFonts w:ascii="Times New Roman" w:hAnsi="Times New Roman" w:cs="Times New Roman"/>
                <w:i/>
                <w:iCs/>
                <w:lang w:val="en-US"/>
              </w:rPr>
              <w:t>ul-AccessConfigListDCI-0-2</w:t>
            </w:r>
            <w:r>
              <w:rPr>
                <w:rFonts w:ascii="Times New Roman" w:hAnsi="Times New Roman" w:cs="Times New Roman"/>
                <w:lang w:val="en-US"/>
              </w:rPr>
              <w:t xml:space="preserve"> </w:t>
            </w:r>
            <w:r w:rsidR="00275383">
              <w:rPr>
                <w:rFonts w:ascii="Times New Roman" w:hAnsi="Times New Roman" w:cs="Times New Roman"/>
                <w:lang w:val="en-US"/>
              </w:rPr>
              <w:t>configuration is the same as</w:t>
            </w:r>
            <w:r>
              <w:rPr>
                <w:rFonts w:ascii="Times New Roman" w:hAnsi="Times New Roman" w:cs="Times New Roman"/>
                <w:lang w:val="en-US"/>
              </w:rPr>
              <w:t xml:space="preserve"> </w:t>
            </w:r>
            <w:r>
              <w:rPr>
                <w:rFonts w:ascii="Times New Roman" w:hAnsi="Times New Roman" w:cs="Times New Roman"/>
                <w:i/>
                <w:iCs/>
                <w:lang w:val="en-US" w:eastAsia="zh-CN"/>
              </w:rPr>
              <w:t xml:space="preserve">ul-AccessConfigListDCI-0-1 </w:t>
            </w:r>
            <w:r>
              <w:rPr>
                <w:rFonts w:ascii="Times New Roman" w:hAnsi="Times New Roman" w:cs="Times New Roman"/>
                <w:lang w:val="en-US"/>
              </w:rPr>
              <w:t xml:space="preserve">using one or more entries from Table </w:t>
            </w:r>
            <w:r>
              <w:rPr>
                <w:rFonts w:ascii="Times New Roman" w:hAnsi="Times New Roman" w:cs="Times New Roman"/>
                <w:lang w:val="en-US" w:eastAsia="zh-CN"/>
              </w:rPr>
              <w:t>7.3.1.1.2</w:t>
            </w:r>
            <w:r>
              <w:rPr>
                <w:rFonts w:ascii="Times New Roman" w:hAnsi="Times New Roman" w:cs="Times New Roman"/>
                <w:lang w:val="en-US"/>
              </w:rPr>
              <w:t>-</w:t>
            </w:r>
            <w:r>
              <w:rPr>
                <w:rFonts w:ascii="Times New Roman" w:hAnsi="Times New Roman" w:cs="Times New Roman"/>
                <w:lang w:val="en-US" w:eastAsia="zh-CN"/>
              </w:rPr>
              <w:t>35 in TS 38.212</w:t>
            </w:r>
            <w:r>
              <w:rPr>
                <w:rFonts w:ascii="Times New Roman" w:hAnsi="Times New Roman" w:cs="Times New Roman"/>
                <w:lang w:val="en-US"/>
              </w:rPr>
              <w:t>.</w:t>
            </w:r>
          </w:p>
          <w:p w14:paraId="51FE61FB" w14:textId="77777777" w:rsidR="00EB08DB" w:rsidRDefault="00EB08DB" w:rsidP="00065A6C">
            <w:pPr>
              <w:pStyle w:val="ListParagraph"/>
              <w:numPr>
                <w:ilvl w:val="2"/>
                <w:numId w:val="116"/>
              </w:numPr>
              <w:autoSpaceDE w:val="0"/>
              <w:autoSpaceDN w:val="0"/>
              <w:spacing w:line="252" w:lineRule="auto"/>
              <w:rPr>
                <w:rFonts w:ascii="Times New Roman" w:hAnsi="Times New Roman" w:cs="Times New Roman"/>
                <w:i/>
                <w:iCs/>
                <w:lang w:val="en-US" w:eastAsia="zh-CN"/>
              </w:rPr>
            </w:pPr>
            <w:r>
              <w:rPr>
                <w:rFonts w:ascii="Times New Roman" w:hAnsi="Times New Roman" w:cs="Times New Roman"/>
                <w:i/>
                <w:iCs/>
                <w:lang w:val="en-US"/>
              </w:rPr>
              <w:t>ul-AccessConfigListDCI-1-2</w:t>
            </w:r>
            <w:r>
              <w:rPr>
                <w:rFonts w:ascii="Times New Roman" w:hAnsi="Times New Roman" w:cs="Times New Roman"/>
                <w:lang w:val="en-US"/>
              </w:rPr>
              <w:t xml:space="preserve"> configuration is the same as </w:t>
            </w:r>
            <w:r>
              <w:rPr>
                <w:rFonts w:ascii="Times New Roman" w:hAnsi="Times New Roman" w:cs="Times New Roman"/>
                <w:i/>
                <w:iCs/>
                <w:lang w:val="en-US" w:eastAsia="zh-CN"/>
              </w:rPr>
              <w:t>ul-AccessConfigListDCI-1-1</w:t>
            </w:r>
            <w:r>
              <w:rPr>
                <w:rFonts w:ascii="Times New Roman" w:hAnsi="Times New Roman" w:cs="Times New Roman"/>
                <w:lang w:val="en-US"/>
              </w:rPr>
              <w:t xml:space="preserve"> using one or more entries from Table </w:t>
            </w:r>
            <w:r>
              <w:rPr>
                <w:rFonts w:ascii="Times New Roman" w:hAnsi="Times New Roman" w:cs="Times New Roman"/>
                <w:lang w:val="en-US" w:eastAsia="zh-CN"/>
              </w:rPr>
              <w:t>7.3.1.2.2-6 in TS 38.212</w:t>
            </w:r>
            <w:r>
              <w:rPr>
                <w:rFonts w:ascii="Times New Roman" w:hAnsi="Times New Roman" w:cs="Times New Roman"/>
                <w:lang w:val="en-US"/>
              </w:rPr>
              <w:t>.</w:t>
            </w:r>
          </w:p>
          <w:p w14:paraId="2701B539" w14:textId="77777777" w:rsidR="00EB08DB" w:rsidRDefault="00EB08DB" w:rsidP="00065A6C">
            <w:pPr>
              <w:pStyle w:val="ListParagraph"/>
              <w:numPr>
                <w:ilvl w:val="1"/>
                <w:numId w:val="116"/>
              </w:numPr>
              <w:autoSpaceDE w:val="0"/>
              <w:autoSpaceDN w:val="0"/>
              <w:spacing w:line="252" w:lineRule="auto"/>
              <w:rPr>
                <w:rFonts w:ascii="Times New Roman" w:hAnsi="Times New Roman" w:cs="Times New Roman"/>
                <w:lang w:val="en-US" w:eastAsia="zh-CN"/>
              </w:rPr>
            </w:pPr>
            <w:r>
              <w:rPr>
                <w:rFonts w:ascii="Times New Roman" w:hAnsi="Times New Roman" w:cs="Times New Roman"/>
                <w:lang w:val="en-US" w:eastAsia="zh-CN"/>
              </w:rPr>
              <w:t xml:space="preserve">The </w:t>
            </w:r>
            <w:proofErr w:type="spellStart"/>
            <w:r>
              <w:rPr>
                <w:rFonts w:ascii="Times New Roman" w:hAnsi="Times New Roman" w:cs="Times New Roman"/>
                <w:lang w:val="en-US" w:eastAsia="zh-CN"/>
              </w:rPr>
              <w:t>bitwidth</w:t>
            </w:r>
            <w:proofErr w:type="spellEnd"/>
            <w:r>
              <w:rPr>
                <w:rFonts w:ascii="Times New Roman" w:hAnsi="Times New Roman" w:cs="Times New Roman"/>
                <w:lang w:val="en-US" w:eastAsia="zh-CN"/>
              </w:rPr>
              <w:t xml:space="preserve"> for </w:t>
            </w:r>
            <w:proofErr w:type="spellStart"/>
            <w:r>
              <w:rPr>
                <w:rFonts w:ascii="Times New Roman" w:hAnsi="Times New Roman" w:cs="Times New Roman"/>
                <w:i/>
                <w:iCs/>
                <w:lang w:val="en-US" w:eastAsia="zh-CN"/>
              </w:rPr>
              <w:t>ChannelAccess</w:t>
            </w:r>
            <w:proofErr w:type="spellEnd"/>
            <w:r>
              <w:rPr>
                <w:rFonts w:ascii="Times New Roman" w:hAnsi="Times New Roman" w:cs="Times New Roman"/>
                <w:i/>
                <w:iCs/>
                <w:lang w:val="en-US" w:eastAsia="zh-CN"/>
              </w:rPr>
              <w:t>-</w:t>
            </w:r>
            <w:proofErr w:type="spellStart"/>
            <w:r>
              <w:rPr>
                <w:rFonts w:ascii="Times New Roman" w:hAnsi="Times New Roman" w:cs="Times New Roman"/>
                <w:i/>
                <w:iCs/>
                <w:lang w:val="en-US" w:eastAsia="zh-CN"/>
              </w:rPr>
              <w:t>CPext</w:t>
            </w:r>
            <w:proofErr w:type="spellEnd"/>
            <w:r>
              <w:rPr>
                <w:rFonts w:ascii="Times New Roman" w:hAnsi="Times New Roman" w:cs="Times New Roman"/>
                <w:i/>
                <w:iCs/>
                <w:lang w:val="en-US" w:eastAsia="zh-CN"/>
              </w:rPr>
              <w:t xml:space="preserve">-CAPC </w:t>
            </w:r>
            <w:r>
              <w:rPr>
                <w:rFonts w:ascii="Times New Roman" w:hAnsi="Times New Roman" w:cs="Times New Roman"/>
                <w:lang w:val="en-US" w:eastAsia="zh-CN"/>
              </w:rPr>
              <w:t xml:space="preserve">field and </w:t>
            </w:r>
            <w:proofErr w:type="spellStart"/>
            <w:r>
              <w:rPr>
                <w:rFonts w:ascii="Times New Roman" w:hAnsi="Times New Roman" w:cs="Times New Roman"/>
                <w:i/>
                <w:iCs/>
                <w:lang w:val="en-US" w:eastAsia="zh-CN"/>
              </w:rPr>
              <w:t>ChannelAccess-</w:t>
            </w:r>
            <w:proofErr w:type="gramStart"/>
            <w:r>
              <w:rPr>
                <w:rFonts w:ascii="Times New Roman" w:hAnsi="Times New Roman" w:cs="Times New Roman"/>
                <w:i/>
                <w:iCs/>
                <w:lang w:val="en-US" w:eastAsia="zh-CN"/>
              </w:rPr>
              <w:t>Cpext</w:t>
            </w:r>
            <w:proofErr w:type="spellEnd"/>
            <w:r>
              <w:rPr>
                <w:rFonts w:ascii="Times New Roman" w:hAnsi="Times New Roman" w:cs="Times New Roman"/>
                <w:i/>
                <w:iCs/>
                <w:lang w:val="en-US" w:eastAsia="zh-CN"/>
              </w:rPr>
              <w:t xml:space="preserve"> </w:t>
            </w:r>
            <w:r>
              <w:rPr>
                <w:rFonts w:ascii="Times New Roman" w:hAnsi="Times New Roman" w:cs="Times New Roman"/>
                <w:lang w:val="en-US" w:eastAsia="zh-CN"/>
              </w:rPr>
              <w:t> field</w:t>
            </w:r>
            <w:proofErr w:type="gramEnd"/>
            <w:r>
              <w:rPr>
                <w:rFonts w:ascii="Times New Roman" w:hAnsi="Times New Roman" w:cs="Times New Roman"/>
                <w:lang w:val="en-US" w:eastAsia="zh-CN"/>
              </w:rPr>
              <w:t xml:space="preserve"> is determined as </w:t>
            </w:r>
            <m:oMath>
              <m:d>
                <m:dPr>
                  <m:begChr m:val="⌈"/>
                  <m:endChr m:val="⌉"/>
                  <m:ctrlPr>
                    <w:rPr>
                      <w:rFonts w:ascii="Cambria Math" w:hAnsi="Cambria Math" w:cs="Calibri"/>
                      <w:i/>
                      <w:iCs/>
                      <w:lang w:eastAsia="zh-CN"/>
                    </w:rPr>
                  </m:ctrlPr>
                </m:dPr>
                <m:e>
                  <m:func>
                    <m:funcPr>
                      <m:ctrlPr>
                        <w:rPr>
                          <w:rFonts w:ascii="Cambria Math" w:hAnsi="Cambria Math" w:cs="Calibri"/>
                          <w:lang w:eastAsia="zh-CN"/>
                        </w:rPr>
                      </m:ctrlPr>
                    </m:funcPr>
                    <m:fName>
                      <m:sSub>
                        <m:sSubPr>
                          <m:ctrlPr>
                            <w:rPr>
                              <w:rFonts w:ascii="Cambria Math" w:hAnsi="Cambria Math" w:cs="Calibri"/>
                              <w:lang w:eastAsia="zh-CN"/>
                            </w:rPr>
                          </m:ctrlPr>
                        </m:sSubPr>
                        <m:e>
                          <m:r>
                            <m:rPr>
                              <m:sty m:val="p"/>
                            </m:rPr>
                            <w:rPr>
                              <w:rFonts w:ascii="Cambria Math" w:hAnsi="Cambria Math"/>
                              <w:lang w:val="en-US" w:eastAsia="zh-CN"/>
                            </w:rPr>
                            <m:t>log</m:t>
                          </m:r>
                        </m:e>
                        <m:sub>
                          <m:r>
                            <w:rPr>
                              <w:rFonts w:ascii="Cambria Math" w:hAnsi="Cambria Math"/>
                              <w:lang w:val="en-US" w:eastAsia="zh-CN"/>
                            </w:rPr>
                            <m:t>2</m:t>
                          </m:r>
                        </m:sub>
                      </m:sSub>
                    </m:fName>
                    <m:e>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e>
                  </m:func>
                </m:e>
              </m:d>
            </m:oMath>
            <w:r>
              <w:rPr>
                <w:rFonts w:ascii="Times New Roman" w:hAnsi="Times New Roman" w:cs="Times New Roman"/>
                <w:lang w:val="en-US" w:eastAsia="zh-CN"/>
              </w:rPr>
              <w:t xml:space="preserve"> bits, where </w:t>
            </w:r>
            <w:r>
              <w:rPr>
                <w:rFonts w:ascii="Times New Roman" w:hAnsi="Times New Roman" w:cs="Times New Roman"/>
                <w:i/>
                <w:iCs/>
                <w:lang w:val="en-US" w:eastAsia="zh-CN"/>
              </w:rPr>
              <w:t>I</w:t>
            </w:r>
            <w:r>
              <w:rPr>
                <w:rFonts w:ascii="Times New Roman" w:hAnsi="Times New Roman" w:cs="Times New Roman"/>
                <w:lang w:val="en-US" w:eastAsia="zh-CN"/>
              </w:rPr>
              <w:t xml:space="preserve"> is the number of entries in the higher layer parameter </w:t>
            </w:r>
            <w:r>
              <w:rPr>
                <w:rFonts w:ascii="Times New Roman" w:hAnsi="Times New Roman" w:cs="Times New Roman"/>
                <w:i/>
                <w:iCs/>
                <w:lang w:val="en-US" w:eastAsia="zh-CN"/>
              </w:rPr>
              <w:t>ul-AccessConfigListDCI-0-2 and ul-AccessConfigListDCI-1-2</w:t>
            </w:r>
            <w:r>
              <w:rPr>
                <w:rFonts w:ascii="Times New Roman" w:hAnsi="Times New Roman" w:cs="Times New Roman"/>
                <w:lang w:val="en-US" w:eastAsia="zh-CN"/>
              </w:rPr>
              <w:t>, respectively</w:t>
            </w:r>
            <w:r>
              <w:rPr>
                <w:rFonts w:ascii="Times New Roman" w:hAnsi="Times New Roman" w:cs="Times New Roman"/>
                <w:i/>
                <w:iCs/>
                <w:lang w:val="en-US" w:eastAsia="zh-CN"/>
              </w:rPr>
              <w:t>.</w:t>
            </w:r>
          </w:p>
          <w:p w14:paraId="487425AF" w14:textId="77777777" w:rsidR="00EB08DB" w:rsidRDefault="00EB08DB" w:rsidP="00EB08DB">
            <w:pPr>
              <w:rPr>
                <w:lang w:val="en-US"/>
              </w:rPr>
            </w:pPr>
          </w:p>
          <w:p w14:paraId="69C7EE77" w14:textId="77777777" w:rsidR="00F2428E" w:rsidRDefault="00F2428E" w:rsidP="00ED3FF0">
            <w:pPr>
              <w:rPr>
                <w:rFonts w:ascii="Times New Roman" w:hAnsi="Times New Roman" w:cs="Times New Roman"/>
                <w:b/>
                <w:bCs/>
                <w:u w:val="single"/>
                <w:lang w:eastAsia="ja-JP"/>
              </w:rPr>
            </w:pPr>
          </w:p>
          <w:p w14:paraId="554EA719" w14:textId="15A8D281" w:rsidR="00ED3FF0" w:rsidRDefault="00ED3FF0" w:rsidP="00ED3FF0">
            <w:pPr>
              <w:rPr>
                <w:rFonts w:ascii="Times New Roman" w:hAnsi="Times New Roman" w:cs="Times New Roman"/>
                <w:b/>
                <w:bCs/>
                <w:u w:val="single"/>
                <w:lang w:eastAsia="ja-JP"/>
              </w:rPr>
            </w:pPr>
            <w:r>
              <w:rPr>
                <w:rFonts w:ascii="Times New Roman" w:hAnsi="Times New Roman" w:cs="Times New Roman"/>
                <w:b/>
                <w:bCs/>
                <w:u w:val="single"/>
                <w:lang w:eastAsia="ja-JP"/>
              </w:rPr>
              <w:t>Summary of views</w:t>
            </w:r>
            <w:r w:rsidR="00562586">
              <w:rPr>
                <w:rFonts w:ascii="Times New Roman" w:hAnsi="Times New Roman" w:cs="Times New Roman"/>
                <w:b/>
                <w:bCs/>
                <w:u w:val="single"/>
                <w:lang w:eastAsia="ja-JP"/>
              </w:rPr>
              <w:t xml:space="preserve"> </w:t>
            </w:r>
            <w:r w:rsidR="00C21572">
              <w:rPr>
                <w:rFonts w:ascii="Times New Roman" w:hAnsi="Times New Roman" w:cs="Times New Roman"/>
                <w:b/>
                <w:bCs/>
                <w:u w:val="single"/>
                <w:lang w:eastAsia="ja-JP"/>
              </w:rPr>
              <w:t>and statud on Option 1-4</w:t>
            </w:r>
            <w:r>
              <w:rPr>
                <w:rFonts w:ascii="Times New Roman" w:hAnsi="Times New Roman" w:cs="Times New Roman"/>
                <w:b/>
                <w:bCs/>
                <w:u w:val="single"/>
                <w:lang w:eastAsia="ja-JP"/>
              </w:rPr>
              <w:t>:</w:t>
            </w:r>
          </w:p>
          <w:p w14:paraId="456D5109" w14:textId="5F265734" w:rsidR="00ED3FF0" w:rsidRDefault="00ED3FF0" w:rsidP="00ED3FF0">
            <w:pPr>
              <w:pStyle w:val="ListParagraph"/>
              <w:numPr>
                <w:ilvl w:val="0"/>
                <w:numId w:val="53"/>
              </w:numPr>
              <w:rPr>
                <w:rFonts w:ascii="Times New Roman" w:hAnsi="Times New Roman" w:cs="Times New Roman"/>
                <w:lang w:val="en-US" w:eastAsia="ja-JP"/>
              </w:rPr>
            </w:pPr>
            <w:r>
              <w:rPr>
                <w:rFonts w:ascii="Times New Roman" w:hAnsi="Times New Roman" w:cs="Times New Roman"/>
                <w:b/>
                <w:bCs/>
                <w:lang w:val="en-US" w:eastAsia="ja-JP"/>
              </w:rPr>
              <w:t>Option 1:</w:t>
            </w:r>
            <w:r>
              <w:rPr>
                <w:rFonts w:ascii="Times New Roman" w:hAnsi="Times New Roman" w:cs="Times New Roman"/>
                <w:lang w:val="en-US" w:eastAsia="ja-JP"/>
              </w:rPr>
              <w:t xml:space="preserve"> LG, Sharp, CATT, Ericsson, FW, ZTE, Len/MOT(1</w:t>
            </w:r>
            <w:r>
              <w:rPr>
                <w:rFonts w:ascii="Times New Roman" w:hAnsi="Times New Roman" w:cs="Times New Roman"/>
                <w:vertAlign w:val="superscript"/>
                <w:lang w:val="en-US" w:eastAsia="ja-JP"/>
              </w:rPr>
              <w:t>st</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Apple, </w:t>
            </w:r>
            <w:r w:rsidRPr="00ED3FF0">
              <w:rPr>
                <w:rFonts w:ascii="Times New Roman" w:hAnsi="Times New Roman" w:cs="Times New Roman"/>
                <w:color w:val="FF0000"/>
                <w:lang w:val="en-US" w:eastAsia="ja-JP"/>
              </w:rPr>
              <w:t>ETRI(2</w:t>
            </w:r>
            <w:r w:rsidRPr="00ED3FF0">
              <w:rPr>
                <w:rFonts w:ascii="Times New Roman" w:hAnsi="Times New Roman" w:cs="Times New Roman"/>
                <w:color w:val="FF0000"/>
                <w:vertAlign w:val="superscript"/>
                <w:lang w:val="en-US" w:eastAsia="ja-JP"/>
              </w:rPr>
              <w:t>nd</w:t>
            </w:r>
            <w:r w:rsidRPr="00ED3FF0">
              <w:rPr>
                <w:rFonts w:ascii="Times New Roman" w:hAnsi="Times New Roman" w:cs="Times New Roman"/>
                <w:color w:val="FF0000"/>
                <w:lang w:val="en-US" w:eastAsia="ja-JP"/>
              </w:rPr>
              <w:t>)</w:t>
            </w:r>
            <w:r w:rsidR="0012105C">
              <w:rPr>
                <w:rFonts w:ascii="Times New Roman" w:hAnsi="Times New Roman" w:cs="Times New Roman"/>
                <w:color w:val="FF0000"/>
                <w:lang w:val="en-US" w:eastAsia="ja-JP"/>
              </w:rPr>
              <w:t>, FW</w:t>
            </w:r>
            <w:r w:rsidR="00FD5734">
              <w:rPr>
                <w:rFonts w:ascii="Times New Roman" w:hAnsi="Times New Roman" w:cs="Times New Roman"/>
                <w:color w:val="FF0000"/>
                <w:lang w:val="en-US" w:eastAsia="ja-JP"/>
              </w:rPr>
              <w:t>, Pana</w:t>
            </w:r>
            <w:r w:rsidR="00946993">
              <w:rPr>
                <w:rFonts w:ascii="Times New Roman" w:hAnsi="Times New Roman" w:cs="Times New Roman"/>
                <w:color w:val="FF0000"/>
                <w:lang w:val="en-US" w:eastAsia="ja-JP"/>
              </w:rPr>
              <w:t>, QC(1</w:t>
            </w:r>
            <w:r w:rsidR="00946993" w:rsidRPr="00946993">
              <w:rPr>
                <w:rFonts w:ascii="Times New Roman" w:hAnsi="Times New Roman" w:cs="Times New Roman"/>
                <w:color w:val="FF0000"/>
                <w:vertAlign w:val="superscript"/>
                <w:lang w:val="en-US" w:eastAsia="ja-JP"/>
              </w:rPr>
              <w:t>st</w:t>
            </w:r>
            <w:r w:rsidR="00946993">
              <w:rPr>
                <w:rFonts w:ascii="Times New Roman" w:hAnsi="Times New Roman" w:cs="Times New Roman"/>
                <w:color w:val="FF0000"/>
                <w:lang w:val="en-US" w:eastAsia="ja-JP"/>
              </w:rPr>
              <w:t>)</w:t>
            </w:r>
            <w:r w:rsidR="00616D52">
              <w:rPr>
                <w:rFonts w:ascii="Times New Roman" w:hAnsi="Times New Roman" w:cs="Times New Roman"/>
                <w:color w:val="FF0000"/>
                <w:lang w:val="en-US" w:eastAsia="ja-JP"/>
              </w:rPr>
              <w:t xml:space="preserve">, </w:t>
            </w:r>
            <w:proofErr w:type="spellStart"/>
            <w:r w:rsidR="00616D52">
              <w:rPr>
                <w:rFonts w:ascii="Times New Roman" w:hAnsi="Times New Roman" w:cs="Times New Roman"/>
                <w:color w:val="FF0000"/>
                <w:lang w:val="en-US" w:eastAsia="ja-JP"/>
              </w:rPr>
              <w:t>Spreadtrum</w:t>
            </w:r>
            <w:proofErr w:type="spellEnd"/>
            <w:r w:rsidR="00D50CB5">
              <w:rPr>
                <w:rFonts w:ascii="Times New Roman" w:hAnsi="Times New Roman" w:cs="Times New Roman"/>
                <w:color w:val="FF0000"/>
                <w:lang w:val="en-US" w:eastAsia="ja-JP"/>
              </w:rPr>
              <w:t>, WILUS(1</w:t>
            </w:r>
            <w:r w:rsidR="00D50CB5" w:rsidRPr="00D50CB5">
              <w:rPr>
                <w:rFonts w:ascii="Times New Roman" w:hAnsi="Times New Roman" w:cs="Times New Roman"/>
                <w:color w:val="FF0000"/>
                <w:vertAlign w:val="superscript"/>
                <w:lang w:val="en-US" w:eastAsia="ja-JP"/>
              </w:rPr>
              <w:t>st</w:t>
            </w:r>
            <w:r w:rsidR="00D50CB5">
              <w:rPr>
                <w:rFonts w:ascii="Times New Roman" w:hAnsi="Times New Roman" w:cs="Times New Roman"/>
                <w:color w:val="FF0000"/>
                <w:lang w:val="en-US" w:eastAsia="ja-JP"/>
              </w:rPr>
              <w:t>)</w:t>
            </w:r>
            <w:r w:rsidR="00F81573">
              <w:rPr>
                <w:rFonts w:ascii="Times New Roman" w:hAnsi="Times New Roman" w:cs="Times New Roman"/>
                <w:color w:val="FF0000"/>
                <w:lang w:val="en-US" w:eastAsia="ja-JP"/>
              </w:rPr>
              <w:t>, Samsung</w:t>
            </w:r>
            <w:r w:rsidR="00B83256">
              <w:rPr>
                <w:rFonts w:ascii="Times New Roman" w:hAnsi="Times New Roman" w:cs="Times New Roman"/>
                <w:color w:val="FF0000"/>
                <w:lang w:val="en-US" w:eastAsia="ja-JP"/>
              </w:rPr>
              <w:t>(2</w:t>
            </w:r>
            <w:r w:rsidR="00B83256" w:rsidRPr="00B83256">
              <w:rPr>
                <w:rFonts w:ascii="Times New Roman" w:hAnsi="Times New Roman" w:cs="Times New Roman"/>
                <w:color w:val="FF0000"/>
                <w:vertAlign w:val="superscript"/>
                <w:lang w:val="en-US" w:eastAsia="ja-JP"/>
              </w:rPr>
              <w:t>nd</w:t>
            </w:r>
            <w:r w:rsidR="00B83256">
              <w:rPr>
                <w:rFonts w:ascii="Times New Roman" w:hAnsi="Times New Roman" w:cs="Times New Roman"/>
                <w:color w:val="FF0000"/>
                <w:lang w:val="en-US" w:eastAsia="ja-JP"/>
              </w:rPr>
              <w:t>)</w:t>
            </w:r>
          </w:p>
          <w:p w14:paraId="0DCA8FC7" w14:textId="0DA8EA2A" w:rsidR="00ED3FF0" w:rsidRDefault="00ED3FF0" w:rsidP="00ED3FF0">
            <w:pPr>
              <w:pStyle w:val="ListParagraph"/>
              <w:numPr>
                <w:ilvl w:val="0"/>
                <w:numId w:val="53"/>
              </w:numPr>
              <w:rPr>
                <w:rFonts w:ascii="Times New Roman" w:hAnsi="Times New Roman" w:cs="Times New Roman"/>
                <w:b/>
                <w:bCs/>
                <w:lang w:val="en-US" w:eastAsia="ja-JP"/>
              </w:rPr>
            </w:pPr>
            <w:r>
              <w:rPr>
                <w:rFonts w:ascii="Times New Roman" w:hAnsi="Times New Roman" w:cs="Times New Roman"/>
                <w:b/>
                <w:bCs/>
                <w:lang w:val="en-US" w:eastAsia="ja-JP"/>
              </w:rPr>
              <w:t>Option 2:</w:t>
            </w:r>
            <w:r>
              <w:rPr>
                <w:rFonts w:ascii="Times New Roman" w:hAnsi="Times New Roman" w:cs="Times New Roman"/>
                <w:lang w:val="en-US" w:eastAsia="ja-JP"/>
              </w:rPr>
              <w:t xml:space="preserve"> Intel, vivo, Nokia/NSB, DCM, Pana</w:t>
            </w:r>
            <w:r w:rsidR="00ED798D">
              <w:rPr>
                <w:rFonts w:ascii="Times New Roman" w:hAnsi="Times New Roman" w:cs="Times New Roman"/>
                <w:lang w:val="en-US" w:eastAsia="ja-JP"/>
              </w:rPr>
              <w:t xml:space="preserve">, </w:t>
            </w:r>
            <w:r w:rsidR="00ED798D" w:rsidRPr="00ED798D">
              <w:rPr>
                <w:rFonts w:ascii="Times New Roman" w:hAnsi="Times New Roman" w:cs="Times New Roman"/>
                <w:color w:val="FF0000"/>
                <w:lang w:val="en-US" w:eastAsia="ja-JP"/>
              </w:rPr>
              <w:t>ZTE</w:t>
            </w:r>
            <w:r w:rsidR="00616D52">
              <w:rPr>
                <w:rFonts w:ascii="Times New Roman" w:hAnsi="Times New Roman" w:cs="Times New Roman"/>
                <w:color w:val="FF0000"/>
                <w:lang w:val="en-US" w:eastAsia="ja-JP"/>
              </w:rPr>
              <w:t xml:space="preserve">. </w:t>
            </w:r>
            <w:proofErr w:type="spellStart"/>
            <w:r w:rsidR="00616D52">
              <w:rPr>
                <w:rFonts w:ascii="Times New Roman" w:hAnsi="Times New Roman" w:cs="Times New Roman"/>
                <w:color w:val="FF0000"/>
                <w:lang w:val="en-US" w:eastAsia="ja-JP"/>
              </w:rPr>
              <w:t>Spreadtrum</w:t>
            </w:r>
            <w:proofErr w:type="spellEnd"/>
            <w:r>
              <w:rPr>
                <w:rFonts w:ascii="Times New Roman" w:hAnsi="Times New Roman" w:cs="Times New Roman"/>
                <w:lang w:val="en-US" w:eastAsia="ja-JP"/>
              </w:rPr>
              <w:t xml:space="preserve"> </w:t>
            </w:r>
          </w:p>
          <w:p w14:paraId="2EFA800A" w14:textId="4E42CB74" w:rsidR="00ED3FF0" w:rsidRDefault="00ED3FF0" w:rsidP="00ED3FF0">
            <w:pPr>
              <w:pStyle w:val="ListParagraph"/>
              <w:numPr>
                <w:ilvl w:val="0"/>
                <w:numId w:val="53"/>
              </w:numPr>
              <w:rPr>
                <w:rFonts w:ascii="Times New Roman" w:hAnsi="Times New Roman" w:cs="Times New Roman"/>
                <w:b/>
                <w:bCs/>
                <w:lang w:val="en-US" w:eastAsia="ja-JP"/>
              </w:rPr>
            </w:pPr>
            <w:r>
              <w:rPr>
                <w:rFonts w:ascii="Times New Roman" w:hAnsi="Times New Roman" w:cs="Times New Roman"/>
                <w:b/>
                <w:bCs/>
                <w:lang w:val="en-US" w:eastAsia="ja-JP"/>
              </w:rPr>
              <w:t xml:space="preserve">Option 3: </w:t>
            </w:r>
            <w:r>
              <w:rPr>
                <w:rFonts w:ascii="Times New Roman" w:hAnsi="Times New Roman" w:cs="Times New Roman"/>
                <w:lang w:val="en-US" w:eastAsia="ja-JP"/>
              </w:rPr>
              <w:t>Ericsson, Sony, Len/MOT(2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w:t>
            </w:r>
            <w:r>
              <w:rPr>
                <w:rFonts w:ascii="Times New Roman" w:hAnsi="Times New Roman" w:cs="Times New Roman"/>
                <w:color w:val="FF0000"/>
                <w:lang w:val="en-US" w:eastAsia="ja-JP"/>
              </w:rPr>
              <w:t>ETRI(1</w:t>
            </w:r>
            <w:r w:rsidRPr="00ED3FF0">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w:t>
            </w:r>
            <w:r w:rsidR="0012105C">
              <w:rPr>
                <w:rFonts w:ascii="Times New Roman" w:hAnsi="Times New Roman" w:cs="Times New Roman"/>
                <w:color w:val="FF0000"/>
                <w:lang w:val="en-US" w:eastAsia="ja-JP"/>
              </w:rPr>
              <w:t>, FW</w:t>
            </w:r>
          </w:p>
          <w:p w14:paraId="5B0EC2B1" w14:textId="63E0A119" w:rsidR="00ED3FF0" w:rsidRPr="00606BCB" w:rsidRDefault="00ED3FF0" w:rsidP="00ED3FF0">
            <w:pPr>
              <w:pStyle w:val="ListParagraph"/>
              <w:numPr>
                <w:ilvl w:val="0"/>
                <w:numId w:val="53"/>
              </w:numPr>
              <w:rPr>
                <w:rFonts w:ascii="Times New Roman" w:hAnsi="Times New Roman" w:cs="Times New Roman"/>
                <w:lang w:val="en-US" w:eastAsia="ja-JP"/>
              </w:rPr>
            </w:pPr>
            <w:r w:rsidRPr="00932CB0">
              <w:rPr>
                <w:rFonts w:ascii="Times New Roman" w:hAnsi="Times New Roman" w:cs="Times New Roman"/>
                <w:b/>
                <w:bCs/>
                <w:lang w:val="en-US" w:eastAsia="ja-JP"/>
              </w:rPr>
              <w:t xml:space="preserve">Option 4: </w:t>
            </w:r>
            <w:r w:rsidRPr="00932CB0">
              <w:rPr>
                <w:rFonts w:ascii="Times New Roman" w:hAnsi="Times New Roman" w:cs="Times New Roman"/>
                <w:lang w:val="en-US" w:eastAsia="ja-JP"/>
              </w:rPr>
              <w:t>Samsung(1st), HW/</w:t>
            </w:r>
            <w:proofErr w:type="spellStart"/>
            <w:r w:rsidRPr="00932CB0">
              <w:rPr>
                <w:rFonts w:ascii="Times New Roman" w:hAnsi="Times New Roman" w:cs="Times New Roman"/>
                <w:lang w:val="en-US" w:eastAsia="ja-JP"/>
              </w:rPr>
              <w:t>HiSi</w:t>
            </w:r>
            <w:proofErr w:type="spellEnd"/>
            <w:r w:rsidRPr="00932CB0">
              <w:rPr>
                <w:rFonts w:ascii="Times New Roman" w:hAnsi="Times New Roman" w:cs="Times New Roman"/>
                <w:lang w:val="en-US" w:eastAsia="ja-JP"/>
              </w:rPr>
              <w:t>(</w:t>
            </w:r>
            <w:r>
              <w:rPr>
                <w:rFonts w:ascii="Times New Roman" w:hAnsi="Times New Roman" w:cs="Times New Roman"/>
                <w:lang w:val="en-US" w:eastAsia="ja-JP"/>
              </w:rPr>
              <w:t>2</w:t>
            </w:r>
            <w:r>
              <w:rPr>
                <w:rFonts w:ascii="Times New Roman" w:hAnsi="Times New Roman" w:cs="Times New Roman"/>
                <w:vertAlign w:val="superscript"/>
                <w:lang w:val="en-US" w:eastAsia="ja-JP"/>
              </w:rPr>
              <w:t>nd</w:t>
            </w:r>
            <w:r w:rsidRPr="00932CB0">
              <w:rPr>
                <w:rFonts w:ascii="Times New Roman" w:hAnsi="Times New Roman" w:cs="Times New Roman"/>
                <w:lang w:val="en-US" w:eastAsia="ja-JP"/>
              </w:rPr>
              <w:t>)</w:t>
            </w:r>
            <w:r w:rsidR="00946993">
              <w:rPr>
                <w:rFonts w:ascii="Times New Roman" w:hAnsi="Times New Roman" w:cs="Times New Roman"/>
                <w:lang w:val="en-US" w:eastAsia="ja-JP"/>
              </w:rPr>
              <w:t xml:space="preserve">, </w:t>
            </w:r>
            <w:r w:rsidR="00946993" w:rsidRPr="00946993">
              <w:rPr>
                <w:rFonts w:ascii="Times New Roman" w:hAnsi="Times New Roman" w:cs="Times New Roman"/>
                <w:color w:val="FF0000"/>
                <w:lang w:val="en-US" w:eastAsia="ja-JP"/>
              </w:rPr>
              <w:t>QC(2</w:t>
            </w:r>
            <w:r w:rsidR="00946993" w:rsidRPr="00946993">
              <w:rPr>
                <w:rFonts w:ascii="Times New Roman" w:hAnsi="Times New Roman" w:cs="Times New Roman"/>
                <w:color w:val="FF0000"/>
                <w:vertAlign w:val="superscript"/>
                <w:lang w:val="en-US" w:eastAsia="ja-JP"/>
              </w:rPr>
              <w:t>nd</w:t>
            </w:r>
            <w:r w:rsidR="00946993" w:rsidRPr="00946993">
              <w:rPr>
                <w:rFonts w:ascii="Times New Roman" w:hAnsi="Times New Roman" w:cs="Times New Roman"/>
                <w:color w:val="FF0000"/>
                <w:lang w:val="en-US" w:eastAsia="ja-JP"/>
              </w:rPr>
              <w:t>)</w:t>
            </w:r>
            <w:r w:rsidR="00D50CB5">
              <w:rPr>
                <w:rFonts w:ascii="Times New Roman" w:hAnsi="Times New Roman" w:cs="Times New Roman"/>
                <w:color w:val="FF0000"/>
                <w:lang w:val="en-US" w:eastAsia="ja-JP"/>
              </w:rPr>
              <w:t>, WILUS(2</w:t>
            </w:r>
            <w:r w:rsidR="00D50CB5" w:rsidRPr="00D50CB5">
              <w:rPr>
                <w:rFonts w:ascii="Times New Roman" w:hAnsi="Times New Roman" w:cs="Times New Roman"/>
                <w:color w:val="FF0000"/>
                <w:vertAlign w:val="superscript"/>
                <w:lang w:val="en-US" w:eastAsia="ja-JP"/>
              </w:rPr>
              <w:t>nd</w:t>
            </w:r>
            <w:r w:rsidR="00D50CB5">
              <w:rPr>
                <w:rFonts w:ascii="Times New Roman" w:hAnsi="Times New Roman" w:cs="Times New Roman"/>
                <w:color w:val="FF0000"/>
                <w:lang w:val="en-US" w:eastAsia="ja-JP"/>
              </w:rPr>
              <w:t>)</w:t>
            </w:r>
            <w:r w:rsidR="00C92FCB">
              <w:rPr>
                <w:rFonts w:ascii="Times New Roman" w:hAnsi="Times New Roman" w:cs="Times New Roman"/>
                <w:color w:val="FF0000"/>
                <w:lang w:val="en-US" w:eastAsia="ja-JP"/>
              </w:rPr>
              <w:t xml:space="preserve">, </w:t>
            </w:r>
            <w:r w:rsidR="00DE35D7">
              <w:rPr>
                <w:rFonts w:ascii="Times New Roman" w:hAnsi="Times New Roman" w:cs="Times New Roman"/>
                <w:color w:val="FF0000"/>
                <w:lang w:val="en-US" w:eastAsia="ja-JP"/>
              </w:rPr>
              <w:t>S</w:t>
            </w:r>
            <w:r w:rsidR="00C92FCB">
              <w:rPr>
                <w:rFonts w:ascii="Times New Roman" w:hAnsi="Times New Roman" w:cs="Times New Roman"/>
                <w:color w:val="FF0000"/>
                <w:lang w:val="en-US" w:eastAsia="ja-JP"/>
              </w:rPr>
              <w:t>harp(</w:t>
            </w:r>
            <w:r w:rsidR="00DE35D7">
              <w:rPr>
                <w:rFonts w:ascii="Times New Roman" w:hAnsi="Times New Roman" w:cs="Times New Roman"/>
                <w:color w:val="FF0000"/>
                <w:lang w:val="en-US" w:eastAsia="ja-JP"/>
              </w:rPr>
              <w:t>2</w:t>
            </w:r>
            <w:r w:rsidR="00DE35D7" w:rsidRPr="00DE35D7">
              <w:rPr>
                <w:rFonts w:ascii="Times New Roman" w:hAnsi="Times New Roman" w:cs="Times New Roman"/>
                <w:color w:val="FF0000"/>
                <w:vertAlign w:val="superscript"/>
                <w:lang w:val="en-US" w:eastAsia="ja-JP"/>
              </w:rPr>
              <w:t>nd</w:t>
            </w:r>
            <w:r w:rsidR="00DE35D7">
              <w:rPr>
                <w:rFonts w:ascii="Times New Roman" w:hAnsi="Times New Roman" w:cs="Times New Roman"/>
                <w:color w:val="FF0000"/>
                <w:lang w:val="en-US" w:eastAsia="ja-JP"/>
              </w:rPr>
              <w:t>)</w:t>
            </w:r>
          </w:p>
          <w:p w14:paraId="797321DF" w14:textId="6CBF1F63" w:rsidR="00DA2DBC" w:rsidRDefault="00DA2DBC" w:rsidP="00694BB2">
            <w:pPr>
              <w:pStyle w:val="ListParagraph"/>
              <w:ind w:left="0"/>
              <w:rPr>
                <w:rFonts w:ascii="Times New Roman" w:eastAsiaTheme="minorEastAsia" w:hAnsi="Times New Roman" w:cs="Times New Roman"/>
                <w:szCs w:val="20"/>
                <w:lang w:val="en-US" w:eastAsia="zh-CN"/>
              </w:rPr>
            </w:pPr>
          </w:p>
          <w:p w14:paraId="4F30501A" w14:textId="2B62B199" w:rsidR="00C74AE1" w:rsidRPr="005569E3" w:rsidRDefault="00292920" w:rsidP="005569E3">
            <w:pPr>
              <w:pStyle w:val="ListParagraph"/>
              <w:ind w:left="0"/>
              <w:rPr>
                <w:rFonts w:ascii="Times New Roman" w:eastAsiaTheme="minorEastAsia" w:hAnsi="Times New Roman" w:cs="Times New Roman"/>
                <w:b/>
                <w:bCs/>
                <w:szCs w:val="20"/>
                <w:lang w:val="en-US" w:eastAsia="zh-CN"/>
              </w:rPr>
            </w:pPr>
            <w:r w:rsidRPr="00D10135">
              <w:rPr>
                <w:rFonts w:ascii="Times New Roman" w:eastAsiaTheme="minorEastAsia" w:hAnsi="Times New Roman" w:cs="Times New Roman"/>
                <w:b/>
                <w:bCs/>
                <w:szCs w:val="20"/>
                <w:lang w:val="en-US" w:eastAsia="zh-CN"/>
              </w:rPr>
              <w:t xml:space="preserve">@All: </w:t>
            </w:r>
            <w:r w:rsidR="00B906B3" w:rsidRPr="005569E3">
              <w:rPr>
                <w:rFonts w:ascii="Times New Roman" w:eastAsiaTheme="minorEastAsia" w:hAnsi="Times New Roman" w:cs="Times New Roman"/>
                <w:b/>
                <w:bCs/>
                <w:szCs w:val="20"/>
                <w:lang w:val="en-US" w:eastAsia="zh-CN"/>
              </w:rPr>
              <w:t>Could we</w:t>
            </w:r>
            <w:r w:rsidR="00156324" w:rsidRPr="005569E3">
              <w:rPr>
                <w:rFonts w:ascii="Times New Roman" w:eastAsiaTheme="minorEastAsia" w:hAnsi="Times New Roman" w:cs="Times New Roman"/>
                <w:b/>
                <w:bCs/>
                <w:szCs w:val="20"/>
                <w:lang w:val="en-US" w:eastAsia="zh-CN"/>
              </w:rPr>
              <w:t xml:space="preserve"> exclude </w:t>
            </w:r>
            <w:r w:rsidR="00C74AE1" w:rsidRPr="005569E3">
              <w:rPr>
                <w:rFonts w:ascii="Times New Roman" w:eastAsiaTheme="minorEastAsia" w:hAnsi="Times New Roman" w:cs="Times New Roman"/>
                <w:b/>
                <w:bCs/>
                <w:szCs w:val="20"/>
                <w:lang w:val="en-US" w:eastAsia="zh-CN"/>
              </w:rPr>
              <w:t xml:space="preserve">Option 3 and </w:t>
            </w:r>
            <w:r w:rsidR="00156324" w:rsidRPr="005569E3">
              <w:rPr>
                <w:rFonts w:ascii="Times New Roman" w:eastAsiaTheme="minorEastAsia" w:hAnsi="Times New Roman" w:cs="Times New Roman"/>
                <w:b/>
                <w:bCs/>
                <w:szCs w:val="20"/>
                <w:lang w:val="en-US" w:eastAsia="zh-CN"/>
              </w:rPr>
              <w:t>Option 4</w:t>
            </w:r>
            <w:r w:rsidR="00B906B3" w:rsidRPr="005569E3">
              <w:rPr>
                <w:rFonts w:ascii="Times New Roman" w:eastAsiaTheme="minorEastAsia" w:hAnsi="Times New Roman" w:cs="Times New Roman"/>
                <w:b/>
                <w:bCs/>
                <w:szCs w:val="20"/>
                <w:lang w:val="en-US" w:eastAsia="zh-CN"/>
              </w:rPr>
              <w:t>?</w:t>
            </w:r>
          </w:p>
          <w:p w14:paraId="5B7E46AF" w14:textId="7597F976" w:rsidR="001B57DA" w:rsidRPr="005569E3" w:rsidRDefault="001B57DA" w:rsidP="00DE27C1">
            <w:pPr>
              <w:pStyle w:val="ListParagraph"/>
              <w:numPr>
                <w:ilvl w:val="0"/>
                <w:numId w:val="114"/>
              </w:numPr>
              <w:ind w:left="927"/>
              <w:rPr>
                <w:rFonts w:ascii="Times New Roman" w:eastAsiaTheme="minorEastAsia" w:hAnsi="Times New Roman" w:cs="Times New Roman"/>
                <w:szCs w:val="20"/>
                <w:lang w:val="en-US" w:eastAsia="zh-CN"/>
              </w:rPr>
            </w:pPr>
            <w:r w:rsidRPr="005569E3">
              <w:rPr>
                <w:rFonts w:ascii="Times New Roman" w:eastAsiaTheme="minorEastAsia" w:hAnsi="Times New Roman" w:cs="Times New Roman"/>
                <w:szCs w:val="20"/>
                <w:lang w:val="en-US" w:eastAsia="zh-CN"/>
              </w:rPr>
              <w:t>Companies agree that Option 1&amp;4 are effectively the same.</w:t>
            </w:r>
          </w:p>
          <w:p w14:paraId="624A0BA4" w14:textId="46CD3FF6" w:rsidR="001B57DA" w:rsidRPr="005569E3" w:rsidRDefault="001B57DA" w:rsidP="00DE27C1">
            <w:pPr>
              <w:pStyle w:val="ListParagraph"/>
              <w:numPr>
                <w:ilvl w:val="0"/>
                <w:numId w:val="114"/>
              </w:numPr>
              <w:ind w:left="927"/>
              <w:rPr>
                <w:rFonts w:ascii="Times New Roman" w:eastAsiaTheme="minorEastAsia" w:hAnsi="Times New Roman" w:cs="Times New Roman"/>
                <w:szCs w:val="20"/>
                <w:lang w:val="en-US" w:eastAsia="zh-CN"/>
              </w:rPr>
            </w:pPr>
            <w:r w:rsidRPr="005569E3">
              <w:rPr>
                <w:rFonts w:ascii="Times New Roman" w:eastAsiaTheme="minorEastAsia" w:hAnsi="Times New Roman" w:cs="Times New Roman"/>
                <w:szCs w:val="20"/>
                <w:lang w:val="en-US" w:eastAsia="zh-CN"/>
              </w:rPr>
              <w:t xml:space="preserve">Companies are not </w:t>
            </w:r>
            <w:r w:rsidR="00ED08E1" w:rsidRPr="005569E3">
              <w:rPr>
                <w:rFonts w:ascii="Times New Roman" w:eastAsiaTheme="minorEastAsia" w:hAnsi="Times New Roman" w:cs="Times New Roman"/>
                <w:szCs w:val="20"/>
                <w:lang w:val="en-US" w:eastAsia="zh-CN"/>
              </w:rPr>
              <w:t xml:space="preserve">in favor of solutions that </w:t>
            </w:r>
            <w:r w:rsidR="004E2046" w:rsidRPr="005569E3">
              <w:rPr>
                <w:rFonts w:ascii="Times New Roman" w:eastAsiaTheme="minorEastAsia" w:hAnsi="Times New Roman" w:cs="Times New Roman"/>
                <w:szCs w:val="20"/>
                <w:lang w:val="en-US" w:eastAsia="zh-CN"/>
              </w:rPr>
              <w:t>the same signalling would be interpreted differently for Rel-16 and Rel-17 UE</w:t>
            </w:r>
            <w:r w:rsidR="005569E3">
              <w:rPr>
                <w:rFonts w:ascii="Times New Roman" w:eastAsiaTheme="minorEastAsia" w:hAnsi="Times New Roman" w:cs="Times New Roman"/>
                <w:szCs w:val="20"/>
                <w:lang w:val="en-US" w:eastAsia="zh-CN"/>
              </w:rPr>
              <w:t xml:space="preserve"> (see more explanation below)</w:t>
            </w:r>
            <w:r w:rsidR="00DE27C1" w:rsidRPr="005569E3">
              <w:rPr>
                <w:rFonts w:ascii="Times New Roman" w:eastAsiaTheme="minorEastAsia" w:hAnsi="Times New Roman" w:cs="Times New Roman"/>
                <w:szCs w:val="20"/>
                <w:lang w:val="en-US" w:eastAsia="zh-CN"/>
              </w:rPr>
              <w:t>. Some companies find CPE important, but some not.</w:t>
            </w:r>
          </w:p>
          <w:p w14:paraId="49F0AB0B" w14:textId="54339F97" w:rsidR="00C74AE1" w:rsidRPr="005569E3" w:rsidRDefault="004000C8" w:rsidP="00DE27C1">
            <w:pPr>
              <w:pStyle w:val="ListParagraph"/>
              <w:numPr>
                <w:ilvl w:val="0"/>
                <w:numId w:val="114"/>
              </w:numPr>
              <w:ind w:left="927"/>
              <w:rPr>
                <w:rFonts w:ascii="Times New Roman" w:eastAsiaTheme="minorEastAsia" w:hAnsi="Times New Roman" w:cs="Times New Roman"/>
                <w:szCs w:val="20"/>
                <w:lang w:val="en-US" w:eastAsia="zh-CN"/>
              </w:rPr>
            </w:pPr>
            <w:r w:rsidRPr="005569E3">
              <w:rPr>
                <w:rFonts w:ascii="Times New Roman" w:eastAsiaTheme="minorEastAsia" w:hAnsi="Times New Roman" w:cs="Times New Roman"/>
                <w:szCs w:val="20"/>
                <w:lang w:val="en-US" w:eastAsia="zh-CN"/>
              </w:rPr>
              <w:t>Note that the supportive of Option 4, ha</w:t>
            </w:r>
            <w:r w:rsidR="00C74AE1" w:rsidRPr="005569E3">
              <w:rPr>
                <w:rFonts w:ascii="Times New Roman" w:eastAsiaTheme="minorEastAsia" w:hAnsi="Times New Roman" w:cs="Times New Roman"/>
                <w:szCs w:val="20"/>
                <w:lang w:val="en-US" w:eastAsia="zh-CN"/>
              </w:rPr>
              <w:t>ve</w:t>
            </w:r>
            <w:r w:rsidRPr="005569E3">
              <w:rPr>
                <w:rFonts w:ascii="Times New Roman" w:eastAsiaTheme="minorEastAsia" w:hAnsi="Times New Roman" w:cs="Times New Roman"/>
                <w:szCs w:val="20"/>
                <w:lang w:val="en-US" w:eastAsia="zh-CN"/>
              </w:rPr>
              <w:t xml:space="preserve"> indicat</w:t>
            </w:r>
            <w:r w:rsidRPr="00AD502E">
              <w:rPr>
                <w:rFonts w:ascii="Times New Roman" w:eastAsiaTheme="minorEastAsia" w:hAnsi="Times New Roman" w:cs="Times New Roman"/>
                <w:szCs w:val="20"/>
                <w:lang w:val="en-US" w:eastAsia="zh-CN"/>
              </w:rPr>
              <w:t>ed another Option a</w:t>
            </w:r>
            <w:r w:rsidR="00C74AE1" w:rsidRPr="00AD502E">
              <w:rPr>
                <w:rFonts w:ascii="Times New Roman" w:eastAsiaTheme="minorEastAsia" w:hAnsi="Times New Roman" w:cs="Times New Roman"/>
                <w:szCs w:val="20"/>
                <w:lang w:val="en-US" w:eastAsia="zh-CN"/>
              </w:rPr>
              <w:t>s</w:t>
            </w:r>
            <w:r w:rsidRPr="00AD502E">
              <w:rPr>
                <w:rFonts w:ascii="Times New Roman" w:eastAsiaTheme="minorEastAsia" w:hAnsi="Times New Roman" w:cs="Times New Roman"/>
                <w:szCs w:val="20"/>
                <w:lang w:val="en-US" w:eastAsia="zh-CN"/>
              </w:rPr>
              <w:t xml:space="preserve"> 1</w:t>
            </w:r>
            <w:r w:rsidRPr="00AD502E">
              <w:rPr>
                <w:rFonts w:ascii="Times New Roman" w:eastAsiaTheme="minorEastAsia" w:hAnsi="Times New Roman" w:cs="Times New Roman"/>
                <w:szCs w:val="20"/>
                <w:vertAlign w:val="superscript"/>
                <w:lang w:val="en-US" w:eastAsia="zh-CN"/>
              </w:rPr>
              <w:t>st</w:t>
            </w:r>
            <w:r w:rsidRPr="00AD502E">
              <w:rPr>
                <w:rFonts w:ascii="Times New Roman" w:eastAsiaTheme="minorEastAsia" w:hAnsi="Times New Roman" w:cs="Times New Roman"/>
                <w:szCs w:val="20"/>
                <w:lang w:val="en-US" w:eastAsia="zh-CN"/>
              </w:rPr>
              <w:t>/2</w:t>
            </w:r>
            <w:r w:rsidRPr="00AD502E">
              <w:rPr>
                <w:rFonts w:ascii="Times New Roman" w:eastAsiaTheme="minorEastAsia" w:hAnsi="Times New Roman" w:cs="Times New Roman"/>
                <w:szCs w:val="20"/>
                <w:vertAlign w:val="superscript"/>
                <w:lang w:val="en-US" w:eastAsia="zh-CN"/>
              </w:rPr>
              <w:t>nd</w:t>
            </w:r>
            <w:r w:rsidRPr="00AD502E">
              <w:rPr>
                <w:rFonts w:ascii="Times New Roman" w:eastAsiaTheme="minorEastAsia" w:hAnsi="Times New Roman" w:cs="Times New Roman"/>
                <w:szCs w:val="20"/>
                <w:lang w:val="en-US" w:eastAsia="zh-CN"/>
              </w:rPr>
              <w:t xml:space="preserve"> priority. </w:t>
            </w:r>
          </w:p>
          <w:p w14:paraId="1BE5F4A8" w14:textId="5401A198" w:rsidR="004000C8" w:rsidRPr="005569E3" w:rsidRDefault="00C74AE1" w:rsidP="00DE27C1">
            <w:pPr>
              <w:pStyle w:val="ListParagraph"/>
              <w:numPr>
                <w:ilvl w:val="0"/>
                <w:numId w:val="114"/>
              </w:numPr>
              <w:ind w:left="927"/>
              <w:rPr>
                <w:rFonts w:ascii="Times New Roman" w:eastAsiaTheme="minorEastAsia" w:hAnsi="Times New Roman" w:cs="Times New Roman"/>
                <w:szCs w:val="20"/>
                <w:lang w:val="en-US" w:eastAsia="zh-CN"/>
              </w:rPr>
            </w:pPr>
            <w:proofErr w:type="spellStart"/>
            <w:r w:rsidRPr="005569E3">
              <w:rPr>
                <w:rFonts w:ascii="Times New Roman" w:eastAsiaTheme="minorEastAsia" w:hAnsi="Times New Roman" w:cs="Times New Roman"/>
                <w:szCs w:val="20"/>
                <w:lang w:val="en-US" w:eastAsia="zh-CN"/>
              </w:rPr>
              <w:t>S</w:t>
            </w:r>
            <w:r w:rsidR="00930F15" w:rsidRPr="005569E3">
              <w:rPr>
                <w:rFonts w:ascii="Times New Roman" w:eastAsiaTheme="minorEastAsia" w:hAnsi="Times New Roman" w:cs="Times New Roman"/>
                <w:szCs w:val="20"/>
                <w:lang w:val="en-US" w:eastAsia="zh-CN"/>
              </w:rPr>
              <w:t>upportives</w:t>
            </w:r>
            <w:proofErr w:type="spellEnd"/>
            <w:r w:rsidR="00930F15" w:rsidRPr="005569E3">
              <w:rPr>
                <w:rFonts w:ascii="Times New Roman" w:eastAsiaTheme="minorEastAsia" w:hAnsi="Times New Roman" w:cs="Times New Roman"/>
                <w:szCs w:val="20"/>
                <w:lang w:val="en-US" w:eastAsia="zh-CN"/>
              </w:rPr>
              <w:t xml:space="preserve"> of Option 3 have indicated support for </w:t>
            </w:r>
            <w:r w:rsidRPr="005569E3">
              <w:rPr>
                <w:rFonts w:ascii="Times New Roman" w:eastAsiaTheme="minorEastAsia" w:hAnsi="Times New Roman" w:cs="Times New Roman"/>
                <w:szCs w:val="20"/>
                <w:lang w:val="en-US" w:eastAsia="zh-CN"/>
              </w:rPr>
              <w:t>Option 1 or 2. (Follow-up with Sony is needed due to lack of i</w:t>
            </w:r>
            <w:r w:rsidR="00B906B3" w:rsidRPr="005569E3">
              <w:rPr>
                <w:rFonts w:ascii="Times New Roman" w:eastAsiaTheme="minorEastAsia" w:hAnsi="Times New Roman" w:cs="Times New Roman"/>
                <w:szCs w:val="20"/>
                <w:lang w:val="en-US" w:eastAsia="zh-CN"/>
              </w:rPr>
              <w:t>n</w:t>
            </w:r>
            <w:r w:rsidR="00265FD2" w:rsidRPr="005569E3">
              <w:rPr>
                <w:rFonts w:ascii="Times New Roman" w:eastAsiaTheme="minorEastAsia" w:hAnsi="Times New Roman" w:cs="Times New Roman"/>
                <w:szCs w:val="20"/>
                <w:lang w:val="en-US" w:eastAsia="zh-CN"/>
              </w:rPr>
              <w:t>p</w:t>
            </w:r>
            <w:r w:rsidRPr="005569E3">
              <w:rPr>
                <w:rFonts w:ascii="Times New Roman" w:eastAsiaTheme="minorEastAsia" w:hAnsi="Times New Roman" w:cs="Times New Roman"/>
                <w:szCs w:val="20"/>
                <w:lang w:val="en-US" w:eastAsia="zh-CN"/>
              </w:rPr>
              <w:t>ut).</w:t>
            </w:r>
          </w:p>
          <w:p w14:paraId="432D8451" w14:textId="4B72B555" w:rsidR="00486DD7" w:rsidRDefault="00486DD7" w:rsidP="00412E3B">
            <w:pPr>
              <w:ind w:left="360"/>
              <w:rPr>
                <w:rFonts w:ascii="Times New Roman" w:hAnsi="Times New Roman" w:cs="Times New Roman"/>
                <w:b/>
                <w:bCs/>
                <w:u w:val="single"/>
                <w:lang w:eastAsia="ja-JP"/>
              </w:rPr>
            </w:pPr>
            <w:r>
              <w:rPr>
                <w:rFonts w:ascii="Times New Roman" w:hAnsi="Times New Roman" w:cs="Times New Roman"/>
                <w:b/>
                <w:bCs/>
                <w:u w:val="single"/>
                <w:lang w:eastAsia="ja-JP"/>
              </w:rPr>
              <w:t>Summary of views</w:t>
            </w:r>
            <w:r w:rsidR="001308B1">
              <w:rPr>
                <w:rFonts w:ascii="Times New Roman" w:hAnsi="Times New Roman" w:cs="Times New Roman"/>
                <w:b/>
                <w:bCs/>
                <w:u w:val="single"/>
                <w:lang w:eastAsia="ja-JP"/>
              </w:rPr>
              <w:t xml:space="preserve"> if Option </w:t>
            </w:r>
            <w:r w:rsidR="00E57054">
              <w:rPr>
                <w:rFonts w:ascii="Times New Roman" w:hAnsi="Times New Roman" w:cs="Times New Roman"/>
                <w:b/>
                <w:bCs/>
                <w:u w:val="single"/>
                <w:lang w:eastAsia="ja-JP"/>
              </w:rPr>
              <w:t>3 and 4</w:t>
            </w:r>
            <w:r w:rsidR="001308B1">
              <w:rPr>
                <w:rFonts w:ascii="Times New Roman" w:hAnsi="Times New Roman" w:cs="Times New Roman"/>
                <w:b/>
                <w:bCs/>
                <w:u w:val="single"/>
                <w:lang w:eastAsia="ja-JP"/>
              </w:rPr>
              <w:t xml:space="preserve"> are excluded</w:t>
            </w:r>
            <w:r>
              <w:rPr>
                <w:rFonts w:ascii="Times New Roman" w:hAnsi="Times New Roman" w:cs="Times New Roman"/>
                <w:b/>
                <w:bCs/>
                <w:u w:val="single"/>
                <w:lang w:eastAsia="ja-JP"/>
              </w:rPr>
              <w:t>:</w:t>
            </w:r>
          </w:p>
          <w:p w14:paraId="4439E5BA" w14:textId="267B5D55" w:rsidR="00486DD7" w:rsidRDefault="00486DD7" w:rsidP="00412E3B">
            <w:pPr>
              <w:pStyle w:val="ListParagraph"/>
              <w:numPr>
                <w:ilvl w:val="1"/>
                <w:numId w:val="53"/>
              </w:numPr>
              <w:rPr>
                <w:rFonts w:ascii="Times New Roman" w:hAnsi="Times New Roman" w:cs="Times New Roman"/>
                <w:lang w:val="en-US" w:eastAsia="ja-JP"/>
              </w:rPr>
            </w:pPr>
            <w:r>
              <w:rPr>
                <w:rFonts w:ascii="Times New Roman" w:hAnsi="Times New Roman" w:cs="Times New Roman"/>
                <w:b/>
                <w:bCs/>
                <w:lang w:val="en-US" w:eastAsia="ja-JP"/>
              </w:rPr>
              <w:lastRenderedPageBreak/>
              <w:t>Option 1</w:t>
            </w:r>
            <w:r w:rsidR="00265FD2">
              <w:rPr>
                <w:rFonts w:ascii="Times New Roman" w:hAnsi="Times New Roman" w:cs="Times New Roman"/>
                <w:b/>
                <w:bCs/>
                <w:lang w:val="en-US" w:eastAsia="ja-JP"/>
              </w:rPr>
              <w:t xml:space="preserve"> (</w:t>
            </w:r>
            <w:r w:rsidR="00F312BF">
              <w:rPr>
                <w:rFonts w:ascii="Times New Roman" w:hAnsi="Times New Roman" w:cs="Times New Roman"/>
                <w:b/>
                <w:bCs/>
                <w:lang w:val="en-US" w:eastAsia="ja-JP"/>
              </w:rPr>
              <w:t>16+1?)</w:t>
            </w:r>
            <w:r>
              <w:rPr>
                <w:rFonts w:ascii="Times New Roman" w:hAnsi="Times New Roman" w:cs="Times New Roman"/>
                <w:b/>
                <w:bCs/>
                <w:lang w:val="en-US" w:eastAsia="ja-JP"/>
              </w:rPr>
              <w:t>:</w:t>
            </w:r>
            <w:r>
              <w:rPr>
                <w:rFonts w:ascii="Times New Roman" w:hAnsi="Times New Roman" w:cs="Times New Roman"/>
                <w:lang w:val="en-US" w:eastAsia="ja-JP"/>
              </w:rPr>
              <w:t xml:space="preserve"> LG, Sharp, CATT, Ericsson, FW, ZTE, Len/MOT(1</w:t>
            </w:r>
            <w:r>
              <w:rPr>
                <w:rFonts w:ascii="Times New Roman" w:hAnsi="Times New Roman" w:cs="Times New Roman"/>
                <w:vertAlign w:val="superscript"/>
                <w:lang w:val="en-US" w:eastAsia="ja-JP"/>
              </w:rPr>
              <w:t>st</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Apple, </w:t>
            </w:r>
            <w:r w:rsidRPr="00ED3FF0">
              <w:rPr>
                <w:rFonts w:ascii="Times New Roman" w:hAnsi="Times New Roman" w:cs="Times New Roman"/>
                <w:color w:val="FF0000"/>
                <w:lang w:val="en-US" w:eastAsia="ja-JP"/>
              </w:rPr>
              <w:t>ETRI(2</w:t>
            </w:r>
            <w:r w:rsidRPr="00ED3FF0">
              <w:rPr>
                <w:rFonts w:ascii="Times New Roman" w:hAnsi="Times New Roman" w:cs="Times New Roman"/>
                <w:color w:val="FF0000"/>
                <w:vertAlign w:val="superscript"/>
                <w:lang w:val="en-US" w:eastAsia="ja-JP"/>
              </w:rPr>
              <w:t>nd</w:t>
            </w:r>
            <w:r w:rsidRPr="00ED3FF0">
              <w:rPr>
                <w:rFonts w:ascii="Times New Roman" w:hAnsi="Times New Roman" w:cs="Times New Roman"/>
                <w:color w:val="FF0000"/>
                <w:lang w:val="en-US" w:eastAsia="ja-JP"/>
              </w:rPr>
              <w:t>)</w:t>
            </w:r>
            <w:r>
              <w:rPr>
                <w:rFonts w:ascii="Times New Roman" w:hAnsi="Times New Roman" w:cs="Times New Roman"/>
                <w:color w:val="FF0000"/>
                <w:lang w:val="en-US" w:eastAsia="ja-JP"/>
              </w:rPr>
              <w:t>, FW, Pana, QC(1</w:t>
            </w:r>
            <w:r w:rsidRPr="00946993">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xml:space="preserve">), </w:t>
            </w:r>
            <w:proofErr w:type="spellStart"/>
            <w:r>
              <w:rPr>
                <w:rFonts w:ascii="Times New Roman" w:hAnsi="Times New Roman" w:cs="Times New Roman"/>
                <w:color w:val="FF0000"/>
                <w:lang w:val="en-US" w:eastAsia="ja-JP"/>
              </w:rPr>
              <w:t>Spreadtrum</w:t>
            </w:r>
            <w:proofErr w:type="spellEnd"/>
            <w:r>
              <w:rPr>
                <w:rFonts w:ascii="Times New Roman" w:hAnsi="Times New Roman" w:cs="Times New Roman"/>
                <w:color w:val="FF0000"/>
                <w:lang w:val="en-US" w:eastAsia="ja-JP"/>
              </w:rPr>
              <w:t>, WILUS(1</w:t>
            </w:r>
            <w:r w:rsidRPr="00D50CB5">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Samsung(2</w:t>
            </w:r>
            <w:r w:rsidRPr="00B83256">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w:t>
            </w:r>
            <w:r w:rsidR="00D524A2">
              <w:rPr>
                <w:rFonts w:ascii="Times New Roman" w:hAnsi="Times New Roman" w:cs="Times New Roman"/>
                <w:color w:val="FF0000"/>
                <w:lang w:val="en-US" w:eastAsia="ja-JP"/>
              </w:rPr>
              <w:t>, Sony?</w:t>
            </w:r>
          </w:p>
          <w:p w14:paraId="7C2EE34A" w14:textId="3C70A9B2" w:rsidR="00486DD7" w:rsidRDefault="00486DD7" w:rsidP="00412E3B">
            <w:pPr>
              <w:pStyle w:val="ListParagraph"/>
              <w:numPr>
                <w:ilvl w:val="1"/>
                <w:numId w:val="53"/>
              </w:numPr>
              <w:rPr>
                <w:rFonts w:ascii="Times New Roman" w:hAnsi="Times New Roman" w:cs="Times New Roman"/>
                <w:b/>
                <w:bCs/>
                <w:lang w:val="en-US" w:eastAsia="ja-JP"/>
              </w:rPr>
            </w:pPr>
            <w:r>
              <w:rPr>
                <w:rFonts w:ascii="Times New Roman" w:hAnsi="Times New Roman" w:cs="Times New Roman"/>
                <w:b/>
                <w:bCs/>
                <w:lang w:val="en-US" w:eastAsia="ja-JP"/>
              </w:rPr>
              <w:t>Option 2</w:t>
            </w:r>
            <w:r w:rsidR="00F312BF">
              <w:rPr>
                <w:rFonts w:ascii="Times New Roman" w:hAnsi="Times New Roman" w:cs="Times New Roman"/>
                <w:b/>
                <w:bCs/>
                <w:lang w:val="en-US" w:eastAsia="ja-JP"/>
              </w:rPr>
              <w:t xml:space="preserve"> (8+1?)</w:t>
            </w:r>
            <w:r>
              <w:rPr>
                <w:rFonts w:ascii="Times New Roman" w:hAnsi="Times New Roman" w:cs="Times New Roman"/>
                <w:b/>
                <w:bCs/>
                <w:lang w:val="en-US" w:eastAsia="ja-JP"/>
              </w:rPr>
              <w:t>:</w:t>
            </w:r>
            <w:r>
              <w:rPr>
                <w:rFonts w:ascii="Times New Roman" w:hAnsi="Times New Roman" w:cs="Times New Roman"/>
                <w:lang w:val="en-US" w:eastAsia="ja-JP"/>
              </w:rPr>
              <w:t xml:space="preserve"> Intel, vivo, Nokia/NSB, DCM, Pana, </w:t>
            </w:r>
            <w:r w:rsidRPr="00ED798D">
              <w:rPr>
                <w:rFonts w:ascii="Times New Roman" w:hAnsi="Times New Roman" w:cs="Times New Roman"/>
                <w:color w:val="FF0000"/>
                <w:lang w:val="en-US" w:eastAsia="ja-JP"/>
              </w:rPr>
              <w:t>ZTE</w:t>
            </w:r>
            <w:r>
              <w:rPr>
                <w:rFonts w:ascii="Times New Roman" w:hAnsi="Times New Roman" w:cs="Times New Roman"/>
                <w:color w:val="FF0000"/>
                <w:lang w:val="en-US" w:eastAsia="ja-JP"/>
              </w:rPr>
              <w:t xml:space="preserve">. </w:t>
            </w:r>
            <w:proofErr w:type="spellStart"/>
            <w:r>
              <w:rPr>
                <w:rFonts w:ascii="Times New Roman" w:hAnsi="Times New Roman" w:cs="Times New Roman"/>
                <w:color w:val="FF0000"/>
                <w:lang w:val="en-US" w:eastAsia="ja-JP"/>
              </w:rPr>
              <w:t>Spreadtrum</w:t>
            </w:r>
            <w:proofErr w:type="spellEnd"/>
            <w:r w:rsidR="00D524A2">
              <w:rPr>
                <w:rFonts w:ascii="Times New Roman" w:hAnsi="Times New Roman" w:cs="Times New Roman"/>
                <w:color w:val="FF0000"/>
                <w:lang w:val="en-US" w:eastAsia="ja-JP"/>
              </w:rPr>
              <w:t>, Sony?</w:t>
            </w:r>
            <w:r>
              <w:rPr>
                <w:rFonts w:ascii="Times New Roman" w:hAnsi="Times New Roman" w:cs="Times New Roman"/>
                <w:lang w:val="en-US" w:eastAsia="ja-JP"/>
              </w:rPr>
              <w:t xml:space="preserve"> </w:t>
            </w:r>
          </w:p>
          <w:p w14:paraId="2DD27C1B" w14:textId="77777777" w:rsidR="00486DD7" w:rsidRPr="00486DD7" w:rsidRDefault="00486DD7" w:rsidP="00412E3B">
            <w:pPr>
              <w:pStyle w:val="ListParagraph"/>
              <w:numPr>
                <w:ilvl w:val="1"/>
                <w:numId w:val="53"/>
              </w:numPr>
              <w:rPr>
                <w:rFonts w:ascii="Times New Roman" w:hAnsi="Times New Roman" w:cs="Times New Roman"/>
                <w:b/>
                <w:bCs/>
                <w:strike/>
                <w:lang w:val="en-US" w:eastAsia="ja-JP"/>
              </w:rPr>
            </w:pPr>
            <w:r w:rsidRPr="00486DD7">
              <w:rPr>
                <w:rFonts w:ascii="Times New Roman" w:hAnsi="Times New Roman" w:cs="Times New Roman"/>
                <w:b/>
                <w:bCs/>
                <w:strike/>
                <w:lang w:val="en-US" w:eastAsia="ja-JP"/>
              </w:rPr>
              <w:t xml:space="preserve">Option 3: </w:t>
            </w:r>
            <w:r w:rsidRPr="00486DD7">
              <w:rPr>
                <w:rFonts w:ascii="Times New Roman" w:hAnsi="Times New Roman" w:cs="Times New Roman"/>
                <w:strike/>
                <w:lang w:val="en-US" w:eastAsia="ja-JP"/>
              </w:rPr>
              <w:t>Ericsson, Sony, Len/MOT(2</w:t>
            </w:r>
            <w:r w:rsidRPr="00486DD7">
              <w:rPr>
                <w:rFonts w:ascii="Times New Roman" w:hAnsi="Times New Roman" w:cs="Times New Roman"/>
                <w:strike/>
                <w:vertAlign w:val="superscript"/>
                <w:lang w:val="en-US" w:eastAsia="ja-JP"/>
              </w:rPr>
              <w:t>nd</w:t>
            </w:r>
            <w:r w:rsidRPr="00486DD7">
              <w:rPr>
                <w:rFonts w:ascii="Times New Roman" w:hAnsi="Times New Roman" w:cs="Times New Roman"/>
                <w:strike/>
                <w:lang w:val="en-US" w:eastAsia="ja-JP"/>
              </w:rPr>
              <w:t xml:space="preserve">), </w:t>
            </w:r>
            <w:r w:rsidRPr="00486DD7">
              <w:rPr>
                <w:rFonts w:ascii="Times New Roman" w:hAnsi="Times New Roman" w:cs="Times New Roman"/>
                <w:strike/>
                <w:color w:val="FF0000"/>
                <w:lang w:val="en-US" w:eastAsia="ja-JP"/>
              </w:rPr>
              <w:t>ETRI(1</w:t>
            </w:r>
            <w:r w:rsidRPr="00486DD7">
              <w:rPr>
                <w:rFonts w:ascii="Times New Roman" w:hAnsi="Times New Roman" w:cs="Times New Roman"/>
                <w:strike/>
                <w:color w:val="FF0000"/>
                <w:vertAlign w:val="superscript"/>
                <w:lang w:val="en-US" w:eastAsia="ja-JP"/>
              </w:rPr>
              <w:t>st</w:t>
            </w:r>
            <w:r w:rsidRPr="00486DD7">
              <w:rPr>
                <w:rFonts w:ascii="Times New Roman" w:hAnsi="Times New Roman" w:cs="Times New Roman"/>
                <w:strike/>
                <w:color w:val="FF0000"/>
                <w:lang w:val="en-US" w:eastAsia="ja-JP"/>
              </w:rPr>
              <w:t>), FW</w:t>
            </w:r>
          </w:p>
          <w:p w14:paraId="7EEFD2C6" w14:textId="77777777" w:rsidR="00486DD7" w:rsidRPr="00486DD7" w:rsidRDefault="00486DD7" w:rsidP="00412E3B">
            <w:pPr>
              <w:pStyle w:val="ListParagraph"/>
              <w:numPr>
                <w:ilvl w:val="1"/>
                <w:numId w:val="53"/>
              </w:numPr>
              <w:rPr>
                <w:rFonts w:ascii="Times New Roman" w:hAnsi="Times New Roman" w:cs="Times New Roman"/>
                <w:strike/>
                <w:lang w:val="en-US" w:eastAsia="ja-JP"/>
              </w:rPr>
            </w:pPr>
            <w:r w:rsidRPr="00486DD7">
              <w:rPr>
                <w:rFonts w:ascii="Times New Roman" w:hAnsi="Times New Roman" w:cs="Times New Roman"/>
                <w:b/>
                <w:bCs/>
                <w:strike/>
                <w:lang w:val="en-US" w:eastAsia="ja-JP"/>
              </w:rPr>
              <w:t xml:space="preserve">Option 4: </w:t>
            </w:r>
            <w:r w:rsidRPr="00486DD7">
              <w:rPr>
                <w:rFonts w:ascii="Times New Roman" w:hAnsi="Times New Roman" w:cs="Times New Roman"/>
                <w:strike/>
                <w:lang w:val="en-US" w:eastAsia="ja-JP"/>
              </w:rPr>
              <w:t>Samsung(1st), HW/</w:t>
            </w:r>
            <w:proofErr w:type="spellStart"/>
            <w:r w:rsidRPr="00486DD7">
              <w:rPr>
                <w:rFonts w:ascii="Times New Roman" w:hAnsi="Times New Roman" w:cs="Times New Roman"/>
                <w:strike/>
                <w:lang w:val="en-US" w:eastAsia="ja-JP"/>
              </w:rPr>
              <w:t>HiSi</w:t>
            </w:r>
            <w:proofErr w:type="spellEnd"/>
            <w:r w:rsidRPr="00486DD7">
              <w:rPr>
                <w:rFonts w:ascii="Times New Roman" w:hAnsi="Times New Roman" w:cs="Times New Roman"/>
                <w:strike/>
                <w:lang w:val="en-US" w:eastAsia="ja-JP"/>
              </w:rPr>
              <w:t>(2</w:t>
            </w:r>
            <w:r w:rsidRPr="00486DD7">
              <w:rPr>
                <w:rFonts w:ascii="Times New Roman" w:hAnsi="Times New Roman" w:cs="Times New Roman"/>
                <w:strike/>
                <w:vertAlign w:val="superscript"/>
                <w:lang w:val="en-US" w:eastAsia="ja-JP"/>
              </w:rPr>
              <w:t>nd</w:t>
            </w:r>
            <w:r w:rsidRPr="00486DD7">
              <w:rPr>
                <w:rFonts w:ascii="Times New Roman" w:hAnsi="Times New Roman" w:cs="Times New Roman"/>
                <w:strike/>
                <w:lang w:val="en-US" w:eastAsia="ja-JP"/>
              </w:rPr>
              <w:t xml:space="preserve">), </w:t>
            </w:r>
            <w:r w:rsidRPr="00486DD7">
              <w:rPr>
                <w:rFonts w:ascii="Times New Roman" w:hAnsi="Times New Roman" w:cs="Times New Roman"/>
                <w:strike/>
                <w:color w:val="FF0000"/>
                <w:lang w:val="en-US" w:eastAsia="ja-JP"/>
              </w:rPr>
              <w:t>QC(2</w:t>
            </w:r>
            <w:r w:rsidRPr="00486DD7">
              <w:rPr>
                <w:rFonts w:ascii="Times New Roman" w:hAnsi="Times New Roman" w:cs="Times New Roman"/>
                <w:strike/>
                <w:color w:val="FF0000"/>
                <w:vertAlign w:val="superscript"/>
                <w:lang w:val="en-US" w:eastAsia="ja-JP"/>
              </w:rPr>
              <w:t>nd</w:t>
            </w:r>
            <w:r w:rsidRPr="00486DD7">
              <w:rPr>
                <w:rFonts w:ascii="Times New Roman" w:hAnsi="Times New Roman" w:cs="Times New Roman"/>
                <w:strike/>
                <w:color w:val="FF0000"/>
                <w:lang w:val="en-US" w:eastAsia="ja-JP"/>
              </w:rPr>
              <w:t>), WILUS(2</w:t>
            </w:r>
            <w:r w:rsidRPr="00486DD7">
              <w:rPr>
                <w:rFonts w:ascii="Times New Roman" w:hAnsi="Times New Roman" w:cs="Times New Roman"/>
                <w:strike/>
                <w:color w:val="FF0000"/>
                <w:vertAlign w:val="superscript"/>
                <w:lang w:val="en-US" w:eastAsia="ja-JP"/>
              </w:rPr>
              <w:t>nd</w:t>
            </w:r>
            <w:r w:rsidRPr="00486DD7">
              <w:rPr>
                <w:rFonts w:ascii="Times New Roman" w:hAnsi="Times New Roman" w:cs="Times New Roman"/>
                <w:strike/>
                <w:color w:val="FF0000"/>
                <w:lang w:val="en-US" w:eastAsia="ja-JP"/>
              </w:rPr>
              <w:t>), Sharp(2</w:t>
            </w:r>
            <w:r w:rsidRPr="00486DD7">
              <w:rPr>
                <w:rFonts w:ascii="Times New Roman" w:hAnsi="Times New Roman" w:cs="Times New Roman"/>
                <w:strike/>
                <w:color w:val="FF0000"/>
                <w:vertAlign w:val="superscript"/>
                <w:lang w:val="en-US" w:eastAsia="ja-JP"/>
              </w:rPr>
              <w:t>nd</w:t>
            </w:r>
            <w:r w:rsidRPr="00486DD7">
              <w:rPr>
                <w:rFonts w:ascii="Times New Roman" w:hAnsi="Times New Roman" w:cs="Times New Roman"/>
                <w:strike/>
                <w:color w:val="FF0000"/>
                <w:lang w:val="en-US" w:eastAsia="ja-JP"/>
              </w:rPr>
              <w:t>)</w:t>
            </w:r>
          </w:p>
          <w:p w14:paraId="4ABF23E1" w14:textId="710DF497" w:rsidR="003D4956" w:rsidRPr="00C66F1E" w:rsidRDefault="003D4956" w:rsidP="00C66F1E">
            <w:pPr>
              <w:rPr>
                <w:rFonts w:ascii="Times New Roman" w:eastAsiaTheme="minorEastAsia" w:hAnsi="Times New Roman" w:cs="Times New Roman"/>
                <w:szCs w:val="20"/>
                <w:lang w:eastAsia="zh-CN"/>
              </w:rPr>
            </w:pPr>
          </w:p>
          <w:p w14:paraId="5F152B8E" w14:textId="4FA62F1A" w:rsidR="00A255BA" w:rsidRPr="00110C1D" w:rsidRDefault="00A255BA" w:rsidP="00110C1D">
            <w:pPr>
              <w:rPr>
                <w:rFonts w:ascii="Times New Roman" w:eastAsiaTheme="minorEastAsia" w:hAnsi="Times New Roman" w:cs="Times New Roman"/>
                <w:szCs w:val="20"/>
                <w:lang w:val="en-US" w:eastAsia="zh-CN"/>
              </w:rPr>
            </w:pPr>
            <w:r w:rsidRPr="00110C1D">
              <w:rPr>
                <w:rFonts w:ascii="Times New Roman" w:eastAsiaTheme="minorEastAsia" w:hAnsi="Times New Roman" w:cs="Times New Roman"/>
                <w:b/>
                <w:bCs/>
                <w:szCs w:val="20"/>
                <w:lang w:val="en-US" w:eastAsia="zh-CN"/>
              </w:rPr>
              <w:t>@ETRI:</w:t>
            </w:r>
            <w:r w:rsidRPr="00110C1D">
              <w:rPr>
                <w:rFonts w:ascii="Times New Roman" w:eastAsiaTheme="minorEastAsia" w:hAnsi="Times New Roman" w:cs="Times New Roman"/>
                <w:szCs w:val="20"/>
                <w:lang w:val="en-US" w:eastAsia="zh-CN"/>
              </w:rPr>
              <w:t xml:space="preserve"> </w:t>
            </w:r>
            <w:r w:rsidR="002B16E0" w:rsidRPr="00110C1D">
              <w:rPr>
                <w:rFonts w:ascii="Times New Roman" w:eastAsiaTheme="minorEastAsia" w:hAnsi="Times New Roman" w:cs="Times New Roman"/>
                <w:szCs w:val="20"/>
                <w:lang w:val="en-US" w:eastAsia="zh-CN"/>
              </w:rPr>
              <w:t xml:space="preserve">For Option 3 (Table 2) please consider </w:t>
            </w:r>
            <w:r w:rsidR="0038190D" w:rsidRPr="00110C1D">
              <w:rPr>
                <w:rFonts w:ascii="Times New Roman" w:eastAsiaTheme="minorEastAsia" w:hAnsi="Times New Roman" w:cs="Times New Roman"/>
                <w:szCs w:val="20"/>
                <w:lang w:val="en-US" w:eastAsia="zh-CN"/>
              </w:rPr>
              <w:t>Note3</w:t>
            </w:r>
            <w:r w:rsidR="002B16E0" w:rsidRPr="00110C1D">
              <w:rPr>
                <w:rFonts w:ascii="Times New Roman" w:eastAsiaTheme="minorEastAsia" w:hAnsi="Times New Roman" w:cs="Times New Roman"/>
                <w:szCs w:val="20"/>
                <w:lang w:val="en-US" w:eastAsia="zh-CN"/>
              </w:rPr>
              <w:t xml:space="preserve">. I hope that </w:t>
            </w:r>
            <w:proofErr w:type="spellStart"/>
            <w:r w:rsidR="002B16E0" w:rsidRPr="00110C1D">
              <w:rPr>
                <w:rFonts w:ascii="Times New Roman" w:eastAsiaTheme="minorEastAsia" w:hAnsi="Times New Roman" w:cs="Times New Roman"/>
                <w:szCs w:val="20"/>
                <w:lang w:val="en-US" w:eastAsia="zh-CN"/>
              </w:rPr>
              <w:t>clairifes</w:t>
            </w:r>
            <w:proofErr w:type="spellEnd"/>
            <w:r w:rsidR="002B16E0" w:rsidRPr="00110C1D">
              <w:rPr>
                <w:rFonts w:ascii="Times New Roman" w:eastAsiaTheme="minorEastAsia" w:hAnsi="Times New Roman" w:cs="Times New Roman"/>
                <w:szCs w:val="20"/>
                <w:lang w:val="en-US" w:eastAsia="zh-CN"/>
              </w:rPr>
              <w:t>.</w:t>
            </w:r>
            <w:r w:rsidR="0038190D" w:rsidRPr="00110C1D">
              <w:rPr>
                <w:rFonts w:ascii="Times New Roman" w:eastAsiaTheme="minorEastAsia" w:hAnsi="Times New Roman" w:cs="Times New Roman"/>
                <w:szCs w:val="20"/>
                <w:lang w:val="en-US" w:eastAsia="zh-CN"/>
              </w:rPr>
              <w:t xml:space="preserve"> </w:t>
            </w:r>
          </w:p>
          <w:p w14:paraId="4B9BEE9C" w14:textId="77777777" w:rsidR="00074208" w:rsidRPr="00110C1D" w:rsidRDefault="00944773" w:rsidP="00110C1D">
            <w:pPr>
              <w:rPr>
                <w:rFonts w:ascii="Times New Roman" w:eastAsiaTheme="minorEastAsia" w:hAnsi="Times New Roman" w:cs="Times New Roman"/>
                <w:szCs w:val="20"/>
                <w:lang w:val="en-US" w:eastAsia="zh-CN"/>
              </w:rPr>
            </w:pPr>
            <w:r w:rsidRPr="00110C1D">
              <w:rPr>
                <w:rFonts w:ascii="Times New Roman" w:eastAsiaTheme="minorEastAsia" w:hAnsi="Times New Roman" w:cs="Times New Roman"/>
                <w:b/>
                <w:bCs/>
                <w:szCs w:val="20"/>
                <w:lang w:val="en-US" w:eastAsia="zh-CN"/>
              </w:rPr>
              <w:t>@HW/HiSI:</w:t>
            </w:r>
            <w:r w:rsidRPr="00110C1D">
              <w:rPr>
                <w:rFonts w:ascii="Times New Roman" w:eastAsiaTheme="minorEastAsia" w:hAnsi="Times New Roman" w:cs="Times New Roman"/>
                <w:szCs w:val="20"/>
                <w:lang w:val="en-US" w:eastAsia="zh-CN"/>
              </w:rPr>
              <w:t xml:space="preserve"> </w:t>
            </w:r>
            <w:r w:rsidR="00074208" w:rsidRPr="00110C1D">
              <w:rPr>
                <w:rFonts w:ascii="Times New Roman" w:eastAsiaTheme="minorEastAsia" w:hAnsi="Times New Roman" w:cs="Times New Roman"/>
                <w:szCs w:val="20"/>
                <w:lang w:val="en-US" w:eastAsia="zh-CN"/>
              </w:rPr>
              <w:t xml:space="preserve">Option 3 does not support CPE. Hence NO LBT with CPE is not supported by Option 3. </w:t>
            </w:r>
          </w:p>
          <w:p w14:paraId="7E86ED90" w14:textId="4270347A" w:rsidR="00254633" w:rsidRDefault="00254633" w:rsidP="00C270C4">
            <w:pPr>
              <w:pStyle w:val="ListParagraph"/>
              <w:ind w:left="360"/>
              <w:rPr>
                <w:rFonts w:ascii="Times New Roman" w:eastAsiaTheme="minorEastAsia" w:hAnsi="Times New Roman" w:cs="Times New Roman"/>
                <w:szCs w:val="20"/>
                <w:lang w:val="en-US" w:eastAsia="zh-CN"/>
              </w:rPr>
            </w:pPr>
          </w:p>
          <w:p w14:paraId="4B22BAA9" w14:textId="4F98F40E" w:rsidR="00F6385B" w:rsidRPr="00110C1D" w:rsidRDefault="00C66F1E" w:rsidP="00110C1D">
            <w:pPr>
              <w:rPr>
                <w:rFonts w:ascii="Times New Roman" w:eastAsiaTheme="minorEastAsia" w:hAnsi="Times New Roman" w:cs="Times New Roman"/>
                <w:szCs w:val="20"/>
                <w:lang w:val="en-US" w:eastAsia="zh-CN"/>
              </w:rPr>
            </w:pPr>
            <w:r w:rsidRPr="00110C1D">
              <w:rPr>
                <w:rFonts w:ascii="Times New Roman" w:eastAsiaTheme="minorEastAsia" w:hAnsi="Times New Roman" w:cs="Times New Roman"/>
                <w:b/>
                <w:bCs/>
                <w:szCs w:val="20"/>
                <w:lang w:val="en-US" w:eastAsia="zh-CN"/>
              </w:rPr>
              <w:t xml:space="preserve">@All: </w:t>
            </w:r>
          </w:p>
          <w:p w14:paraId="0B0B31F2" w14:textId="55E01ED9" w:rsidR="00C66F1E" w:rsidRDefault="00F6385B" w:rsidP="00110C1D">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O</w:t>
            </w:r>
            <w:r w:rsidR="00C66F1E" w:rsidRPr="00C270C4">
              <w:rPr>
                <w:rFonts w:ascii="Times New Roman" w:eastAsiaTheme="minorEastAsia" w:hAnsi="Times New Roman" w:cs="Times New Roman"/>
                <w:b/>
                <w:bCs/>
                <w:szCs w:val="20"/>
                <w:lang w:val="en-US" w:eastAsia="zh-CN"/>
              </w:rPr>
              <w:t>n NBC signalling:</w:t>
            </w:r>
            <w:r w:rsidR="001F0106">
              <w:rPr>
                <w:rFonts w:ascii="Times New Roman" w:eastAsiaTheme="minorEastAsia" w:hAnsi="Times New Roman" w:cs="Times New Roman"/>
                <w:szCs w:val="20"/>
                <w:lang w:val="en-US" w:eastAsia="zh-CN"/>
              </w:rPr>
              <w:t xml:space="preserve"> Perhaps the </w:t>
            </w:r>
            <w:r w:rsidR="00BC15B3">
              <w:rPr>
                <w:rFonts w:ascii="Times New Roman" w:eastAsiaTheme="minorEastAsia" w:hAnsi="Times New Roman" w:cs="Times New Roman"/>
                <w:szCs w:val="20"/>
                <w:lang w:val="en-US" w:eastAsia="zh-CN"/>
              </w:rPr>
              <w:t xml:space="preserve">wording </w:t>
            </w:r>
            <w:r w:rsidR="004F79BF">
              <w:rPr>
                <w:rFonts w:ascii="Times New Roman" w:eastAsiaTheme="minorEastAsia" w:hAnsi="Times New Roman" w:cs="Times New Roman"/>
                <w:szCs w:val="20"/>
                <w:lang w:val="en-US" w:eastAsia="zh-CN"/>
              </w:rPr>
              <w:t xml:space="preserve">was not </w:t>
            </w:r>
            <w:r w:rsidR="00FC0459">
              <w:rPr>
                <w:rFonts w:ascii="Times New Roman" w:eastAsiaTheme="minorEastAsia" w:hAnsi="Times New Roman" w:cs="Times New Roman"/>
                <w:szCs w:val="20"/>
                <w:lang w:val="en-US" w:eastAsia="zh-CN"/>
              </w:rPr>
              <w:t>accurate</w:t>
            </w:r>
            <w:r w:rsidR="004F79BF">
              <w:rPr>
                <w:rFonts w:ascii="Times New Roman" w:eastAsiaTheme="minorEastAsia" w:hAnsi="Times New Roman" w:cs="Times New Roman"/>
                <w:szCs w:val="20"/>
                <w:lang w:val="en-US" w:eastAsia="zh-CN"/>
              </w:rPr>
              <w:t xml:space="preserve">. What it meant that </w:t>
            </w:r>
            <w:r w:rsidR="00897204">
              <w:rPr>
                <w:rFonts w:ascii="Times New Roman" w:eastAsiaTheme="minorEastAsia" w:hAnsi="Times New Roman" w:cs="Times New Roman"/>
                <w:szCs w:val="20"/>
                <w:lang w:val="en-US" w:eastAsia="zh-CN"/>
              </w:rPr>
              <w:t>Rel</w:t>
            </w:r>
            <w:r w:rsidR="00832947">
              <w:rPr>
                <w:rFonts w:ascii="Times New Roman" w:eastAsiaTheme="minorEastAsia" w:hAnsi="Times New Roman" w:cs="Times New Roman"/>
                <w:szCs w:val="20"/>
                <w:lang w:val="en-US" w:eastAsia="zh-CN"/>
              </w:rPr>
              <w:t xml:space="preserve">-16 UE and Rel-17 </w:t>
            </w:r>
            <w:proofErr w:type="spellStart"/>
            <w:r w:rsidR="00832947">
              <w:rPr>
                <w:rFonts w:ascii="Times New Roman" w:eastAsiaTheme="minorEastAsia" w:hAnsi="Times New Roman" w:cs="Times New Roman"/>
                <w:szCs w:val="20"/>
                <w:lang w:val="en-US" w:eastAsia="zh-CN"/>
              </w:rPr>
              <w:t>UEconfigured</w:t>
            </w:r>
            <w:proofErr w:type="spellEnd"/>
            <w:r w:rsidR="00832947">
              <w:rPr>
                <w:rFonts w:ascii="Times New Roman" w:eastAsiaTheme="minorEastAsia" w:hAnsi="Times New Roman" w:cs="Times New Roman"/>
                <w:szCs w:val="20"/>
                <w:lang w:val="en-US" w:eastAsia="zh-CN"/>
              </w:rPr>
              <w:t xml:space="preserve"> only with g-FFP, would interpret the </w:t>
            </w:r>
            <w:proofErr w:type="spellStart"/>
            <w:r w:rsidR="00832947">
              <w:rPr>
                <w:rFonts w:ascii="Times New Roman" w:eastAsiaTheme="minorEastAsia" w:hAnsi="Times New Roman" w:cs="Times New Roman"/>
                <w:szCs w:val="20"/>
                <w:lang w:val="en-US" w:eastAsia="zh-CN"/>
              </w:rPr>
              <w:t>singalling</w:t>
            </w:r>
            <w:proofErr w:type="spellEnd"/>
            <w:r w:rsidR="00832947">
              <w:rPr>
                <w:rFonts w:ascii="Times New Roman" w:eastAsiaTheme="minorEastAsia" w:hAnsi="Times New Roman" w:cs="Times New Roman"/>
                <w:szCs w:val="20"/>
                <w:lang w:val="en-US" w:eastAsia="zh-CN"/>
              </w:rPr>
              <w:t xml:space="preserve"> differently if UE is indicated with Index=1 for exam</w:t>
            </w:r>
            <w:r w:rsidR="00C270C4">
              <w:rPr>
                <w:rFonts w:ascii="Times New Roman" w:eastAsiaTheme="minorEastAsia" w:hAnsi="Times New Roman" w:cs="Times New Roman"/>
                <w:szCs w:val="20"/>
                <w:lang w:val="en-US" w:eastAsia="zh-CN"/>
              </w:rPr>
              <w:t>ple.</w:t>
            </w:r>
          </w:p>
          <w:p w14:paraId="7F25C473" w14:textId="38B085E0" w:rsidR="00F6385B" w:rsidRDefault="007A5F65" w:rsidP="00110C1D">
            <w:pPr>
              <w:pStyle w:val="ListParagraph"/>
              <w:ind w:left="0"/>
              <w:rPr>
                <w:rFonts w:ascii="Times New Roman" w:eastAsiaTheme="minorEastAsia" w:hAnsi="Times New Roman" w:cs="Times New Roman"/>
                <w:szCs w:val="20"/>
                <w:lang w:val="en-US" w:eastAsia="zh-CN"/>
              </w:rPr>
            </w:pPr>
            <w:r w:rsidRPr="00F6385B">
              <w:rPr>
                <w:rFonts w:ascii="Times New Roman" w:eastAsiaTheme="minorEastAsia" w:hAnsi="Times New Roman" w:cs="Times New Roman"/>
                <w:b/>
                <w:bCs/>
                <w:szCs w:val="20"/>
                <w:lang w:val="en-US" w:eastAsia="zh-CN"/>
              </w:rPr>
              <w:t xml:space="preserve">On support of </w:t>
            </w:r>
            <w:proofErr w:type="spellStart"/>
            <w:r w:rsidRPr="00F6385B">
              <w:rPr>
                <w:rFonts w:ascii="Times New Roman" w:eastAsiaTheme="minorEastAsia" w:hAnsi="Times New Roman" w:cs="Times New Roman"/>
                <w:b/>
                <w:bCs/>
                <w:szCs w:val="20"/>
                <w:lang w:val="en-US" w:eastAsia="zh-CN"/>
              </w:rPr>
              <w:t>singalling</w:t>
            </w:r>
            <w:proofErr w:type="spellEnd"/>
            <w:r w:rsidRPr="00F6385B">
              <w:rPr>
                <w:rFonts w:ascii="Times New Roman" w:eastAsiaTheme="minorEastAsia" w:hAnsi="Times New Roman" w:cs="Times New Roman"/>
                <w:b/>
                <w:bCs/>
                <w:szCs w:val="20"/>
                <w:lang w:val="en-US" w:eastAsia="zh-CN"/>
              </w:rPr>
              <w:t xml:space="preserve"> No LBT with CPE</w:t>
            </w:r>
            <w:r w:rsidR="003D2F15">
              <w:rPr>
                <w:rFonts w:ascii="Times New Roman" w:eastAsiaTheme="minorEastAsia" w:hAnsi="Times New Roman" w:cs="Times New Roman"/>
                <w:szCs w:val="20"/>
                <w:lang w:val="en-US" w:eastAsia="zh-CN"/>
              </w:rPr>
              <w:t xml:space="preserve">, </w:t>
            </w:r>
            <w:r w:rsidR="00DF28DC">
              <w:rPr>
                <w:rFonts w:ascii="Times New Roman" w:eastAsiaTheme="minorEastAsia" w:hAnsi="Times New Roman" w:cs="Times New Roman"/>
                <w:szCs w:val="20"/>
                <w:lang w:val="en-US" w:eastAsia="zh-CN"/>
              </w:rPr>
              <w:t>some companies see the value</w:t>
            </w:r>
            <w:r w:rsidR="001E287E">
              <w:rPr>
                <w:rFonts w:ascii="Times New Roman" w:eastAsiaTheme="minorEastAsia" w:hAnsi="Times New Roman" w:cs="Times New Roman"/>
                <w:szCs w:val="20"/>
                <w:lang w:val="en-US" w:eastAsia="zh-CN"/>
              </w:rPr>
              <w:t>. For implementation</w:t>
            </w:r>
            <w:r w:rsidR="00833CA7">
              <w:rPr>
                <w:rFonts w:ascii="Times New Roman" w:eastAsiaTheme="minorEastAsia" w:hAnsi="Times New Roman" w:cs="Times New Roman"/>
                <w:szCs w:val="20"/>
                <w:lang w:val="en-US" w:eastAsia="zh-CN"/>
              </w:rPr>
              <w:t>, s</w:t>
            </w:r>
            <w:r w:rsidR="001E287E">
              <w:rPr>
                <w:rFonts w:ascii="Times New Roman" w:eastAsiaTheme="minorEastAsia" w:hAnsi="Times New Roman" w:cs="Times New Roman"/>
                <w:szCs w:val="20"/>
                <w:lang w:val="en-US" w:eastAsia="zh-CN"/>
              </w:rPr>
              <w:t xml:space="preserve">ome companies are </w:t>
            </w:r>
            <w:proofErr w:type="spellStart"/>
            <w:r w:rsidR="001E287E">
              <w:rPr>
                <w:rFonts w:ascii="Times New Roman" w:eastAsiaTheme="minorEastAsia" w:hAnsi="Times New Roman" w:cs="Times New Roman"/>
                <w:szCs w:val="20"/>
                <w:lang w:val="en-US" w:eastAsia="zh-CN"/>
              </w:rPr>
              <w:t>supproitve</w:t>
            </w:r>
            <w:proofErr w:type="spellEnd"/>
            <w:r w:rsidR="001E287E">
              <w:rPr>
                <w:rFonts w:ascii="Times New Roman" w:eastAsiaTheme="minorEastAsia" w:hAnsi="Times New Roman" w:cs="Times New Roman"/>
                <w:szCs w:val="20"/>
                <w:lang w:val="en-US" w:eastAsia="zh-CN"/>
              </w:rPr>
              <w:t xml:space="preserve"> of Option 2, and </w:t>
            </w:r>
            <w:proofErr w:type="spellStart"/>
            <w:r w:rsidR="001E287E">
              <w:rPr>
                <w:rFonts w:ascii="Times New Roman" w:eastAsiaTheme="minorEastAsia" w:hAnsi="Times New Roman" w:cs="Times New Roman"/>
                <w:szCs w:val="20"/>
                <w:lang w:val="en-US" w:eastAsia="zh-CN"/>
              </w:rPr>
              <w:t>thers</w:t>
            </w:r>
            <w:proofErr w:type="spellEnd"/>
            <w:r w:rsidR="001E287E">
              <w:rPr>
                <w:rFonts w:ascii="Times New Roman" w:eastAsiaTheme="minorEastAsia" w:hAnsi="Times New Roman" w:cs="Times New Roman"/>
                <w:szCs w:val="20"/>
                <w:lang w:val="en-US" w:eastAsia="zh-CN"/>
              </w:rPr>
              <w:t xml:space="preserve"> seek a simpler solution. </w:t>
            </w:r>
            <w:r w:rsidR="00833CA7">
              <w:rPr>
                <w:rFonts w:ascii="Times New Roman" w:eastAsiaTheme="minorEastAsia" w:hAnsi="Times New Roman" w:cs="Times New Roman"/>
                <w:szCs w:val="20"/>
                <w:lang w:val="en-US" w:eastAsia="zh-CN"/>
              </w:rPr>
              <w:t xml:space="preserve">Some companies do not consider it is critical and should optimized the </w:t>
            </w:r>
            <w:proofErr w:type="spellStart"/>
            <w:r w:rsidR="00833CA7">
              <w:rPr>
                <w:rFonts w:ascii="Times New Roman" w:eastAsiaTheme="minorEastAsia" w:hAnsi="Times New Roman" w:cs="Times New Roman"/>
                <w:szCs w:val="20"/>
                <w:lang w:val="en-US" w:eastAsia="zh-CN"/>
              </w:rPr>
              <w:t>signallign</w:t>
            </w:r>
            <w:proofErr w:type="spellEnd"/>
            <w:r w:rsidR="00833CA7">
              <w:rPr>
                <w:rFonts w:ascii="Times New Roman" w:eastAsiaTheme="minorEastAsia" w:hAnsi="Times New Roman" w:cs="Times New Roman"/>
                <w:szCs w:val="20"/>
                <w:lang w:val="en-US" w:eastAsia="zh-CN"/>
              </w:rPr>
              <w:t xml:space="preserve"> to cover this case.</w:t>
            </w:r>
            <w:r w:rsidR="00897D4E">
              <w:rPr>
                <w:rFonts w:ascii="Times New Roman" w:eastAsiaTheme="minorEastAsia" w:hAnsi="Times New Roman" w:cs="Times New Roman"/>
                <w:szCs w:val="20"/>
                <w:lang w:val="en-US" w:eastAsia="zh-CN"/>
              </w:rPr>
              <w:t xml:space="preserve"> In other words, its complexity is not justified.</w:t>
            </w:r>
            <w:r w:rsidR="00833CA7">
              <w:rPr>
                <w:rFonts w:ascii="Times New Roman" w:eastAsiaTheme="minorEastAsia" w:hAnsi="Times New Roman" w:cs="Times New Roman"/>
                <w:szCs w:val="20"/>
                <w:lang w:val="en-US" w:eastAsia="zh-CN"/>
              </w:rPr>
              <w:t xml:space="preserve"> </w:t>
            </w:r>
            <w:r w:rsidR="00F6385B" w:rsidRPr="00480DF9">
              <w:rPr>
                <w:rFonts w:ascii="Times New Roman" w:eastAsiaTheme="minorEastAsia" w:hAnsi="Times New Roman" w:cs="Times New Roman"/>
                <w:szCs w:val="20"/>
                <w:lang w:val="en-US" w:eastAsia="zh-CN"/>
              </w:rPr>
              <w:t>Also</w:t>
            </w:r>
            <w:r w:rsidR="007736BB">
              <w:rPr>
                <w:rFonts w:ascii="Times New Roman" w:eastAsiaTheme="minorEastAsia" w:hAnsi="Times New Roman" w:cs="Times New Roman"/>
                <w:szCs w:val="20"/>
                <w:lang w:val="en-US" w:eastAsia="zh-CN"/>
              </w:rPr>
              <w:t>,</w:t>
            </w:r>
            <w:r w:rsidR="00F6385B" w:rsidRPr="00480DF9">
              <w:rPr>
                <w:rFonts w:ascii="Times New Roman" w:eastAsiaTheme="minorEastAsia" w:hAnsi="Times New Roman" w:cs="Times New Roman"/>
                <w:szCs w:val="20"/>
                <w:lang w:val="en-US" w:eastAsia="zh-CN"/>
              </w:rPr>
              <w:t xml:space="preserve"> Apple </w:t>
            </w:r>
            <w:r w:rsidR="00480DF9" w:rsidRPr="00480DF9">
              <w:rPr>
                <w:rFonts w:ascii="Times New Roman" w:eastAsiaTheme="minorEastAsia" w:hAnsi="Times New Roman" w:cs="Times New Roman"/>
                <w:szCs w:val="20"/>
                <w:lang w:val="en-US" w:eastAsia="zh-CN"/>
              </w:rPr>
              <w:t xml:space="preserve">discussed an example that Option 2 becomes </w:t>
            </w:r>
            <w:proofErr w:type="spellStart"/>
            <w:r w:rsidR="00480DF9" w:rsidRPr="00480DF9">
              <w:rPr>
                <w:rFonts w:ascii="Times New Roman" w:eastAsiaTheme="minorEastAsia" w:hAnsi="Times New Roman" w:cs="Times New Roman"/>
                <w:szCs w:val="20"/>
                <w:lang w:val="en-US" w:eastAsia="zh-CN"/>
              </w:rPr>
              <w:t>probelamtic</w:t>
            </w:r>
            <w:proofErr w:type="spellEnd"/>
            <w:r w:rsidR="00C13591">
              <w:rPr>
                <w:rFonts w:ascii="Times New Roman" w:eastAsiaTheme="minorEastAsia" w:hAnsi="Times New Roman" w:cs="Times New Roman"/>
                <w:szCs w:val="20"/>
                <w:lang w:val="en-US" w:eastAsia="zh-CN"/>
              </w:rPr>
              <w:t xml:space="preserve"> for case of two </w:t>
            </w:r>
            <w:r w:rsidR="00C35A37">
              <w:rPr>
                <w:rFonts w:ascii="Times New Roman" w:eastAsiaTheme="minorEastAsia" w:hAnsi="Times New Roman" w:cs="Times New Roman"/>
                <w:szCs w:val="20"/>
                <w:lang w:val="en-US" w:eastAsia="zh-CN"/>
              </w:rPr>
              <w:t xml:space="preserve">b2b </w:t>
            </w:r>
            <w:r w:rsidR="00C13591">
              <w:rPr>
                <w:rFonts w:ascii="Times New Roman" w:eastAsiaTheme="minorEastAsia" w:hAnsi="Times New Roman" w:cs="Times New Roman"/>
                <w:szCs w:val="20"/>
                <w:lang w:val="en-US" w:eastAsia="zh-CN"/>
              </w:rPr>
              <w:t>PU</w:t>
            </w:r>
            <w:r w:rsidR="00C35A37">
              <w:rPr>
                <w:rFonts w:ascii="Times New Roman" w:eastAsiaTheme="minorEastAsia" w:hAnsi="Times New Roman" w:cs="Times New Roman"/>
                <w:szCs w:val="20"/>
                <w:lang w:val="en-US" w:eastAsia="zh-CN"/>
              </w:rPr>
              <w:t>SCHs at FFP boundary if the first UL grant is missed (see Apple comment).</w:t>
            </w:r>
          </w:p>
          <w:p w14:paraId="1966ACC2" w14:textId="17A374D2" w:rsidR="003D4956" w:rsidRDefault="003D4956" w:rsidP="003D4956">
            <w:pPr>
              <w:rPr>
                <w:rFonts w:ascii="Times New Roman" w:eastAsiaTheme="minorEastAsia" w:hAnsi="Times New Roman" w:cs="Times New Roman"/>
                <w:szCs w:val="20"/>
                <w:lang w:val="en-US" w:eastAsia="zh-CN"/>
              </w:rPr>
            </w:pPr>
          </w:p>
          <w:p w14:paraId="6ECD1DC5" w14:textId="779E90F6" w:rsidR="00816359" w:rsidRDefault="00321418" w:rsidP="003D4956">
            <w:pPr>
              <w:rPr>
                <w:rFonts w:ascii="Times New Roman" w:eastAsiaTheme="minorEastAsia" w:hAnsi="Times New Roman" w:cs="Times New Roman"/>
                <w:szCs w:val="20"/>
                <w:lang w:val="en-US" w:eastAsia="zh-CN"/>
              </w:rPr>
            </w:pPr>
            <w:r w:rsidRPr="00457D59">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t>
            </w:r>
            <w:r w:rsidR="00816359" w:rsidRPr="00816359">
              <w:rPr>
                <w:rFonts w:ascii="Times New Roman" w:eastAsiaTheme="minorEastAsia" w:hAnsi="Times New Roman" w:cs="Times New Roman"/>
                <w:b/>
                <w:bCs/>
                <w:szCs w:val="20"/>
                <w:lang w:val="en-US" w:eastAsia="zh-CN"/>
              </w:rPr>
              <w:t>Suggestions for corrections:</w:t>
            </w:r>
          </w:p>
          <w:p w14:paraId="4B7BD2CA" w14:textId="0AC1A801" w:rsidR="00816359" w:rsidRPr="00AC6C8D" w:rsidRDefault="00E30943" w:rsidP="003D4956">
            <w:pPr>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Within a 25us for Index=2 in Option 1: </w:t>
            </w:r>
            <w:r w:rsidR="004F218A" w:rsidRPr="00AC6C8D">
              <w:rPr>
                <w:rFonts w:ascii="Times New Roman" w:eastAsiaTheme="minorEastAsia" w:hAnsi="Times New Roman" w:cs="Times New Roman"/>
                <w:szCs w:val="20"/>
                <w:lang w:val="en-US" w:eastAsia="zh-CN"/>
              </w:rPr>
              <w:t xml:space="preserve">It was suggested to remove 25us in this case. However, this is correct since </w:t>
            </w:r>
            <w:r w:rsidR="00077B90" w:rsidRPr="00AC6C8D">
              <w:rPr>
                <w:rFonts w:ascii="Times New Roman" w:eastAsiaTheme="minorEastAsia" w:hAnsi="Times New Roman" w:cs="Times New Roman"/>
                <w:szCs w:val="20"/>
                <w:lang w:val="en-US" w:eastAsia="zh-CN"/>
              </w:rPr>
              <w:t xml:space="preserve">for DL to UL, when gNB COT is shared, the gap between </w:t>
            </w:r>
            <w:r w:rsidR="00AC6C8D" w:rsidRPr="00AC6C8D">
              <w:rPr>
                <w:rFonts w:ascii="Times New Roman" w:eastAsiaTheme="minorEastAsia" w:hAnsi="Times New Roman" w:cs="Times New Roman"/>
                <w:szCs w:val="20"/>
                <w:lang w:val="en-US" w:eastAsia="zh-CN"/>
              </w:rPr>
              <w:t xml:space="preserve">DL and UL is </w:t>
            </w:r>
            <w:proofErr w:type="spellStart"/>
            <w:r w:rsidR="00AC6C8D" w:rsidRPr="00AC6C8D">
              <w:rPr>
                <w:rFonts w:ascii="Times New Roman" w:eastAsiaTheme="minorEastAsia" w:hAnsi="Times New Roman" w:cs="Times New Roman"/>
                <w:szCs w:val="20"/>
                <w:lang w:val="en-US" w:eastAsia="zh-CN"/>
              </w:rPr>
              <w:t>mre</w:t>
            </w:r>
            <w:proofErr w:type="spellEnd"/>
            <w:r w:rsidR="00AC6C8D" w:rsidRPr="00AC6C8D">
              <w:rPr>
                <w:rFonts w:ascii="Times New Roman" w:eastAsiaTheme="minorEastAsia" w:hAnsi="Times New Roman" w:cs="Times New Roman"/>
                <w:szCs w:val="20"/>
                <w:lang w:val="en-US" w:eastAsia="zh-CN"/>
              </w:rPr>
              <w:t xml:space="preserve"> than 16us, sensing should be done within 25us. </w:t>
            </w:r>
          </w:p>
          <w:p w14:paraId="74C567D0" w14:textId="192C1705" w:rsidR="00321418" w:rsidRDefault="004C14BA" w:rsidP="003D4956">
            <w:pPr>
              <w:rPr>
                <w:rFonts w:ascii="Times New Roman" w:eastAsiaTheme="minorEastAsia" w:hAnsi="Times New Roman" w:cs="Times New Roman"/>
                <w:szCs w:val="20"/>
                <w:lang w:val="en-US" w:eastAsia="zh-CN"/>
              </w:rPr>
            </w:pPr>
            <w:r w:rsidRPr="00816359">
              <w:rPr>
                <w:rFonts w:ascii="Times New Roman" w:eastAsiaTheme="minorEastAsia" w:hAnsi="Times New Roman" w:cs="Times New Roman"/>
                <w:b/>
                <w:bCs/>
                <w:szCs w:val="20"/>
                <w:lang w:val="en-US" w:eastAsia="zh-CN"/>
              </w:rPr>
              <w:t xml:space="preserve">Note 1 in Option </w:t>
            </w:r>
            <w:r w:rsidR="00816359" w:rsidRPr="00816359">
              <w:rPr>
                <w:rFonts w:ascii="Times New Roman" w:eastAsiaTheme="minorEastAsia" w:hAnsi="Times New Roman" w:cs="Times New Roman"/>
                <w:b/>
                <w:bCs/>
                <w:szCs w:val="20"/>
                <w:lang w:val="en-US" w:eastAsia="zh-CN"/>
              </w:rPr>
              <w:t>1</w:t>
            </w:r>
            <w:r w:rsidR="00816359">
              <w:rPr>
                <w:rFonts w:ascii="Times New Roman" w:eastAsiaTheme="minorEastAsia" w:hAnsi="Times New Roman" w:cs="Times New Roman"/>
                <w:szCs w:val="20"/>
                <w:lang w:val="en-US" w:eastAsia="zh-CN"/>
              </w:rPr>
              <w:t xml:space="preserve">: </w:t>
            </w:r>
            <w:r w:rsidR="00321418">
              <w:rPr>
                <w:rFonts w:ascii="Times New Roman" w:eastAsiaTheme="minorEastAsia" w:hAnsi="Times New Roman" w:cs="Times New Roman"/>
                <w:szCs w:val="20"/>
                <w:lang w:val="en-US" w:eastAsia="zh-CN"/>
              </w:rPr>
              <w:t>Moderator noticed that Note 1 for Option 1 should be updated as the following</w:t>
            </w:r>
            <w:r w:rsidR="008A2715">
              <w:rPr>
                <w:rFonts w:ascii="Times New Roman" w:eastAsiaTheme="minorEastAsia" w:hAnsi="Times New Roman" w:cs="Times New Roman"/>
                <w:szCs w:val="20"/>
                <w:lang w:val="en-US" w:eastAsia="zh-CN"/>
              </w:rPr>
              <w:t xml:space="preserve">, because if </w:t>
            </w:r>
            <w:proofErr w:type="spellStart"/>
            <w:r w:rsidR="008A2715">
              <w:rPr>
                <w:rFonts w:ascii="Times New Roman" w:eastAsiaTheme="minorEastAsia" w:hAnsi="Times New Roman" w:cs="Times New Roman"/>
                <w:szCs w:val="20"/>
                <w:lang w:val="en-US" w:eastAsia="zh-CN"/>
              </w:rPr>
              <w:t>Ue</w:t>
            </w:r>
            <w:proofErr w:type="spellEnd"/>
            <w:r w:rsidR="008A2715">
              <w:rPr>
                <w:rFonts w:ascii="Times New Roman" w:eastAsiaTheme="minorEastAsia" w:hAnsi="Times New Roman" w:cs="Times New Roman"/>
                <w:szCs w:val="20"/>
                <w:lang w:val="en-US" w:eastAsia="zh-CN"/>
              </w:rPr>
              <w:t xml:space="preserve"> </w:t>
            </w:r>
            <w:proofErr w:type="spellStart"/>
            <w:r w:rsidR="008A2715">
              <w:rPr>
                <w:rFonts w:ascii="Times New Roman" w:eastAsiaTheme="minorEastAsia" w:hAnsi="Times New Roman" w:cs="Times New Roman"/>
                <w:szCs w:val="20"/>
                <w:lang w:val="en-US" w:eastAsia="zh-CN"/>
              </w:rPr>
              <w:t>initated</w:t>
            </w:r>
            <w:proofErr w:type="spellEnd"/>
            <w:r w:rsidR="008A2715">
              <w:rPr>
                <w:rFonts w:ascii="Times New Roman" w:eastAsiaTheme="minorEastAsia" w:hAnsi="Times New Roman" w:cs="Times New Roman"/>
                <w:szCs w:val="20"/>
                <w:lang w:val="en-US" w:eastAsia="zh-CN"/>
              </w:rPr>
              <w:t xml:space="preserve"> COT is not </w:t>
            </w:r>
            <w:proofErr w:type="spellStart"/>
            <w:r w:rsidR="008A2715">
              <w:rPr>
                <w:rFonts w:ascii="Times New Roman" w:eastAsiaTheme="minorEastAsia" w:hAnsi="Times New Roman" w:cs="Times New Roman"/>
                <w:szCs w:val="20"/>
                <w:lang w:val="en-US" w:eastAsia="zh-CN"/>
              </w:rPr>
              <w:t>configed</w:t>
            </w:r>
            <w:proofErr w:type="spellEnd"/>
            <w:r w:rsidR="008A2715">
              <w:rPr>
                <w:rFonts w:ascii="Times New Roman" w:eastAsiaTheme="minorEastAsia" w:hAnsi="Times New Roman" w:cs="Times New Roman"/>
                <w:szCs w:val="20"/>
                <w:lang w:val="en-US" w:eastAsia="zh-CN"/>
              </w:rPr>
              <w:t xml:space="preserve">, the last row as in Rel-16 is not sed (reserved). However, last column is still applicable being </w:t>
            </w:r>
            <w:r w:rsidR="00457D59">
              <w:rPr>
                <w:rFonts w:ascii="Times New Roman" w:eastAsiaTheme="minorEastAsia" w:hAnsi="Times New Roman" w:cs="Times New Roman"/>
                <w:szCs w:val="20"/>
                <w:lang w:val="en-US" w:eastAsia="zh-CN"/>
              </w:rPr>
              <w:t>gNB initiated COT.</w:t>
            </w:r>
          </w:p>
          <w:p w14:paraId="184220C3" w14:textId="7533458D" w:rsidR="00816359" w:rsidRPr="001034E9" w:rsidRDefault="00816359" w:rsidP="003D4956">
            <w:pPr>
              <w:rPr>
                <w:rFonts w:ascii="Times New Roman" w:eastAsiaTheme="minorEastAsia" w:hAnsi="Times New Roman" w:cs="Times New Roman"/>
                <w:szCs w:val="20"/>
                <w:lang w:val="en-US" w:eastAsia="zh-CN"/>
              </w:rPr>
            </w:pPr>
          </w:p>
          <w:p w14:paraId="4B002038" w14:textId="079F232C" w:rsidR="00BE1F8C" w:rsidRPr="00A915D1" w:rsidRDefault="000537FE" w:rsidP="003D4956">
            <w:pPr>
              <w:rPr>
                <w:rFonts w:ascii="Times New Roman" w:eastAsiaTheme="minorEastAsia" w:hAnsi="Times New Roman" w:cs="Times New Roman"/>
                <w:b/>
                <w:bCs/>
                <w:szCs w:val="20"/>
                <w:lang w:val="en-US" w:eastAsia="zh-CN"/>
              </w:rPr>
            </w:pPr>
            <w:r w:rsidRPr="00A915D1">
              <w:rPr>
                <w:rFonts w:ascii="Times New Roman" w:eastAsiaTheme="minorEastAsia" w:hAnsi="Times New Roman" w:cs="Times New Roman"/>
                <w:b/>
                <w:bCs/>
                <w:szCs w:val="20"/>
                <w:highlight w:val="cyan"/>
                <w:lang w:val="en-US" w:eastAsia="zh-CN"/>
              </w:rPr>
              <w:t xml:space="preserve">@All: </w:t>
            </w:r>
            <w:r w:rsidR="00A915D1" w:rsidRPr="00A915D1">
              <w:rPr>
                <w:rFonts w:ascii="Times New Roman" w:eastAsiaTheme="minorEastAsia" w:hAnsi="Times New Roman" w:cs="Times New Roman"/>
                <w:b/>
                <w:bCs/>
                <w:szCs w:val="20"/>
                <w:highlight w:val="cyan"/>
                <w:lang w:val="en-US" w:eastAsia="zh-CN"/>
              </w:rPr>
              <w:t>First</w:t>
            </w:r>
            <w:r w:rsidR="00A20ABD">
              <w:rPr>
                <w:rFonts w:ascii="Times New Roman" w:eastAsiaTheme="minorEastAsia" w:hAnsi="Times New Roman" w:cs="Times New Roman"/>
                <w:b/>
                <w:bCs/>
                <w:szCs w:val="20"/>
                <w:highlight w:val="cyan"/>
                <w:lang w:val="en-US" w:eastAsia="zh-CN"/>
              </w:rPr>
              <w:t>ly</w:t>
            </w:r>
            <w:r w:rsidR="00A915D1" w:rsidRPr="00A915D1">
              <w:rPr>
                <w:rFonts w:ascii="Times New Roman" w:eastAsiaTheme="minorEastAsia" w:hAnsi="Times New Roman" w:cs="Times New Roman"/>
                <w:b/>
                <w:bCs/>
                <w:szCs w:val="20"/>
                <w:highlight w:val="cyan"/>
                <w:lang w:val="en-US" w:eastAsia="zh-CN"/>
              </w:rPr>
              <w:t xml:space="preserve">, would that be OK to update the proposal as the following? </w:t>
            </w:r>
            <w:r w:rsidR="00A20ABD">
              <w:rPr>
                <w:rFonts w:ascii="Times New Roman" w:eastAsiaTheme="minorEastAsia" w:hAnsi="Times New Roman" w:cs="Times New Roman"/>
                <w:b/>
                <w:bCs/>
                <w:szCs w:val="20"/>
                <w:highlight w:val="cyan"/>
                <w:lang w:val="en-US" w:eastAsia="zh-CN"/>
              </w:rPr>
              <w:t>Secondly, a</w:t>
            </w:r>
            <w:r w:rsidR="00A915D1" w:rsidRPr="00A915D1">
              <w:rPr>
                <w:rFonts w:ascii="Times New Roman" w:eastAsiaTheme="minorEastAsia" w:hAnsi="Times New Roman" w:cs="Times New Roman"/>
                <w:b/>
                <w:bCs/>
                <w:szCs w:val="20"/>
                <w:highlight w:val="cyan"/>
                <w:lang w:val="en-US" w:eastAsia="zh-CN"/>
              </w:rPr>
              <w:t>ny change to converge to one Option?</w:t>
            </w:r>
          </w:p>
          <w:p w14:paraId="71B31A06" w14:textId="77777777" w:rsidR="00BE1F8C" w:rsidRDefault="00BE1F8C" w:rsidP="003D4956">
            <w:pPr>
              <w:rPr>
                <w:rFonts w:ascii="Times New Roman" w:eastAsiaTheme="minorEastAsia" w:hAnsi="Times New Roman" w:cs="Times New Roman"/>
                <w:szCs w:val="20"/>
                <w:lang w:val="en-US" w:eastAsia="zh-CN"/>
              </w:rPr>
            </w:pPr>
          </w:p>
          <w:p w14:paraId="527E22DD" w14:textId="77777777" w:rsidR="00A13809" w:rsidRDefault="00A13809" w:rsidP="00A13809">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1-4</w:t>
            </w:r>
          </w:p>
          <w:p w14:paraId="4C0C472F" w14:textId="77777777" w:rsidR="00A13809" w:rsidRPr="00BE1F8C" w:rsidRDefault="00A13809" w:rsidP="00A13809">
            <w:pPr>
              <w:pStyle w:val="ListParagraph"/>
              <w:numPr>
                <w:ilvl w:val="0"/>
                <w:numId w:val="53"/>
              </w:numPr>
              <w:spacing w:before="100" w:beforeAutospacing="1" w:after="100" w:afterAutospacing="1" w:line="252" w:lineRule="atLeast"/>
              <w:rPr>
                <w:rFonts w:ascii="Times New Roman" w:hAnsi="Times New Roman" w:cs="Times New Roman"/>
                <w:highlight w:val="yellow"/>
                <w:lang w:val="en-US"/>
              </w:rPr>
            </w:pPr>
            <w:r>
              <w:rPr>
                <w:rFonts w:ascii="Times New Roman" w:hAnsi="Times New Roman" w:cs="Times New Roman"/>
                <w:sz w:val="24"/>
                <w:szCs w:val="24"/>
                <w:lang w:val="en-US"/>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sidRPr="00BE1F8C">
              <w:rPr>
                <w:rFonts w:ascii="Times New Roman" w:hAnsi="Times New Roman" w:cs="Times New Roman"/>
                <w:sz w:val="24"/>
                <w:szCs w:val="24"/>
                <w:highlight w:val="yellow"/>
                <w:lang w:val="de-DE"/>
              </w:rPr>
              <w:t>Down-select between the options</w:t>
            </w:r>
          </w:p>
          <w:p w14:paraId="0E13BA2F" w14:textId="77777777" w:rsidR="00A13809" w:rsidRDefault="00A13809" w:rsidP="00A13809">
            <w:pPr>
              <w:spacing w:line="252" w:lineRule="atLeast"/>
              <w:ind w:left="720"/>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sz w:val="14"/>
                <w:szCs w:val="14"/>
              </w:rPr>
              <w:t>        </w:t>
            </w:r>
            <w:r>
              <w:rPr>
                <w:rFonts w:ascii="Times New Roman" w:hAnsi="Times New Roman" w:cs="Times New Roman"/>
                <w:b/>
                <w:bCs/>
                <w:sz w:val="24"/>
                <w:szCs w:val="24"/>
              </w:rPr>
              <w:t>Option 1:</w:t>
            </w:r>
            <w:r>
              <w:rPr>
                <w:rFonts w:ascii="Times New Roman" w:hAnsi="Times New Roman" w:cs="Times New Roman"/>
                <w:sz w:val="24"/>
                <w:szCs w:val="24"/>
              </w:rPr>
              <w:t> Table 1 with Alt-1</w:t>
            </w:r>
          </w:p>
          <w:p w14:paraId="25DA43F7" w14:textId="77777777" w:rsidR="00A13809" w:rsidRDefault="00A13809" w:rsidP="00A13809">
            <w:pPr>
              <w:spacing w:line="252" w:lineRule="atLeast"/>
              <w:ind w:left="720"/>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sz w:val="14"/>
                <w:szCs w:val="14"/>
              </w:rPr>
              <w:t>        </w:t>
            </w:r>
            <w:r>
              <w:rPr>
                <w:rFonts w:ascii="Times New Roman" w:hAnsi="Times New Roman" w:cs="Times New Roman"/>
                <w:b/>
                <w:bCs/>
                <w:sz w:val="24"/>
                <w:szCs w:val="24"/>
              </w:rPr>
              <w:t>Option 2:</w:t>
            </w:r>
            <w:r>
              <w:rPr>
                <w:rFonts w:ascii="Times New Roman" w:hAnsi="Times New Roman" w:cs="Times New Roman"/>
                <w:sz w:val="24"/>
                <w:szCs w:val="24"/>
              </w:rPr>
              <w:t> Table 1 with Alt-2</w:t>
            </w:r>
          </w:p>
          <w:p w14:paraId="416E189F" w14:textId="77777777" w:rsidR="00A13809" w:rsidRPr="00A13809" w:rsidRDefault="00A13809" w:rsidP="00A13809">
            <w:pPr>
              <w:spacing w:line="252" w:lineRule="atLeast"/>
              <w:ind w:left="720"/>
              <w:rPr>
                <w:rFonts w:ascii="Times New Roman" w:hAnsi="Times New Roman" w:cs="Times New Roman"/>
                <w:strike/>
                <w:color w:val="FF0000"/>
              </w:rPr>
            </w:pPr>
            <w:r w:rsidRPr="00A13809">
              <w:rPr>
                <w:rFonts w:ascii="Times New Roman" w:hAnsi="Times New Roman" w:cs="Times New Roman"/>
                <w:strike/>
                <w:color w:val="FF0000"/>
                <w:sz w:val="20"/>
                <w:szCs w:val="20"/>
              </w:rPr>
              <w:t>o</w:t>
            </w:r>
            <w:r w:rsidRPr="00A13809">
              <w:rPr>
                <w:rFonts w:ascii="Times New Roman" w:hAnsi="Times New Roman" w:cs="Times New Roman"/>
                <w:strike/>
                <w:color w:val="FF0000"/>
                <w:sz w:val="14"/>
                <w:szCs w:val="14"/>
              </w:rPr>
              <w:t>        </w:t>
            </w:r>
            <w:r w:rsidRPr="00A13809">
              <w:rPr>
                <w:rFonts w:ascii="Times New Roman" w:hAnsi="Times New Roman" w:cs="Times New Roman"/>
                <w:b/>
                <w:bCs/>
                <w:strike/>
                <w:color w:val="FF0000"/>
                <w:sz w:val="24"/>
                <w:szCs w:val="24"/>
              </w:rPr>
              <w:t>Option 3:</w:t>
            </w:r>
            <w:r w:rsidRPr="00A13809">
              <w:rPr>
                <w:rFonts w:ascii="Times New Roman" w:hAnsi="Times New Roman" w:cs="Times New Roman"/>
                <w:strike/>
                <w:color w:val="FF0000"/>
                <w:sz w:val="24"/>
                <w:szCs w:val="24"/>
              </w:rPr>
              <w:t> Table 2</w:t>
            </w:r>
          </w:p>
          <w:p w14:paraId="37B366F3" w14:textId="77777777" w:rsidR="00A13809" w:rsidRPr="00A13809" w:rsidRDefault="00A13809" w:rsidP="00A13809">
            <w:pPr>
              <w:spacing w:line="252" w:lineRule="atLeast"/>
              <w:ind w:left="720"/>
              <w:rPr>
                <w:rFonts w:ascii="Times New Roman" w:hAnsi="Times New Roman" w:cs="Times New Roman"/>
                <w:strike/>
                <w:color w:val="FF0000"/>
              </w:rPr>
            </w:pPr>
            <w:r w:rsidRPr="00A13809">
              <w:rPr>
                <w:rFonts w:ascii="Times New Roman" w:hAnsi="Times New Roman" w:cs="Times New Roman"/>
                <w:strike/>
                <w:color w:val="FF0000"/>
                <w:sz w:val="20"/>
                <w:szCs w:val="20"/>
              </w:rPr>
              <w:lastRenderedPageBreak/>
              <w:t>o</w:t>
            </w:r>
            <w:r w:rsidRPr="00A13809">
              <w:rPr>
                <w:rFonts w:ascii="Times New Roman" w:hAnsi="Times New Roman" w:cs="Times New Roman"/>
                <w:strike/>
                <w:color w:val="FF0000"/>
                <w:sz w:val="14"/>
                <w:szCs w:val="14"/>
              </w:rPr>
              <w:t>        </w:t>
            </w:r>
            <w:r w:rsidRPr="00A13809">
              <w:rPr>
                <w:rFonts w:ascii="Times New Roman" w:hAnsi="Times New Roman" w:cs="Times New Roman"/>
                <w:b/>
                <w:bCs/>
                <w:strike/>
                <w:color w:val="FF0000"/>
                <w:sz w:val="24"/>
                <w:szCs w:val="24"/>
              </w:rPr>
              <w:t>Option 4:</w:t>
            </w:r>
            <w:r w:rsidRPr="00A13809">
              <w:rPr>
                <w:rFonts w:ascii="Times New Roman" w:hAnsi="Times New Roman" w:cs="Times New Roman"/>
                <w:strike/>
                <w:color w:val="FF0000"/>
                <w:sz w:val="24"/>
                <w:szCs w:val="24"/>
              </w:rPr>
              <w:t> Table 3</w:t>
            </w:r>
          </w:p>
          <w:p w14:paraId="78815449" w14:textId="078424B7" w:rsidR="00A13809" w:rsidRDefault="00A13809" w:rsidP="00A13809">
            <w:pPr>
              <w:spacing w:line="252" w:lineRule="atLeast"/>
              <w:ind w:left="720"/>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sz w:val="14"/>
                <w:szCs w:val="14"/>
              </w:rPr>
              <w:t>        </w:t>
            </w:r>
            <w:r>
              <w:rPr>
                <w:rFonts w:ascii="Times New Roman" w:hAnsi="Times New Roman" w:cs="Times New Roman"/>
                <w:sz w:val="24"/>
                <w:szCs w:val="24"/>
              </w:rPr>
              <w:t xml:space="preserve">Note1: The </w:t>
            </w:r>
            <w:r w:rsidRPr="0084001E">
              <w:rPr>
                <w:rFonts w:ascii="Times New Roman" w:hAnsi="Times New Roman" w:cs="Times New Roman"/>
                <w:strike/>
                <w:color w:val="FF0000"/>
                <w:sz w:val="24"/>
                <w:szCs w:val="24"/>
              </w:rPr>
              <w:t>last column and</w:t>
            </w:r>
            <w:r w:rsidRPr="0084001E">
              <w:rPr>
                <w:rFonts w:ascii="Times New Roman" w:hAnsi="Times New Roman" w:cs="Times New Roman"/>
                <w:color w:val="FF0000"/>
                <w:sz w:val="24"/>
                <w:szCs w:val="24"/>
              </w:rPr>
              <w:t xml:space="preserve"> </w:t>
            </w:r>
            <w:r>
              <w:rPr>
                <w:rFonts w:ascii="Times New Roman" w:hAnsi="Times New Roman" w:cs="Times New Roman"/>
                <w:sz w:val="24"/>
                <w:szCs w:val="24"/>
              </w:rPr>
              <w:t xml:space="preserve">last row in Table 1 </w:t>
            </w:r>
            <w:r w:rsidRPr="00A91603">
              <w:rPr>
                <w:rFonts w:ascii="Times New Roman" w:hAnsi="Times New Roman" w:cs="Times New Roman"/>
                <w:strike/>
                <w:color w:val="FF0000"/>
                <w:sz w:val="24"/>
                <w:szCs w:val="24"/>
              </w:rPr>
              <w:t>and Table 2</w:t>
            </w:r>
            <w:r w:rsidR="00BE1F8C" w:rsidRPr="00A91603">
              <w:rPr>
                <w:rFonts w:ascii="Times New Roman" w:hAnsi="Times New Roman" w:cs="Times New Roman"/>
                <w:strike/>
                <w:color w:val="FF0000"/>
                <w:sz w:val="24"/>
                <w:szCs w:val="24"/>
              </w:rPr>
              <w:t xml:space="preserve"> </w:t>
            </w:r>
            <w:r w:rsidRPr="00A91603">
              <w:rPr>
                <w:rFonts w:ascii="Times New Roman" w:hAnsi="Times New Roman" w:cs="Times New Roman"/>
                <w:strike/>
                <w:color w:val="FF0000"/>
                <w:sz w:val="24"/>
                <w:szCs w:val="24"/>
              </w:rPr>
              <w:t>are</w:t>
            </w:r>
            <w:r w:rsidRPr="00A91603">
              <w:rPr>
                <w:rFonts w:ascii="Times New Roman" w:hAnsi="Times New Roman" w:cs="Times New Roman"/>
                <w:color w:val="FF0000"/>
                <w:sz w:val="24"/>
                <w:szCs w:val="24"/>
              </w:rPr>
              <w:t xml:space="preserve"> </w:t>
            </w:r>
            <w:r w:rsidR="00A91603" w:rsidRPr="00A91603">
              <w:rPr>
                <w:rFonts w:ascii="Times New Roman" w:hAnsi="Times New Roman" w:cs="Times New Roman"/>
                <w:color w:val="FF0000"/>
                <w:sz w:val="24"/>
                <w:szCs w:val="24"/>
              </w:rPr>
              <w:t>is</w:t>
            </w:r>
            <w:r w:rsidR="00A91603">
              <w:rPr>
                <w:rFonts w:ascii="Times New Roman" w:hAnsi="Times New Roman" w:cs="Times New Roman"/>
                <w:sz w:val="24"/>
                <w:szCs w:val="24"/>
              </w:rPr>
              <w:t xml:space="preserve"> </w:t>
            </w:r>
            <w:r>
              <w:rPr>
                <w:rFonts w:ascii="Times New Roman" w:hAnsi="Times New Roman" w:cs="Times New Roman"/>
                <w:sz w:val="24"/>
                <w:szCs w:val="24"/>
              </w:rPr>
              <w:t>only applicable when the UE can operate as an initiating device as configured by gNB</w:t>
            </w:r>
            <w:r w:rsidR="0084001E">
              <w:rPr>
                <w:rFonts w:ascii="Times New Roman" w:hAnsi="Times New Roman" w:cs="Times New Roman"/>
                <w:sz w:val="24"/>
                <w:szCs w:val="24"/>
              </w:rPr>
              <w:t>.</w:t>
            </w:r>
            <w:r w:rsidR="00AB035D">
              <w:rPr>
                <w:rFonts w:ascii="Times New Roman" w:hAnsi="Times New Roman" w:cs="Times New Roman"/>
                <w:sz w:val="24"/>
                <w:szCs w:val="24"/>
              </w:rPr>
              <w:t xml:space="preserve"> </w:t>
            </w:r>
            <w:r w:rsidR="001601A8" w:rsidRPr="001601A8">
              <w:rPr>
                <w:rFonts w:ascii="Times New Roman" w:hAnsi="Times New Roman" w:cs="Times New Roman"/>
                <w:color w:val="FF0000"/>
                <w:sz w:val="24"/>
                <w:szCs w:val="24"/>
              </w:rPr>
              <w:t>The last column in Table</w:t>
            </w:r>
            <w:r w:rsidR="000C32D2">
              <w:rPr>
                <w:rFonts w:ascii="Times New Roman" w:hAnsi="Times New Roman" w:cs="Times New Roman"/>
                <w:color w:val="FF0000"/>
                <w:sz w:val="24"/>
                <w:szCs w:val="24"/>
              </w:rPr>
              <w:t xml:space="preserve"> 1 for Option 2 </w:t>
            </w:r>
            <w:r w:rsidR="000C32D2" w:rsidRPr="00A91603">
              <w:rPr>
                <w:rFonts w:ascii="Times New Roman" w:hAnsi="Times New Roman" w:cs="Times New Roman"/>
                <w:color w:val="FF0000"/>
                <w:sz w:val="24"/>
                <w:szCs w:val="24"/>
              </w:rPr>
              <w:t>is</w:t>
            </w:r>
            <w:r w:rsidR="000C32D2">
              <w:rPr>
                <w:rFonts w:ascii="Times New Roman" w:hAnsi="Times New Roman" w:cs="Times New Roman"/>
                <w:sz w:val="24"/>
                <w:szCs w:val="24"/>
              </w:rPr>
              <w:t xml:space="preserve"> </w:t>
            </w:r>
            <w:r w:rsidR="000C32D2" w:rsidRPr="000C32D2">
              <w:rPr>
                <w:rFonts w:ascii="Times New Roman" w:hAnsi="Times New Roman" w:cs="Times New Roman"/>
                <w:color w:val="FF0000"/>
                <w:sz w:val="24"/>
                <w:szCs w:val="24"/>
              </w:rPr>
              <w:t>only applicable when the UE can operate as an initiating device as configured by gNB.</w:t>
            </w:r>
          </w:p>
          <w:p w14:paraId="148B76D3" w14:textId="77777777" w:rsidR="00A13809" w:rsidRDefault="00A13809" w:rsidP="00A13809">
            <w:pPr>
              <w:spacing w:line="252" w:lineRule="atLeast"/>
              <w:ind w:left="720"/>
              <w:rPr>
                <w:rFonts w:ascii="Times New Roman" w:hAnsi="Times New Roman" w:cs="Times New Roman"/>
              </w:rPr>
            </w:pPr>
            <w:r>
              <w:rPr>
                <w:rFonts w:ascii="Times New Roman" w:hAnsi="Times New Roman" w:cs="Times New Roman"/>
                <w:sz w:val="20"/>
                <w:szCs w:val="20"/>
              </w:rPr>
              <w:t>o</w:t>
            </w:r>
            <w:r>
              <w:rPr>
                <w:rFonts w:ascii="Times New Roman" w:hAnsi="Times New Roman" w:cs="Times New Roman"/>
                <w:sz w:val="14"/>
                <w:szCs w:val="14"/>
              </w:rPr>
              <w:t>        </w:t>
            </w:r>
            <w:r>
              <w:rPr>
                <w:rFonts w:ascii="Times New Roman" w:hAnsi="Times New Roman" w:cs="Times New Roman"/>
                <w:sz w:val="24"/>
                <w:szCs w:val="24"/>
              </w:rPr>
              <w:t>Note 2: Description of Condition A for Alt-2 in Table 1 is as the following: The UE has previously received explicit indication to operate as initiating device within a specific u-FFP, it was able to succeed LBT, and the time-domain resources for the current UL burst fall within the same u-FFP</w:t>
            </w:r>
          </w:p>
          <w:p w14:paraId="455A2B55" w14:textId="77777777" w:rsidR="00A13809" w:rsidRPr="00A13809" w:rsidRDefault="00A13809" w:rsidP="00A13809">
            <w:pPr>
              <w:spacing w:line="252" w:lineRule="atLeast"/>
              <w:ind w:left="720"/>
              <w:rPr>
                <w:rFonts w:ascii="Times New Roman" w:hAnsi="Times New Roman" w:cs="Times New Roman"/>
                <w:strike/>
                <w:color w:val="FF0000"/>
              </w:rPr>
            </w:pPr>
            <w:r w:rsidRPr="00A13809">
              <w:rPr>
                <w:rFonts w:ascii="Times New Roman" w:hAnsi="Times New Roman" w:cs="Times New Roman"/>
                <w:strike/>
                <w:color w:val="FF0000"/>
                <w:sz w:val="20"/>
                <w:szCs w:val="20"/>
              </w:rPr>
              <w:t>o</w:t>
            </w:r>
            <w:r w:rsidRPr="00A13809">
              <w:rPr>
                <w:rFonts w:ascii="Times New Roman" w:hAnsi="Times New Roman" w:cs="Times New Roman"/>
                <w:strike/>
                <w:color w:val="FF0000"/>
                <w:sz w:val="14"/>
                <w:szCs w:val="14"/>
              </w:rPr>
              <w:t>        </w:t>
            </w:r>
            <w:r w:rsidRPr="00A13809">
              <w:rPr>
                <w:rFonts w:ascii="Times New Roman" w:hAnsi="Times New Roman" w:cs="Times New Roman"/>
                <w:strike/>
                <w:color w:val="FF0000"/>
                <w:sz w:val="24"/>
                <w:szCs w:val="24"/>
              </w:rPr>
              <w:t>Note 3: In Table 2, the CP extension column is not applicable when the UE can operate as an initiating device as configured by gNB</w:t>
            </w:r>
          </w:p>
          <w:p w14:paraId="2F3D3BF0" w14:textId="77777777" w:rsidR="00A13809" w:rsidRPr="00A13809" w:rsidRDefault="00A13809" w:rsidP="00A13809">
            <w:pPr>
              <w:spacing w:line="252" w:lineRule="atLeast"/>
              <w:ind w:left="720"/>
              <w:rPr>
                <w:rFonts w:ascii="Times New Roman" w:hAnsi="Times New Roman" w:cs="Times New Roman"/>
                <w:strike/>
                <w:color w:val="FF0000"/>
              </w:rPr>
            </w:pPr>
            <w:r w:rsidRPr="00A13809">
              <w:rPr>
                <w:rFonts w:ascii="Times New Roman" w:hAnsi="Times New Roman" w:cs="Times New Roman"/>
                <w:strike/>
                <w:color w:val="FF0000"/>
                <w:sz w:val="20"/>
                <w:szCs w:val="20"/>
              </w:rPr>
              <w:t>o</w:t>
            </w:r>
            <w:r w:rsidRPr="00A13809">
              <w:rPr>
                <w:rFonts w:ascii="Times New Roman" w:hAnsi="Times New Roman" w:cs="Times New Roman"/>
                <w:strike/>
                <w:color w:val="FF0000"/>
                <w:sz w:val="14"/>
                <w:szCs w:val="14"/>
              </w:rPr>
              <w:t>        </w:t>
            </w:r>
            <w:r w:rsidRPr="00A13809">
              <w:rPr>
                <w:rFonts w:ascii="Times New Roman" w:hAnsi="Times New Roman" w:cs="Times New Roman"/>
                <w:strike/>
                <w:color w:val="FF0000"/>
                <w:sz w:val="24"/>
                <w:szCs w:val="24"/>
              </w:rPr>
              <w:t>Note 4: In Table 3, “Condition B” means consecutive UL transmission</w:t>
            </w:r>
          </w:p>
          <w:p w14:paraId="4F1D23DF" w14:textId="4876E557" w:rsidR="000C6F52" w:rsidRPr="00C463A3" w:rsidRDefault="000C6F52" w:rsidP="00C463A3">
            <w:pPr>
              <w:rPr>
                <w:rFonts w:ascii="Times New Roman" w:eastAsiaTheme="minorEastAsia" w:hAnsi="Times New Roman" w:cs="Times New Roman"/>
                <w:szCs w:val="20"/>
                <w:lang w:val="en-US" w:eastAsia="zh-CN"/>
              </w:rPr>
            </w:pPr>
          </w:p>
        </w:tc>
      </w:tr>
      <w:tr w:rsidR="00E84E18" w:rsidRPr="006C642E" w14:paraId="0C4239EB" w14:textId="77777777" w:rsidTr="00AD502E">
        <w:tc>
          <w:tcPr>
            <w:tcW w:w="1243" w:type="dxa"/>
            <w:shd w:val="clear" w:color="auto" w:fill="auto"/>
          </w:tcPr>
          <w:p w14:paraId="2F0A6C86" w14:textId="72FFE12B" w:rsidR="00E84E18" w:rsidRDefault="00E84E18" w:rsidP="00E84E18">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Lenovo, Motorola Mobility</w:t>
            </w:r>
          </w:p>
        </w:tc>
        <w:tc>
          <w:tcPr>
            <w:tcW w:w="8386" w:type="dxa"/>
          </w:tcPr>
          <w:p w14:paraId="5D6E3125" w14:textId="77777777" w:rsidR="00E84E18" w:rsidRDefault="00E84E18" w:rsidP="00E84E1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not in </w:t>
            </w:r>
            <w:proofErr w:type="spellStart"/>
            <w:r>
              <w:rPr>
                <w:rFonts w:ascii="Times New Roman" w:eastAsiaTheme="minorEastAsia" w:hAnsi="Times New Roman" w:cs="Times New Roman"/>
                <w:szCs w:val="20"/>
                <w:lang w:val="en-US" w:eastAsia="zh-CN"/>
              </w:rPr>
              <w:t>favour</w:t>
            </w:r>
            <w:proofErr w:type="spellEnd"/>
            <w:r>
              <w:rPr>
                <w:rFonts w:ascii="Times New Roman" w:eastAsiaTheme="minorEastAsia" w:hAnsi="Times New Roman" w:cs="Times New Roman"/>
                <w:szCs w:val="20"/>
                <w:lang w:val="en-US" w:eastAsia="zh-CN"/>
              </w:rPr>
              <w:t xml:space="preserve"> of adding things out of the WID scope, but if it is agreed to be supported, better to have the full flexibility.</w:t>
            </w:r>
          </w:p>
          <w:p w14:paraId="67604276" w14:textId="77777777" w:rsidR="00E84E18" w:rsidRDefault="00E84E18" w:rsidP="00E84E1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what if DL</w:t>
            </w:r>
            <w:r w:rsidRPr="00AD1844">
              <w:rPr>
                <w:rFonts w:ascii="Times New Roman" w:eastAsiaTheme="minorEastAsia" w:hAnsi="Times New Roman" w:cs="Times New Roman"/>
                <w:szCs w:val="20"/>
                <w:lang w:val="en-US" w:eastAsia="zh-CN"/>
              </w:rPr>
              <w:sym w:font="Wingdings" w:char="F0E0"/>
            </w:r>
            <w:r>
              <w:rPr>
                <w:rFonts w:ascii="Times New Roman" w:eastAsiaTheme="minorEastAsia" w:hAnsi="Times New Roman" w:cs="Times New Roman"/>
                <w:szCs w:val="20"/>
                <w:lang w:val="en-US" w:eastAsia="zh-CN"/>
              </w:rPr>
              <w:t>UL in a UE COT that is shared with gNB, is it covered by row index 3 of option 4?</w:t>
            </w:r>
          </w:p>
          <w:p w14:paraId="3DF21CA8" w14:textId="65FE622A" w:rsidR="00E84E18" w:rsidRDefault="00E84E18" w:rsidP="00E84E1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Q5: miss-</w:t>
            </w:r>
            <w:proofErr w:type="spellStart"/>
            <w:r>
              <w:rPr>
                <w:rFonts w:ascii="Times New Roman" w:eastAsiaTheme="minorEastAsia" w:hAnsi="Times New Roman" w:cs="Times New Roman"/>
                <w:szCs w:val="20"/>
                <w:lang w:val="en-US" w:eastAsia="zh-CN"/>
              </w:rPr>
              <w:t>detetcion</w:t>
            </w:r>
            <w:proofErr w:type="spellEnd"/>
            <w:r>
              <w:rPr>
                <w:rFonts w:ascii="Times New Roman" w:eastAsiaTheme="minorEastAsia" w:hAnsi="Times New Roman" w:cs="Times New Roman"/>
                <w:szCs w:val="20"/>
                <w:lang w:val="en-US" w:eastAsia="zh-CN"/>
              </w:rPr>
              <w:t>/</w:t>
            </w:r>
            <w:r w:rsidR="00FF361E">
              <w:rPr>
                <w:rFonts w:ascii="Times New Roman" w:eastAsiaTheme="minorEastAsia" w:hAnsi="Times New Roman" w:cs="Times New Roman"/>
                <w:szCs w:val="20"/>
                <w:lang w:val="en-US" w:eastAsia="zh-CN"/>
              </w:rPr>
              <w:t>misalignment</w:t>
            </w:r>
            <w:r>
              <w:rPr>
                <w:rFonts w:ascii="Times New Roman" w:eastAsiaTheme="minorEastAsia" w:hAnsi="Times New Roman" w:cs="Times New Roman"/>
                <w:szCs w:val="20"/>
                <w:lang w:val="en-US" w:eastAsia="zh-CN"/>
              </w:rPr>
              <w:t xml:space="preserve"> between UE &amp; gNB in option 2, although rare, could happen. Specification impact might be needed to handle that (e.g., timeline consideration between two DCIs scheduling two PUSCHs, etc.)       </w:t>
            </w:r>
          </w:p>
        </w:tc>
      </w:tr>
      <w:tr w:rsidR="000C32D2" w:rsidRPr="006C642E" w14:paraId="1C1F62A9" w14:textId="77777777" w:rsidTr="00AD502E">
        <w:tc>
          <w:tcPr>
            <w:tcW w:w="1243" w:type="dxa"/>
            <w:shd w:val="clear" w:color="auto" w:fill="auto"/>
          </w:tcPr>
          <w:p w14:paraId="6308E504" w14:textId="6393459A" w:rsidR="000C32D2" w:rsidRDefault="00AD502E" w:rsidP="00694BB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6746A471" w14:textId="2059698C" w:rsidR="000C32D2" w:rsidRDefault="00AD502E" w:rsidP="00AD50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still prefer Option1 and if it is hard to </w:t>
            </w:r>
            <w:r w:rsidRPr="00AD502E">
              <w:rPr>
                <w:rFonts w:ascii="Times New Roman" w:eastAsiaTheme="minorEastAsia" w:hAnsi="Times New Roman" w:cs="Times New Roman"/>
                <w:szCs w:val="20"/>
                <w:lang w:val="en-US" w:eastAsia="zh-CN"/>
              </w:rPr>
              <w:t>converge to one Option</w:t>
            </w:r>
            <w:r>
              <w:rPr>
                <w:rFonts w:ascii="Times New Roman" w:eastAsiaTheme="minorEastAsia" w:hAnsi="Times New Roman" w:cs="Times New Roman" w:hint="eastAsia"/>
                <w:szCs w:val="20"/>
                <w:lang w:val="en-US" w:eastAsia="zh-CN"/>
              </w:rPr>
              <w:t xml:space="preserve">, we can live with the updated proposal with two options. Considering the </w:t>
            </w:r>
            <w:r>
              <w:rPr>
                <w:rFonts w:ascii="Times New Roman" w:eastAsiaTheme="minorEastAsia" w:hAnsi="Times New Roman" w:cs="Times New Roman"/>
                <w:szCs w:val="20"/>
                <w:lang w:val="en-US" w:eastAsia="zh-CN"/>
              </w:rPr>
              <w:t>limitation</w:t>
            </w:r>
            <w:r>
              <w:rPr>
                <w:rFonts w:ascii="Times New Roman" w:eastAsiaTheme="minorEastAsia" w:hAnsi="Times New Roman" w:cs="Times New Roman" w:hint="eastAsia"/>
                <w:szCs w:val="20"/>
                <w:lang w:val="en-US" w:eastAsia="zh-CN"/>
              </w:rPr>
              <w:t xml:space="preserve"> time of project, we would like to set the decision deadline (aim at RAN1#106bis-e) for the updated proposal.</w:t>
            </w:r>
          </w:p>
        </w:tc>
      </w:tr>
      <w:tr w:rsidR="000C32D2" w:rsidRPr="006C642E" w14:paraId="18E63789" w14:textId="77777777" w:rsidTr="00AD502E">
        <w:tc>
          <w:tcPr>
            <w:tcW w:w="1243" w:type="dxa"/>
            <w:shd w:val="clear" w:color="auto" w:fill="auto"/>
          </w:tcPr>
          <w:p w14:paraId="213C4BD1" w14:textId="764802E8" w:rsidR="000C32D2" w:rsidRDefault="001034E9" w:rsidP="00694BB2">
            <w:pPr>
              <w:pStyle w:val="ListParagraph"/>
              <w:tabs>
                <w:tab w:val="left" w:pos="570"/>
              </w:tabs>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386" w:type="dxa"/>
          </w:tcPr>
          <w:p w14:paraId="0E406B2E" w14:textId="77777777" w:rsidR="000C32D2" w:rsidRDefault="001034E9" w:rsidP="00694BB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w:t>
            </w:r>
            <w:r>
              <w:rPr>
                <w:rFonts w:ascii="Times New Roman" w:eastAsiaTheme="minorEastAsia" w:hAnsi="Times New Roman" w:cs="Times New Roman" w:hint="eastAsia"/>
                <w:szCs w:val="20"/>
                <w:lang w:val="en-US" w:eastAsia="ko-KR"/>
              </w:rPr>
              <w:t xml:space="preserve">e </w:t>
            </w:r>
            <w:r>
              <w:rPr>
                <w:rFonts w:ascii="Times New Roman" w:eastAsiaTheme="minorEastAsia" w:hAnsi="Times New Roman" w:cs="Times New Roman"/>
                <w:szCs w:val="20"/>
                <w:lang w:val="en-US" w:eastAsia="ko-KR"/>
              </w:rPr>
              <w:t>are OK with the proposed Agreement 1-4.</w:t>
            </w:r>
          </w:p>
          <w:p w14:paraId="21356812" w14:textId="5226BB3F" w:rsidR="001034E9" w:rsidRPr="001034E9" w:rsidRDefault="001034E9" w:rsidP="001034E9">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hint="eastAsia"/>
                <w:szCs w:val="20"/>
                <w:lang w:val="en-US" w:eastAsia="ko-KR"/>
              </w:rPr>
              <w:t xml:space="preserve">Our </w:t>
            </w:r>
            <w:r>
              <w:rPr>
                <w:rFonts w:ascii="Times New Roman" w:eastAsiaTheme="minorEastAsia" w:hAnsi="Times New Roman" w:cs="Times New Roman"/>
                <w:szCs w:val="20"/>
                <w:lang w:val="en-US" w:eastAsia="ko-KR"/>
              </w:rPr>
              <w:t xml:space="preserve">preference is still Option 1, and as we commented earlier in above, </w:t>
            </w:r>
            <w:r>
              <w:rPr>
                <w:rFonts w:ascii="Times New Roman" w:eastAsia="SimSun" w:hAnsi="Times New Roman" w:cs="Times New Roman"/>
                <w:szCs w:val="20"/>
                <w:lang w:val="en-US" w:eastAsia="zh-CN"/>
              </w:rPr>
              <w:t>our concern on Option 2 is potential misalignment on the Condition A between UE and gNB due to DCI missing and/or LBT failure by the UE.</w:t>
            </w:r>
          </w:p>
        </w:tc>
      </w:tr>
      <w:tr w:rsidR="007B0363" w:rsidRPr="006C642E" w14:paraId="29B58FB3" w14:textId="77777777" w:rsidTr="00AD502E">
        <w:tc>
          <w:tcPr>
            <w:tcW w:w="1243" w:type="dxa"/>
            <w:shd w:val="clear" w:color="auto" w:fill="auto"/>
          </w:tcPr>
          <w:p w14:paraId="66C70B6D" w14:textId="4B5ABE95" w:rsidR="007B0363" w:rsidRDefault="007B0363" w:rsidP="007B0363">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tcPr>
          <w:p w14:paraId="7D0E53E6" w14:textId="399517D0" w:rsidR="007B0363" w:rsidRDefault="007B0363" w:rsidP="007B036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the updated proposal.</w:t>
            </w:r>
          </w:p>
        </w:tc>
      </w:tr>
      <w:tr w:rsidR="00803A1A" w:rsidRPr="006C642E" w14:paraId="48D5500D" w14:textId="77777777" w:rsidTr="00AD502E">
        <w:tc>
          <w:tcPr>
            <w:tcW w:w="1243" w:type="dxa"/>
            <w:shd w:val="clear" w:color="auto" w:fill="auto"/>
          </w:tcPr>
          <w:p w14:paraId="1F7857DE" w14:textId="0A0484B8" w:rsidR="00803A1A" w:rsidRDefault="00803A1A" w:rsidP="00803A1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6A644DB9" w14:textId="77777777" w:rsidR="00803A1A" w:rsidRDefault="00803A1A" w:rsidP="00803A1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the updated Proposal 1-4 (excluding Options 3 and 4) </w:t>
            </w:r>
          </w:p>
          <w:p w14:paraId="2506ABF8" w14:textId="77777777" w:rsidR="00803A1A" w:rsidRDefault="00803A1A" w:rsidP="00803A1A">
            <w:pPr>
              <w:pStyle w:val="ListParagraph"/>
              <w:ind w:left="0"/>
              <w:rPr>
                <w:rFonts w:ascii="Times New Roman" w:eastAsiaTheme="minorEastAsia" w:hAnsi="Times New Roman" w:cs="Times New Roman"/>
                <w:szCs w:val="20"/>
                <w:lang w:val="en-US" w:eastAsia="zh-CN"/>
              </w:rPr>
            </w:pPr>
          </w:p>
          <w:p w14:paraId="66CFB165" w14:textId="0C0002F1" w:rsidR="00803A1A" w:rsidRDefault="00803A1A" w:rsidP="00803A1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Our preference is still Option 1</w:t>
            </w:r>
          </w:p>
        </w:tc>
      </w:tr>
      <w:tr w:rsidR="00352233" w:rsidRPr="006C642E" w14:paraId="6F13A789" w14:textId="77777777" w:rsidTr="00AD502E">
        <w:tc>
          <w:tcPr>
            <w:tcW w:w="1243" w:type="dxa"/>
            <w:shd w:val="clear" w:color="auto" w:fill="auto"/>
          </w:tcPr>
          <w:p w14:paraId="4C1E0ED1" w14:textId="6AF71D3B" w:rsidR="00352233" w:rsidRDefault="00352233" w:rsidP="00803A1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382B4570" w14:textId="0B1A489F" w:rsidR="00352233" w:rsidRDefault="00352233" w:rsidP="00803A1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the updated proposal, and have preference for Alt-2</w:t>
            </w:r>
          </w:p>
        </w:tc>
      </w:tr>
      <w:tr w:rsidR="005B70C1" w:rsidRPr="006C642E" w14:paraId="7E2BA0E6" w14:textId="77777777" w:rsidTr="00AD502E">
        <w:tc>
          <w:tcPr>
            <w:tcW w:w="1243" w:type="dxa"/>
            <w:shd w:val="clear" w:color="auto" w:fill="auto"/>
          </w:tcPr>
          <w:p w14:paraId="65D4172A" w14:textId="33E24DEE" w:rsidR="005B70C1" w:rsidRDefault="005B70C1" w:rsidP="005B70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DOCOMO</w:t>
            </w:r>
          </w:p>
        </w:tc>
        <w:tc>
          <w:tcPr>
            <w:tcW w:w="8386" w:type="dxa"/>
          </w:tcPr>
          <w:p w14:paraId="14899BD3" w14:textId="0BD47B95" w:rsidR="005B70C1" w:rsidRDefault="005B70C1" w:rsidP="005B70C1">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are fine to down-scope to Option 1/2 at first. Then, regarding Option 1 vs 2, as Intel mentioned, down-selection can be done based on </w:t>
            </w:r>
            <w:r w:rsidRPr="00CF53A9">
              <w:rPr>
                <w:rFonts w:ascii="Times New Roman" w:eastAsia="Yu Mincho" w:hAnsi="Times New Roman" w:cs="Times New Roman"/>
                <w:szCs w:val="20"/>
                <w:lang w:val="en-US" w:eastAsia="ja-JP"/>
              </w:rPr>
              <w:t>whether compan</w:t>
            </w:r>
            <w:r>
              <w:rPr>
                <w:rFonts w:ascii="Times New Roman" w:eastAsia="Yu Mincho" w:hAnsi="Times New Roman" w:cs="Times New Roman"/>
                <w:szCs w:val="20"/>
                <w:lang w:val="en-US" w:eastAsia="ja-JP"/>
              </w:rPr>
              <w:t>ies</w:t>
            </w:r>
            <w:r w:rsidRPr="00CF53A9">
              <w:rPr>
                <w:rFonts w:ascii="Times New Roman" w:eastAsia="Yu Mincho" w:hAnsi="Times New Roman" w:cs="Times New Roman"/>
                <w:szCs w:val="20"/>
                <w:lang w:val="en-US" w:eastAsia="ja-JP"/>
              </w:rPr>
              <w:t xml:space="preserve"> believe detection/decoding reliability of prior DCI or more flexible use of no-LBT is more important. </w:t>
            </w:r>
            <w:r>
              <w:rPr>
                <w:rFonts w:ascii="Times New Roman" w:eastAsia="Yu Mincho" w:hAnsi="Times New Roman" w:cs="Times New Roman"/>
                <w:szCs w:val="20"/>
                <w:lang w:val="en-US" w:eastAsia="ja-JP"/>
              </w:rPr>
              <w:t xml:space="preserve">We share the view with Intel that </w:t>
            </w:r>
            <w:r w:rsidRPr="00CF53A9">
              <w:rPr>
                <w:rFonts w:ascii="Times New Roman" w:eastAsia="Yu Mincho" w:hAnsi="Times New Roman" w:cs="Times New Roman"/>
                <w:szCs w:val="20"/>
                <w:lang w:val="en-US" w:eastAsia="ja-JP"/>
              </w:rPr>
              <w:t xml:space="preserve">no-LBT procedure </w:t>
            </w:r>
            <w:r>
              <w:rPr>
                <w:rFonts w:ascii="Times New Roman" w:eastAsia="Yu Mincho" w:hAnsi="Times New Roman" w:cs="Times New Roman"/>
                <w:szCs w:val="20"/>
                <w:lang w:val="en-US" w:eastAsia="ja-JP"/>
              </w:rPr>
              <w:t>is beneficial to reduce the</w:t>
            </w:r>
            <w:r w:rsidRPr="00CF53A9">
              <w:rPr>
                <w:rFonts w:ascii="Times New Roman" w:eastAsia="Yu Mincho" w:hAnsi="Times New Roman" w:cs="Times New Roman"/>
                <w:szCs w:val="20"/>
                <w:lang w:val="en-US" w:eastAsia="ja-JP"/>
              </w:rPr>
              <w:t xml:space="preserve"> latency, </w:t>
            </w:r>
            <w:r>
              <w:rPr>
                <w:rFonts w:ascii="Times New Roman" w:eastAsia="Yu Mincho" w:hAnsi="Times New Roman" w:cs="Times New Roman"/>
                <w:szCs w:val="20"/>
                <w:lang w:val="en-US" w:eastAsia="ja-JP"/>
              </w:rPr>
              <w:t xml:space="preserve">while the </w:t>
            </w:r>
            <w:r w:rsidRPr="00CF53A9">
              <w:rPr>
                <w:rFonts w:ascii="Times New Roman" w:eastAsia="Yu Mincho" w:hAnsi="Times New Roman" w:cs="Times New Roman"/>
                <w:szCs w:val="20"/>
                <w:lang w:val="en-US" w:eastAsia="ja-JP"/>
              </w:rPr>
              <w:t>misdetection/</w:t>
            </w:r>
            <w:proofErr w:type="spellStart"/>
            <w:r w:rsidRPr="00CF53A9">
              <w:rPr>
                <w:rFonts w:ascii="Times New Roman" w:eastAsia="Yu Mincho" w:hAnsi="Times New Roman" w:cs="Times New Roman"/>
                <w:szCs w:val="20"/>
                <w:lang w:val="en-US" w:eastAsia="ja-JP"/>
              </w:rPr>
              <w:t>misdecoding</w:t>
            </w:r>
            <w:proofErr w:type="spellEnd"/>
            <w:r w:rsidRPr="00CF53A9">
              <w:rPr>
                <w:rFonts w:ascii="Times New Roman" w:eastAsia="Yu Mincho" w:hAnsi="Times New Roman" w:cs="Times New Roman"/>
                <w:szCs w:val="20"/>
                <w:lang w:val="en-US" w:eastAsia="ja-JP"/>
              </w:rPr>
              <w:t xml:space="preserve"> of prior DCI would be quite rare event</w:t>
            </w:r>
            <w:r>
              <w:rPr>
                <w:rFonts w:ascii="Times New Roman" w:eastAsia="Yu Mincho" w:hAnsi="Times New Roman" w:cs="Times New Roman"/>
                <w:szCs w:val="20"/>
                <w:lang w:val="en-US" w:eastAsia="ja-JP"/>
              </w:rPr>
              <w:t xml:space="preserve"> in URLLC operation. In that sense, we still prefer Option 2.</w:t>
            </w:r>
          </w:p>
        </w:tc>
      </w:tr>
      <w:tr w:rsidR="00C40F3C" w14:paraId="09098F45" w14:textId="77777777" w:rsidTr="00C40F3C">
        <w:tc>
          <w:tcPr>
            <w:tcW w:w="1243" w:type="dxa"/>
          </w:tcPr>
          <w:p w14:paraId="6EDAADFA" w14:textId="77777777" w:rsidR="00C40F3C" w:rsidRDefault="00C40F3C" w:rsidP="00F678BF">
            <w:pPr>
              <w:pStyle w:val="ListParagraph"/>
              <w:tabs>
                <w:tab w:val="left" w:pos="570"/>
              </w:tabs>
              <w:ind w:left="0"/>
              <w:rPr>
                <w:rFonts w:ascii="Times New Roman" w:eastAsiaTheme="minorEastAsia" w:hAnsi="Times New Roman" w:cs="Times New Roman"/>
                <w:szCs w:val="20"/>
                <w:lang w:val="en-US" w:eastAsia="zh-CN"/>
              </w:rPr>
            </w:pPr>
            <w:r w:rsidRPr="002F3800">
              <w:rPr>
                <w:rFonts w:ascii="Arial" w:eastAsiaTheme="minorEastAsia" w:hAnsi="Arial" w:hint="eastAsia"/>
                <w:lang w:val="de-DE" w:eastAsia="zh-CN"/>
              </w:rPr>
              <w:t>v</w:t>
            </w:r>
            <w:r w:rsidRPr="002F3800">
              <w:rPr>
                <w:rFonts w:ascii="Arial" w:eastAsiaTheme="minorEastAsia" w:hAnsi="Arial"/>
                <w:lang w:val="de-DE" w:eastAsia="zh-CN"/>
              </w:rPr>
              <w:t>ivo</w:t>
            </w:r>
          </w:p>
        </w:tc>
        <w:tc>
          <w:tcPr>
            <w:tcW w:w="8386" w:type="dxa"/>
          </w:tcPr>
          <w:p w14:paraId="5651459B" w14:textId="77777777" w:rsidR="00C40F3C" w:rsidRDefault="00C40F3C" w:rsidP="00F678BF">
            <w:pPr>
              <w:pStyle w:val="ListParagraph"/>
              <w:ind w:left="0"/>
              <w:rPr>
                <w:rFonts w:ascii="Arial" w:eastAsiaTheme="minorEastAsia" w:hAnsi="Arial"/>
                <w:lang w:val="de-DE" w:eastAsia="zh-CN"/>
              </w:rPr>
            </w:pPr>
            <w:r w:rsidRPr="002F3800">
              <w:rPr>
                <w:rFonts w:ascii="Arial" w:eastAsiaTheme="minorEastAsia" w:hAnsi="Arial"/>
                <w:lang w:val="de-DE" w:eastAsia="zh-CN"/>
              </w:rPr>
              <w:t xml:space="preserve">We </w:t>
            </w:r>
            <w:r>
              <w:rPr>
                <w:rFonts w:ascii="Arial" w:eastAsiaTheme="minorEastAsia" w:hAnsi="Arial"/>
                <w:lang w:val="de-DE" w:eastAsia="zh-CN"/>
              </w:rPr>
              <w:t xml:space="preserve">also </w:t>
            </w:r>
            <w:r w:rsidRPr="002F3800">
              <w:rPr>
                <w:rFonts w:ascii="Arial" w:eastAsiaTheme="minorEastAsia" w:hAnsi="Arial"/>
                <w:lang w:val="de-DE" w:eastAsia="zh-CN"/>
              </w:rPr>
              <w:t xml:space="preserve">support the updated Proposal 1-4 (excluding Options 3 and 4) </w:t>
            </w:r>
          </w:p>
          <w:p w14:paraId="06E839D5" w14:textId="77777777" w:rsidR="00C40F3C" w:rsidRPr="002F3800" w:rsidRDefault="00C40F3C" w:rsidP="00F678BF">
            <w:pPr>
              <w:pStyle w:val="ListParagraph"/>
              <w:ind w:left="0"/>
              <w:rPr>
                <w:rFonts w:ascii="Arial" w:eastAsiaTheme="minorEastAsia" w:hAnsi="Arial"/>
                <w:lang w:val="de-DE" w:eastAsia="zh-CN"/>
              </w:rPr>
            </w:pPr>
          </w:p>
          <w:p w14:paraId="15FF50C9" w14:textId="77777777" w:rsidR="00C40F3C" w:rsidRDefault="00C40F3C" w:rsidP="00F678BF">
            <w:pPr>
              <w:pStyle w:val="CommentText"/>
              <w:jc w:val="both"/>
              <w:rPr>
                <w:rFonts w:eastAsiaTheme="minorEastAsia"/>
                <w:lang w:eastAsia="zh-CN"/>
              </w:rPr>
            </w:pPr>
            <w:r>
              <w:rPr>
                <w:rFonts w:eastAsiaTheme="minorEastAsia"/>
                <w:lang w:eastAsia="zh-CN"/>
              </w:rPr>
              <w:t xml:space="preserve">Thanks a lot HW and Apple’s questions. Please see our replies below. </w:t>
            </w:r>
          </w:p>
          <w:p w14:paraId="7ECAEF87" w14:textId="77777777" w:rsidR="00C40F3C" w:rsidRPr="000F367B" w:rsidRDefault="00C40F3C" w:rsidP="00F678BF">
            <w:pPr>
              <w:pStyle w:val="CommentText"/>
              <w:jc w:val="both"/>
              <w:rPr>
                <w:rFonts w:eastAsiaTheme="minorEastAsia"/>
                <w:lang w:eastAsia="zh-CN"/>
              </w:rPr>
            </w:pPr>
            <w:r>
              <w:rPr>
                <w:rFonts w:eastAsiaTheme="minorEastAsia"/>
                <w:lang w:eastAsia="zh-CN"/>
              </w:rPr>
              <w:t xml:space="preserve">We think one key point for Option 1 and Option 2 selection is whether there exists the </w:t>
            </w:r>
            <w:r w:rsidRPr="006B231B">
              <w:rPr>
                <w:rFonts w:eastAsiaTheme="minorEastAsia"/>
                <w:lang w:eastAsia="zh-CN"/>
              </w:rPr>
              <w:t xml:space="preserve">case of multiple switching points within </w:t>
            </w:r>
            <w:r>
              <w:rPr>
                <w:rFonts w:eastAsiaTheme="minorEastAsia"/>
                <w:lang w:eastAsia="zh-CN"/>
              </w:rPr>
              <w:t xml:space="preserve">the UE-initated </w:t>
            </w:r>
            <w:r w:rsidRPr="006B231B">
              <w:rPr>
                <w:rFonts w:eastAsiaTheme="minorEastAsia"/>
                <w:lang w:eastAsia="zh-CN"/>
              </w:rPr>
              <w:t>COT and</w:t>
            </w:r>
            <w:r>
              <w:rPr>
                <w:rFonts w:eastAsiaTheme="minorEastAsia"/>
                <w:lang w:eastAsia="zh-CN"/>
              </w:rPr>
              <w:t xml:space="preserve"> the</w:t>
            </w:r>
            <w:r w:rsidRPr="006B231B">
              <w:rPr>
                <w:rFonts w:eastAsiaTheme="minorEastAsia"/>
                <w:lang w:eastAsia="zh-CN"/>
              </w:rPr>
              <w:t xml:space="preserve"> DL-UL gap </w:t>
            </w:r>
            <w:r>
              <w:rPr>
                <w:rFonts w:eastAsiaTheme="minorEastAsia"/>
                <w:lang w:eastAsia="zh-CN"/>
              </w:rPr>
              <w:t>is not larger than</w:t>
            </w:r>
            <w:r w:rsidRPr="006B231B">
              <w:rPr>
                <w:rFonts w:eastAsiaTheme="minorEastAsia"/>
                <w:lang w:eastAsia="zh-CN"/>
              </w:rPr>
              <w:t xml:space="preserve"> 16us. If there is such case, then no sensing with/without CPE using UE-initiated COT is needed</w:t>
            </w:r>
            <w:r>
              <w:rPr>
                <w:rFonts w:eastAsiaTheme="minorEastAsia"/>
                <w:lang w:eastAsia="zh-CN"/>
              </w:rPr>
              <w:t>, which meas Alt.2 is necessary</w:t>
            </w:r>
            <w:r w:rsidRPr="006B231B">
              <w:rPr>
                <w:rFonts w:eastAsiaTheme="minorEastAsia"/>
                <w:lang w:eastAsia="zh-CN"/>
              </w:rPr>
              <w:t xml:space="preserve">. </w:t>
            </w:r>
            <w:r>
              <w:rPr>
                <w:rFonts w:eastAsiaTheme="minorEastAsia"/>
                <w:lang w:eastAsia="zh-CN"/>
              </w:rPr>
              <w:t xml:space="preserve">Now combing back to our example, we assumed there is the case of </w:t>
            </w:r>
            <w:r w:rsidRPr="006B231B">
              <w:rPr>
                <w:rFonts w:eastAsiaTheme="minorEastAsia"/>
                <w:lang w:eastAsia="zh-CN"/>
              </w:rPr>
              <w:t>DL-UL</w:t>
            </w:r>
            <w:r>
              <w:rPr>
                <w:rFonts w:eastAsiaTheme="minorEastAsia"/>
                <w:lang w:eastAsia="zh-CN"/>
              </w:rPr>
              <w:t xml:space="preserve"> transmission with a </w:t>
            </w:r>
            <w:r w:rsidRPr="006B231B">
              <w:rPr>
                <w:rFonts w:eastAsiaTheme="minorEastAsia"/>
                <w:lang w:eastAsia="zh-CN"/>
              </w:rPr>
              <w:t xml:space="preserve">gap no </w:t>
            </w:r>
            <w:r w:rsidRPr="006B231B">
              <w:rPr>
                <w:rFonts w:eastAsiaTheme="minorEastAsia"/>
                <w:lang w:eastAsia="zh-CN"/>
              </w:rPr>
              <w:lastRenderedPageBreak/>
              <w:t>larger than 16us within UE-initated COT</w:t>
            </w:r>
            <w:r>
              <w:rPr>
                <w:rFonts w:eastAsiaTheme="minorEastAsia"/>
                <w:lang w:eastAsia="zh-CN"/>
              </w:rPr>
              <w:t xml:space="preserve"> (e.g. PUSCH#1 scheduled by UL grant#1, DL transmission, PUSCH#2 scheduled by UL grant#2). I</w:t>
            </w:r>
            <w:r w:rsidRPr="006B231B">
              <w:rPr>
                <w:rFonts w:eastAsiaTheme="minorEastAsia"/>
                <w:lang w:eastAsia="zh-CN"/>
              </w:rPr>
              <w:t xml:space="preserve">f the transmission scheduled by UL grant#2 (and indicated as UE COT) is confined within the gNB-FFP before gNB’s idle period, the misunderstanding will not cause any problem even if UE assumes gNB initiated COT since entire PUSCH#2 is Txed; if the transmission scheduled by UL grant#2 (and indicated as UE COT) cross gNB’s idle period, there is no reason for UE to assume such resource allocation for PUSCH#2 will use gNB’s COT, so UE would know </w:t>
            </w:r>
            <w:r>
              <w:rPr>
                <w:rFonts w:eastAsiaTheme="minorEastAsia"/>
                <w:lang w:eastAsia="zh-CN"/>
              </w:rPr>
              <w:t xml:space="preserve">that </w:t>
            </w:r>
            <w:r w:rsidRPr="006B231B">
              <w:rPr>
                <w:rFonts w:eastAsiaTheme="minorEastAsia"/>
                <w:lang w:eastAsia="zh-CN"/>
              </w:rPr>
              <w:t>it miss</w:t>
            </w:r>
            <w:r>
              <w:rPr>
                <w:rFonts w:eastAsiaTheme="minorEastAsia"/>
                <w:lang w:eastAsia="zh-CN"/>
              </w:rPr>
              <w:t>es</w:t>
            </w:r>
            <w:r w:rsidRPr="006B231B">
              <w:rPr>
                <w:rFonts w:eastAsiaTheme="minorEastAsia"/>
                <w:lang w:eastAsia="zh-CN"/>
              </w:rPr>
              <w:t xml:space="preserve"> one UL grant. </w:t>
            </w:r>
          </w:p>
          <w:p w14:paraId="4A541D4E" w14:textId="77777777" w:rsidR="00C40F3C" w:rsidRDefault="00C40F3C" w:rsidP="00F678BF">
            <w:pPr>
              <w:jc w:val="both"/>
              <w:rPr>
                <w:rFonts w:eastAsiaTheme="minorEastAsia"/>
                <w:lang w:eastAsia="zh-CN"/>
              </w:rPr>
            </w:pPr>
            <w:r>
              <w:rPr>
                <w:rFonts w:eastAsiaTheme="minorEastAsia"/>
                <w:lang w:eastAsia="zh-CN"/>
              </w:rPr>
              <w:t>For the case of a set of concecutive uplink transmissions with multiple UL grants (there is no DL-UL</w:t>
            </w:r>
            <w:r w:rsidRPr="006B231B">
              <w:rPr>
                <w:rFonts w:eastAsiaTheme="minorEastAsia"/>
                <w:lang w:eastAsia="zh-CN"/>
              </w:rPr>
              <w:t xml:space="preserve"> switching points within </w:t>
            </w:r>
            <w:r>
              <w:rPr>
                <w:rFonts w:eastAsiaTheme="minorEastAsia"/>
                <w:lang w:eastAsia="zh-CN"/>
              </w:rPr>
              <w:t xml:space="preserve">the UE-initated </w:t>
            </w:r>
            <w:r w:rsidRPr="006B231B">
              <w:rPr>
                <w:rFonts w:eastAsiaTheme="minorEastAsia"/>
                <w:lang w:eastAsia="zh-CN"/>
              </w:rPr>
              <w:t>COT</w:t>
            </w:r>
            <w:r>
              <w:rPr>
                <w:rFonts w:eastAsiaTheme="minorEastAsia"/>
                <w:lang w:eastAsia="zh-CN"/>
              </w:rPr>
              <w:t>), if 9us sensing is indicated for the 1</w:t>
            </w:r>
            <w:r w:rsidRPr="006B231B">
              <w:rPr>
                <w:rFonts w:eastAsiaTheme="minorEastAsia"/>
                <w:lang w:eastAsia="zh-CN"/>
              </w:rPr>
              <w:t>st</w:t>
            </w:r>
            <w:r>
              <w:rPr>
                <w:rFonts w:eastAsiaTheme="minorEastAsia"/>
                <w:lang w:eastAsia="zh-CN"/>
              </w:rPr>
              <w:t xml:space="preserve"> UL Tx, then it is not reasoble for gNB to indicate no sensing for the rest of the consecutive UL transmissions that following the 1</w:t>
            </w:r>
            <w:r w:rsidRPr="006B231B">
              <w:rPr>
                <w:rFonts w:eastAsiaTheme="minorEastAsia"/>
                <w:lang w:eastAsia="zh-CN"/>
              </w:rPr>
              <w:t>st</w:t>
            </w:r>
            <w:r>
              <w:rPr>
                <w:rFonts w:eastAsiaTheme="minorEastAsia"/>
                <w:lang w:eastAsia="zh-CN"/>
              </w:rPr>
              <w:t xml:space="preserve"> UL Tx if there is possibility that the 1</w:t>
            </w:r>
            <w:r w:rsidRPr="006B231B">
              <w:rPr>
                <w:rFonts w:eastAsiaTheme="minorEastAsia"/>
                <w:lang w:eastAsia="zh-CN"/>
              </w:rPr>
              <w:t>st</w:t>
            </w:r>
            <w:r>
              <w:rPr>
                <w:rFonts w:eastAsiaTheme="minorEastAsia"/>
                <w:lang w:eastAsia="zh-CN"/>
              </w:rPr>
              <w:t xml:space="preserve"> UL Tx may not be performed due to some reasons. </w:t>
            </w:r>
          </w:p>
          <w:p w14:paraId="17F51E91" w14:textId="77777777" w:rsidR="00C40F3C" w:rsidRDefault="00C40F3C" w:rsidP="00F678BF">
            <w:pPr>
              <w:jc w:val="both"/>
              <w:rPr>
                <w:rFonts w:eastAsiaTheme="minorEastAsia"/>
                <w:lang w:eastAsia="zh-CN"/>
              </w:rPr>
            </w:pPr>
            <w:r>
              <w:rPr>
                <w:rFonts w:eastAsiaTheme="minorEastAsia"/>
                <w:lang w:eastAsia="zh-CN"/>
              </w:rPr>
              <w:t>Therefore, for the rest UL Tx following the 1</w:t>
            </w:r>
            <w:r w:rsidRPr="006B231B">
              <w:rPr>
                <w:rFonts w:eastAsiaTheme="minorEastAsia"/>
                <w:lang w:eastAsia="zh-CN"/>
              </w:rPr>
              <w:t>st</w:t>
            </w:r>
            <w:r>
              <w:rPr>
                <w:rFonts w:eastAsiaTheme="minorEastAsia"/>
                <w:lang w:eastAsia="zh-CN"/>
              </w:rPr>
              <w:t xml:space="preserve"> UL Tx, gNB should also indicate 9us sensing and when </w:t>
            </w:r>
            <w:r w:rsidRPr="006B231B">
              <w:rPr>
                <w:rFonts w:eastAsiaTheme="minorEastAsia"/>
                <w:lang w:eastAsia="zh-CN"/>
              </w:rPr>
              <w:t>the UE transmits one of the scheduled UL transmissions in the set after accessing the channel according to the indicated channel acces Type, the UE can continue transmitting the remaining UL transmissions in the set. This is similar as the channel access procedure f</w:t>
            </w:r>
            <w:r>
              <w:rPr>
                <w:rFonts w:eastAsiaTheme="minorEastAsia"/>
                <w:lang w:eastAsia="zh-CN"/>
              </w:rPr>
              <w:t>o</w:t>
            </w:r>
            <w:r w:rsidRPr="006B231B">
              <w:rPr>
                <w:rFonts w:eastAsiaTheme="minorEastAsia"/>
                <w:lang w:eastAsia="zh-CN"/>
              </w:rPr>
              <w:t xml:space="preserve">r consecutive UL transmissions using LBE mode. See below: </w:t>
            </w:r>
          </w:p>
          <w:p w14:paraId="31A2635D" w14:textId="77777777" w:rsidR="00C40F3C" w:rsidRPr="00572190" w:rsidRDefault="00C40F3C" w:rsidP="00F678BF">
            <w:pPr>
              <w:jc w:val="both"/>
              <w:rPr>
                <w:rFonts w:eastAsiaTheme="minorEastAsia"/>
                <w:lang w:eastAsia="zh-CN"/>
              </w:rPr>
            </w:pPr>
          </w:p>
          <w:p w14:paraId="3DCAB396" w14:textId="77777777" w:rsidR="00C40F3C" w:rsidRDefault="00C40F3C" w:rsidP="00F678BF">
            <w:pPr>
              <w:pStyle w:val="CommentText"/>
              <w:jc w:val="both"/>
              <w:rPr>
                <w:rFonts w:eastAsiaTheme="minorEastAsia"/>
                <w:lang w:eastAsia="zh-CN"/>
              </w:rPr>
            </w:pPr>
            <w:r>
              <w:rPr>
                <w:rFonts w:eastAsiaTheme="minorEastAsia" w:hint="eastAsia"/>
                <w:lang w:eastAsia="zh-CN"/>
              </w:rPr>
              <w:t>3</w:t>
            </w:r>
            <w:r>
              <w:rPr>
                <w:rFonts w:eastAsiaTheme="minorEastAsia"/>
                <w:lang w:eastAsia="zh-CN"/>
              </w:rPr>
              <w:t>7.213 section 4.2.1.0.1</w:t>
            </w:r>
          </w:p>
          <w:p w14:paraId="2458624D" w14:textId="77777777" w:rsidR="00C40F3C" w:rsidRDefault="00C40F3C" w:rsidP="00F678BF">
            <w:pPr>
              <w:pStyle w:val="CommentText"/>
              <w:jc w:val="both"/>
              <w:rPr>
                <w:rFonts w:eastAsiaTheme="minorEastAsia"/>
                <w:lang w:eastAsia="zh-CN"/>
              </w:rPr>
            </w:pPr>
            <w:r w:rsidRPr="006B231B">
              <w:rPr>
                <w:rFonts w:eastAsiaTheme="minorEastAsia"/>
                <w:lang w:eastAsia="zh-CN"/>
              </w:rPr>
              <w:t>-</w:t>
            </w:r>
            <w:r w:rsidRPr="006B231B">
              <w:rPr>
                <w:rFonts w:eastAsiaTheme="minorEastAsia"/>
                <w:lang w:eastAsia="zh-CN"/>
              </w:rPr>
              <w:tab/>
              <w:t>If a UE is scheduled to transmit a set of UL transmissions using one or more UL grant(s) or DL assignment(s),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w:t>
            </w:r>
          </w:p>
          <w:p w14:paraId="6DBFF185" w14:textId="77777777" w:rsidR="00C40F3C" w:rsidRDefault="00C40F3C" w:rsidP="00F678BF">
            <w:pPr>
              <w:pStyle w:val="CommentText"/>
              <w:jc w:val="both"/>
              <w:rPr>
                <w:rFonts w:eastAsiaTheme="minorEastAsia"/>
              </w:rPr>
            </w:pPr>
            <w:r w:rsidRPr="006B231B">
              <w:rPr>
                <w:rFonts w:eastAsiaTheme="minorEastAsia"/>
              </w:rPr>
              <w:t>-</w:t>
            </w:r>
            <w:r w:rsidRPr="006B231B">
              <w:rPr>
                <w:rFonts w:eastAsiaTheme="minorEastAsia"/>
              </w:rPr>
              <w:tab/>
              <w:t xml:space="preserve">If a UE is scheduled to transmit a set of </w:t>
            </w:r>
            <w:r w:rsidRPr="006B231B">
              <w:rPr>
                <w:rFonts w:eastAsiaTheme="minorEastAsia"/>
                <w:lang w:eastAsia="zh-CN"/>
              </w:rPr>
              <w:t xml:space="preserve"> consecutive UL </w:t>
            </w:r>
            <w:r w:rsidRPr="006B231B">
              <w:rPr>
                <w:rFonts w:eastAsiaTheme="minorEastAsia"/>
              </w:rPr>
              <w:t xml:space="preserve">transmissions without gaps including PUSCH </w:t>
            </w:r>
            <w:r w:rsidRPr="006B231B">
              <w:rPr>
                <w:rFonts w:eastAsiaTheme="minorEastAsia"/>
                <w:lang w:eastAsia="zh-CN"/>
              </w:rPr>
              <w:t xml:space="preserve"> </w:t>
            </w:r>
            <w:r w:rsidRPr="006B231B">
              <w:rPr>
                <w:rFonts w:eastAsiaTheme="minorEastAsia"/>
              </w:rPr>
              <w:t xml:space="preserve">using one or more UL grant(s), PUCCH using one or more DL grant(s), or SRS with one or more DL grant(s) or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 </w:t>
            </w:r>
          </w:p>
          <w:p w14:paraId="77A17B71" w14:textId="77777777" w:rsidR="00C40F3C" w:rsidRDefault="00C40F3C" w:rsidP="00F678BF">
            <w:pPr>
              <w:pStyle w:val="CommentText"/>
              <w:jc w:val="both"/>
              <w:rPr>
                <w:rFonts w:ascii="Times New Roman" w:eastAsiaTheme="minorEastAsia" w:hAnsi="Times New Roman" w:cs="Times New Roman"/>
                <w:szCs w:val="20"/>
                <w:lang w:val="en-US" w:eastAsia="zh-CN"/>
              </w:rPr>
            </w:pPr>
            <w:r w:rsidRPr="006B231B">
              <w:rPr>
                <w:rFonts w:eastAsiaTheme="minorEastAsia"/>
                <w:lang w:eastAsia="zh-CN"/>
              </w:rPr>
              <w:t>-</w:t>
            </w:r>
            <w:r w:rsidRPr="006B231B">
              <w:rPr>
                <w:rFonts w:eastAsiaTheme="minorEastAsia"/>
                <w:lang w:eastAsia="zh-CN"/>
              </w:rPr>
              <w:tab/>
              <w:t>A UE is not expected to be indicated with different channel access types for any consecutive UL transmissions without gaps in between the transmissions, except if Type 2B or Type 2C UL channel access procedures are identified for the first of the consecutive UL transmissions.</w:t>
            </w:r>
          </w:p>
        </w:tc>
      </w:tr>
      <w:tr w:rsidR="00F678BF" w14:paraId="6298EFC4" w14:textId="77777777" w:rsidTr="00C40F3C">
        <w:tc>
          <w:tcPr>
            <w:tcW w:w="1243" w:type="dxa"/>
          </w:tcPr>
          <w:p w14:paraId="1094F444" w14:textId="4E369F62" w:rsidR="00F678BF" w:rsidRPr="002F3800" w:rsidRDefault="00F678BF" w:rsidP="00F678BF">
            <w:pPr>
              <w:pStyle w:val="ListParagraph"/>
              <w:tabs>
                <w:tab w:val="left" w:pos="570"/>
              </w:tabs>
              <w:ind w:left="0"/>
              <w:rPr>
                <w:rFonts w:ascii="Arial" w:eastAsiaTheme="minorEastAsia" w:hAnsi="Arial"/>
                <w:lang w:val="de-DE" w:eastAsia="zh-CN"/>
              </w:rPr>
            </w:pPr>
            <w:r>
              <w:rPr>
                <w:rFonts w:ascii="Arial" w:eastAsiaTheme="minorEastAsia" w:hAnsi="Arial" w:hint="eastAsia"/>
                <w:lang w:val="de-DE" w:eastAsia="zh-CN"/>
              </w:rPr>
              <w:lastRenderedPageBreak/>
              <w:t>S</w:t>
            </w:r>
            <w:r>
              <w:rPr>
                <w:rFonts w:ascii="Arial" w:eastAsiaTheme="minorEastAsia" w:hAnsi="Arial"/>
                <w:lang w:val="de-DE" w:eastAsia="zh-CN"/>
              </w:rPr>
              <w:t>amsung</w:t>
            </w:r>
          </w:p>
        </w:tc>
        <w:tc>
          <w:tcPr>
            <w:tcW w:w="8386" w:type="dxa"/>
          </w:tcPr>
          <w:p w14:paraId="76859DFE" w14:textId="77777777" w:rsidR="00F678BF" w:rsidRPr="00FE68ED" w:rsidRDefault="00F678BF" w:rsidP="00F678BF">
            <w:pPr>
              <w:pStyle w:val="ListParagraph"/>
              <w:ind w:left="0"/>
              <w:rPr>
                <w:rFonts w:ascii="Times New Roman" w:eastAsiaTheme="minorEastAsia" w:hAnsi="Times New Roman" w:cs="Times New Roman"/>
                <w:szCs w:val="20"/>
                <w:lang w:val="en-US" w:eastAsia="zh-CN"/>
              </w:rPr>
            </w:pPr>
            <w:r w:rsidRPr="00FE68ED">
              <w:rPr>
                <w:rFonts w:ascii="Times New Roman" w:eastAsiaTheme="minorEastAsia" w:hAnsi="Times New Roman" w:cs="Times New Roman"/>
                <w:szCs w:val="20"/>
                <w:lang w:val="en-US" w:eastAsia="zh-CN"/>
              </w:rPr>
              <w:t>We support the updated Proposal 1-4.</w:t>
            </w:r>
          </w:p>
          <w:p w14:paraId="7EF23CFF" w14:textId="77777777" w:rsidR="007B565A" w:rsidRPr="00FE68ED" w:rsidRDefault="007B565A" w:rsidP="00F678BF">
            <w:pPr>
              <w:pStyle w:val="ListParagraph"/>
              <w:ind w:left="0"/>
              <w:rPr>
                <w:rFonts w:ascii="Times New Roman" w:eastAsiaTheme="minorEastAsia" w:hAnsi="Times New Roman" w:cs="Times New Roman"/>
                <w:szCs w:val="20"/>
                <w:lang w:val="en-US" w:eastAsia="zh-CN"/>
              </w:rPr>
            </w:pPr>
            <w:r w:rsidRPr="00FE68ED">
              <w:rPr>
                <w:rFonts w:ascii="Times New Roman" w:eastAsiaTheme="minorEastAsia" w:hAnsi="Times New Roman" w:cs="Times New Roman"/>
                <w:szCs w:val="20"/>
                <w:lang w:val="en-US" w:eastAsia="zh-CN"/>
              </w:rPr>
              <w:t xml:space="preserve">We prefer option 1. </w:t>
            </w:r>
          </w:p>
          <w:p w14:paraId="297A5C17" w14:textId="18385477" w:rsidR="00F678BF" w:rsidRPr="00FE68ED" w:rsidRDefault="007B565A" w:rsidP="00F678BF">
            <w:pPr>
              <w:pStyle w:val="ListParagraph"/>
              <w:ind w:left="0"/>
              <w:rPr>
                <w:rFonts w:ascii="Times New Roman" w:eastAsiaTheme="minorEastAsia" w:hAnsi="Times New Roman" w:cs="Times New Roman"/>
                <w:szCs w:val="20"/>
                <w:lang w:val="en-US" w:eastAsia="zh-CN"/>
              </w:rPr>
            </w:pPr>
            <w:r w:rsidRPr="00FE68ED">
              <w:rPr>
                <w:rFonts w:ascii="Times New Roman" w:eastAsiaTheme="minorEastAsia" w:hAnsi="Times New Roman" w:cs="Times New Roman"/>
                <w:szCs w:val="20"/>
                <w:lang w:val="en-US" w:eastAsia="zh-CN"/>
              </w:rPr>
              <w:t>We can live with option 2, but we don’t understand the explanation provided by vivo that “</w:t>
            </w:r>
          </w:p>
          <w:p w14:paraId="3D6B90A5" w14:textId="5D4DEE6D" w:rsidR="007B565A" w:rsidRPr="00FE68ED" w:rsidRDefault="007B565A" w:rsidP="00FE68ED">
            <w:pPr>
              <w:pStyle w:val="ListParagraph"/>
              <w:ind w:left="0"/>
              <w:rPr>
                <w:rFonts w:ascii="Times New Roman" w:eastAsiaTheme="minorEastAsia" w:hAnsi="Times New Roman" w:cs="Times New Roman"/>
                <w:szCs w:val="20"/>
                <w:lang w:val="en-US" w:eastAsia="zh-CN"/>
              </w:rPr>
            </w:pPr>
            <w:r w:rsidRPr="00FE68ED">
              <w:rPr>
                <w:rFonts w:ascii="Times New Roman" w:eastAsiaTheme="minorEastAsia" w:hAnsi="Times New Roman" w:cs="Times New Roman"/>
                <w:lang w:val="en-US" w:eastAsia="zh-CN"/>
              </w:rPr>
              <w:t xml:space="preserve">if the transmission scheduled by UL grant#2 (and indicated as UE COT) cross </w:t>
            </w:r>
            <w:proofErr w:type="spellStart"/>
            <w:r w:rsidRPr="00FE68ED">
              <w:rPr>
                <w:rFonts w:ascii="Times New Roman" w:eastAsiaTheme="minorEastAsia" w:hAnsi="Times New Roman" w:cs="Times New Roman"/>
                <w:lang w:val="en-US" w:eastAsia="zh-CN"/>
              </w:rPr>
              <w:t>gNB’s</w:t>
            </w:r>
            <w:proofErr w:type="spellEnd"/>
            <w:r w:rsidRPr="00FE68ED">
              <w:rPr>
                <w:rFonts w:ascii="Times New Roman" w:eastAsiaTheme="minorEastAsia" w:hAnsi="Times New Roman" w:cs="Times New Roman"/>
                <w:lang w:val="en-US" w:eastAsia="zh-CN"/>
              </w:rPr>
              <w:t xml:space="preserve"> idle period, there is no reason for UE to assume such resource allocation for PUSCH#2 will use </w:t>
            </w:r>
            <w:proofErr w:type="spellStart"/>
            <w:r w:rsidRPr="00FE68ED">
              <w:rPr>
                <w:rFonts w:ascii="Times New Roman" w:eastAsiaTheme="minorEastAsia" w:hAnsi="Times New Roman" w:cs="Times New Roman"/>
                <w:lang w:val="en-US" w:eastAsia="zh-CN"/>
              </w:rPr>
              <w:t>gNB’s</w:t>
            </w:r>
            <w:proofErr w:type="spellEnd"/>
            <w:r w:rsidRPr="00FE68ED">
              <w:rPr>
                <w:rFonts w:ascii="Times New Roman" w:eastAsiaTheme="minorEastAsia" w:hAnsi="Times New Roman" w:cs="Times New Roman"/>
                <w:lang w:val="en-US" w:eastAsia="zh-CN"/>
              </w:rPr>
              <w:t xml:space="preserve"> COT, so UE would know that it misses</w:t>
            </w:r>
            <w:r w:rsidR="00FE68ED" w:rsidRPr="00FE68ED">
              <w:rPr>
                <w:rFonts w:ascii="Times New Roman" w:eastAsiaTheme="minorEastAsia" w:hAnsi="Times New Roman" w:cs="Times New Roman"/>
                <w:lang w:val="en-US" w:eastAsia="zh-CN"/>
              </w:rPr>
              <w:t xml:space="preserve"> one UL grant”. In our understanding, the procedure is, gNB indicates row index 1 for PUSCH2, and UE assumes gNB as COT indicator </w:t>
            </w:r>
            <w:proofErr w:type="spellStart"/>
            <w:r w:rsidR="00FE68ED" w:rsidRPr="00FE68ED">
              <w:rPr>
                <w:rFonts w:ascii="Times New Roman" w:eastAsiaTheme="minorEastAsia" w:hAnsi="Times New Roman" w:cs="Times New Roman"/>
                <w:lang w:val="en-US" w:eastAsia="zh-CN"/>
              </w:rPr>
              <w:t>becase</w:t>
            </w:r>
            <w:proofErr w:type="spellEnd"/>
            <w:r w:rsidR="00FE68ED" w:rsidRPr="00FE68ED">
              <w:rPr>
                <w:rFonts w:ascii="Times New Roman" w:eastAsiaTheme="minorEastAsia" w:hAnsi="Times New Roman" w:cs="Times New Roman"/>
                <w:lang w:val="en-US" w:eastAsia="zh-CN"/>
              </w:rPr>
              <w:t xml:space="preserve"> UE miss-detects UL grant for PUSCH1, and UE finds PUSCH2 cross </w:t>
            </w:r>
            <w:proofErr w:type="spellStart"/>
            <w:r w:rsidR="00FE68ED" w:rsidRPr="00FE68ED">
              <w:rPr>
                <w:rFonts w:ascii="Times New Roman" w:eastAsiaTheme="minorEastAsia" w:hAnsi="Times New Roman" w:cs="Times New Roman"/>
                <w:lang w:val="en-US" w:eastAsia="zh-CN"/>
              </w:rPr>
              <w:lastRenderedPageBreak/>
              <w:t>gNB’s</w:t>
            </w:r>
            <w:proofErr w:type="spellEnd"/>
            <w:r w:rsidR="00FE68ED" w:rsidRPr="00FE68ED">
              <w:rPr>
                <w:rFonts w:ascii="Times New Roman" w:eastAsiaTheme="minorEastAsia" w:hAnsi="Times New Roman" w:cs="Times New Roman"/>
                <w:lang w:val="en-US" w:eastAsia="zh-CN"/>
              </w:rPr>
              <w:t xml:space="preserve"> idle period. Then, whether we can assume UE is very smart to realize that UE missed UL grant for PUSCH1, or UE just treat</w:t>
            </w:r>
            <w:r w:rsidR="00FE68ED">
              <w:rPr>
                <w:rFonts w:ascii="Times New Roman" w:eastAsiaTheme="minorEastAsia" w:hAnsi="Times New Roman" w:cs="Times New Roman"/>
                <w:lang w:val="en-US" w:eastAsia="zh-CN"/>
              </w:rPr>
              <w:t>s</w:t>
            </w:r>
            <w:r w:rsidR="00FE68ED" w:rsidRPr="00FE68ED">
              <w:rPr>
                <w:rFonts w:ascii="Times New Roman" w:eastAsiaTheme="minorEastAsia" w:hAnsi="Times New Roman" w:cs="Times New Roman"/>
                <w:lang w:val="en-US" w:eastAsia="zh-CN"/>
              </w:rPr>
              <w:t xml:space="preserve"> it as error case? </w:t>
            </w:r>
          </w:p>
        </w:tc>
      </w:tr>
    </w:tbl>
    <w:p w14:paraId="0D69C568" w14:textId="77777777" w:rsidR="00BE4A77" w:rsidRPr="00C40F3C" w:rsidRDefault="00BE4A77">
      <w:pPr>
        <w:rPr>
          <w:rFonts w:ascii="Times New Roman" w:hAnsi="Times New Roman" w:cs="Times New Roman"/>
          <w:sz w:val="22"/>
          <w:lang w:eastAsia="ja-JP"/>
        </w:rPr>
      </w:pPr>
    </w:p>
    <w:p w14:paraId="2DC6F1B6" w14:textId="77777777" w:rsidR="00BE4A77" w:rsidRDefault="00BE4A77">
      <w:pPr>
        <w:rPr>
          <w:rFonts w:ascii="Times New Roman" w:hAnsi="Times New Roman" w:cs="Times New Roman"/>
          <w:sz w:val="22"/>
          <w:lang w:eastAsia="ja-JP"/>
        </w:rPr>
      </w:pPr>
    </w:p>
    <w:p w14:paraId="44339F2B" w14:textId="77777777" w:rsidR="00BE4A77" w:rsidRDefault="00D76C2E">
      <w:pPr>
        <w:pStyle w:val="Heading2"/>
        <w:shd w:val="clear" w:color="auto" w:fill="FFFF00"/>
      </w:pPr>
      <w:r>
        <w:t>2.2</w:t>
      </w:r>
      <w:r>
        <w:tab/>
      </w:r>
      <w:r>
        <w:rPr>
          <w:shd w:val="clear" w:color="auto" w:fill="FFFF00"/>
        </w:rPr>
        <w:t>Cross-FFP scheduling</w:t>
      </w:r>
    </w:p>
    <w:p w14:paraId="0B6E1C7A" w14:textId="77777777" w:rsidR="00BE4A77" w:rsidRDefault="00D76C2E">
      <w:pPr>
        <w:pStyle w:val="BodyText"/>
        <w:rPr>
          <w:rFonts w:ascii="Times New Roman" w:hAnsi="Times New Roman" w:cs="Times New Roman"/>
          <w:sz w:val="22"/>
          <w:szCs w:val="24"/>
          <w:lang w:val="de-DE"/>
        </w:rPr>
      </w:pPr>
      <w:r>
        <w:rPr>
          <w:rFonts w:ascii="Times New Roman" w:hAnsi="Times New Roman" w:cs="Times New Roman"/>
          <w:sz w:val="22"/>
          <w:szCs w:val="24"/>
          <w:lang w:val="de-DE"/>
        </w:rPr>
        <w:t xml:space="preserve">With respect to cross-FFP scheduling, the validity of indicated COT-initiator is remained to be resolved as highlighted in the follwong agreements. </w:t>
      </w:r>
    </w:p>
    <w:tbl>
      <w:tblPr>
        <w:tblStyle w:val="TableGrid"/>
        <w:tblW w:w="0" w:type="auto"/>
        <w:tblLook w:val="04A0" w:firstRow="1" w:lastRow="0" w:firstColumn="1" w:lastColumn="0" w:noHBand="0" w:noVBand="1"/>
      </w:tblPr>
      <w:tblGrid>
        <w:gridCol w:w="9629"/>
      </w:tblGrid>
      <w:tr w:rsidR="00BE4A77" w14:paraId="5CBB5C20" w14:textId="77777777">
        <w:tc>
          <w:tcPr>
            <w:tcW w:w="9779" w:type="dxa"/>
          </w:tcPr>
          <w:p w14:paraId="1A471E5C" w14:textId="77777777" w:rsidR="00BE4A77" w:rsidRDefault="00D76C2E">
            <w:pPr>
              <w:rPr>
                <w:rFonts w:ascii="Times New Roman" w:hAnsi="Times New Roman"/>
                <w:highlight w:val="green"/>
              </w:rPr>
            </w:pPr>
            <w:r>
              <w:rPr>
                <w:rFonts w:ascii="Times New Roman" w:hAnsi="Times New Roman"/>
                <w:highlight w:val="green"/>
              </w:rPr>
              <w:t>Agreement:</w:t>
            </w:r>
          </w:p>
          <w:p w14:paraId="35645F14" w14:textId="77777777" w:rsidR="00BE4A77" w:rsidRDefault="00D76C2E">
            <w:pPr>
              <w:rPr>
                <w:rFonts w:ascii="Times New Roman" w:hAnsi="Times New Roman"/>
                <w:lang w:eastAsia="ko-KR"/>
              </w:rPr>
            </w:pPr>
            <w:r>
              <w:rPr>
                <w:rFonts w:ascii="Times New Roman" w:hAnsi="Times New Roman"/>
                <w:lang w:eastAsia="ko-KR"/>
              </w:rPr>
              <w:t>In semi-static channel access mode when a UE can operate as initiating device,</w:t>
            </w:r>
          </w:p>
          <w:p w14:paraId="66A049D2" w14:textId="77777777" w:rsidR="00BE4A77" w:rsidRDefault="00D76C2E">
            <w:pPr>
              <w:numPr>
                <w:ilvl w:val="0"/>
                <w:numId w:val="31"/>
              </w:numPr>
              <w:spacing w:after="0" w:line="240" w:lineRule="auto"/>
              <w:rPr>
                <w:rFonts w:ascii="Times New Roman" w:eastAsia="Times New Roman" w:hAnsi="Times New Roman"/>
                <w:lang w:eastAsia="ko-KR"/>
              </w:rPr>
            </w:pPr>
            <w:r>
              <w:rPr>
                <w:rFonts w:ascii="Times New Roman" w:eastAsia="Times New Roman" w:hAnsi="Times New Roman"/>
                <w:lang w:eastAsia="ko-KR"/>
              </w:rPr>
              <w:t>To determine whether a scheduled UL transmission is based on UE-initiated COT or sharing a gNB-initiated COT:</w:t>
            </w:r>
          </w:p>
          <w:p w14:paraId="2E3CE90A" w14:textId="77777777" w:rsidR="00BE4A77" w:rsidRDefault="00D76C2E">
            <w:pPr>
              <w:numPr>
                <w:ilvl w:val="0"/>
                <w:numId w:val="32"/>
              </w:numPr>
              <w:spacing w:after="0" w:line="240" w:lineRule="auto"/>
              <w:ind w:left="1080"/>
              <w:rPr>
                <w:rFonts w:ascii="Times New Roman" w:eastAsia="Calibri" w:hAnsi="Times New Roman"/>
                <w:lang w:eastAsia="zh-CN"/>
              </w:rPr>
            </w:pPr>
            <w:r>
              <w:rPr>
                <w:rFonts w:ascii="Times New Roman" w:hAnsi="Times New Roman"/>
                <w:lang w:eastAsia="ko-KR"/>
              </w:rPr>
              <w:t>Determination based on the content in the scheduling DCI</w:t>
            </w:r>
          </w:p>
          <w:p w14:paraId="71C4DFC0" w14:textId="77777777" w:rsidR="00BE4A77" w:rsidRDefault="00D76C2E">
            <w:pPr>
              <w:numPr>
                <w:ilvl w:val="1"/>
                <w:numId w:val="32"/>
              </w:numPr>
              <w:spacing w:after="0" w:line="240" w:lineRule="auto"/>
              <w:ind w:left="1800"/>
              <w:rPr>
                <w:rFonts w:ascii="Times New Roman" w:hAnsi="Times New Roman"/>
                <w:lang w:eastAsia="zh-CN"/>
              </w:rPr>
            </w:pPr>
            <w:r>
              <w:rPr>
                <w:rFonts w:ascii="Times New Roman" w:hAnsi="Times New Roman"/>
                <w:lang w:eastAsia="zh-CN"/>
              </w:rPr>
              <w:t>FFS on whether the corresponding field(s) can be absent in DCI</w:t>
            </w:r>
          </w:p>
          <w:p w14:paraId="28C8AEA7" w14:textId="77777777" w:rsidR="00BE4A77" w:rsidRDefault="00D76C2E">
            <w:pPr>
              <w:numPr>
                <w:ilvl w:val="2"/>
                <w:numId w:val="32"/>
              </w:numPr>
              <w:spacing w:after="0" w:line="240" w:lineRule="auto"/>
              <w:ind w:left="2520"/>
              <w:rPr>
                <w:rFonts w:ascii="Times New Roman" w:hAnsi="Times New Roman"/>
                <w:lang w:eastAsia="zh-CN"/>
              </w:rPr>
            </w:pPr>
            <w:r>
              <w:rPr>
                <w:rFonts w:ascii="Times New Roman" w:hAnsi="Times New Roman"/>
              </w:rPr>
              <w:t>If absent, d</w:t>
            </w:r>
            <w:r>
              <w:rPr>
                <w:rFonts w:ascii="Times New Roman" w:hAnsi="Times New Roman"/>
                <w:lang w:eastAsia="zh-CN"/>
              </w:rPr>
              <w:t>etermination based on the rules applied for configured UL transmissions</w:t>
            </w:r>
            <w:r>
              <w:rPr>
                <w:rFonts w:ascii="Times New Roman" w:hAnsi="Times New Roman"/>
              </w:rPr>
              <w:t xml:space="preserve"> is applied</w:t>
            </w:r>
          </w:p>
          <w:p w14:paraId="35E117B5" w14:textId="77777777" w:rsidR="00BE4A77" w:rsidRDefault="00D76C2E">
            <w:pPr>
              <w:numPr>
                <w:ilvl w:val="1"/>
                <w:numId w:val="32"/>
              </w:numPr>
              <w:spacing w:after="0" w:line="240" w:lineRule="auto"/>
              <w:ind w:left="1800"/>
              <w:rPr>
                <w:rFonts w:ascii="Times New Roman" w:hAnsi="Times New Roman"/>
                <w:highlight w:val="yellow"/>
                <w:lang w:eastAsia="zh-CN"/>
              </w:rPr>
            </w:pPr>
            <w:r>
              <w:rPr>
                <w:rFonts w:ascii="Times New Roman" w:hAnsi="Times New Roman"/>
                <w:highlight w:val="yellow"/>
                <w:lang w:eastAsia="zh-CN"/>
              </w:rPr>
              <w:t>FFS whether/how to handle the case when the gNB schedules an UL transmission in the next gNB’s FFP period</w:t>
            </w:r>
          </w:p>
          <w:p w14:paraId="175748D5" w14:textId="77777777" w:rsidR="00BE4A77" w:rsidRDefault="00D76C2E">
            <w:pPr>
              <w:rPr>
                <w:rFonts w:ascii="Times New Roman" w:hAnsi="Times New Roman" w:cs="Times New Roman"/>
                <w:b/>
                <w:bCs/>
                <w:lang w:eastAsia="ja-JP"/>
              </w:rPr>
            </w:pPr>
            <w:r>
              <w:rPr>
                <w:rFonts w:ascii="Times New Roman" w:hAnsi="Times New Roman" w:cs="Times New Roman"/>
                <w:highlight w:val="green"/>
                <w:lang w:eastAsia="ja-JP"/>
              </w:rPr>
              <w:t>Agreement</w:t>
            </w:r>
            <w:r>
              <w:rPr>
                <w:rFonts w:ascii="Times New Roman" w:hAnsi="Times New Roman" w:cs="Times New Roman"/>
                <w:b/>
                <w:bCs/>
                <w:highlight w:val="green"/>
                <w:lang w:eastAsia="ja-JP"/>
              </w:rPr>
              <w:t>:</w:t>
            </w:r>
          </w:p>
          <w:p w14:paraId="0A91D133" w14:textId="77777777" w:rsidR="00BE4A77" w:rsidRDefault="00D76C2E">
            <w:pPr>
              <w:numPr>
                <w:ilvl w:val="0"/>
                <w:numId w:val="56"/>
              </w:numPr>
              <w:spacing w:after="0" w:line="240" w:lineRule="auto"/>
              <w:rPr>
                <w:rFonts w:ascii="Times New Roman" w:hAnsi="Times New Roman" w:cs="Times New Roman"/>
                <w:szCs w:val="20"/>
              </w:rPr>
            </w:pPr>
            <w:r>
              <w:rPr>
                <w:rFonts w:ascii="Times New Roman" w:hAnsi="Times New Roman" w:cs="Times New Roman"/>
                <w:szCs w:val="20"/>
              </w:rPr>
              <w:t xml:space="preserve">In semi-static channel access mode, the gNB can schedule by a DCI UL transmission(s) in a later g-FFP that is different from the g-FFP that carries the scheduling DCI. </w:t>
            </w:r>
          </w:p>
          <w:p w14:paraId="17133F63" w14:textId="77777777" w:rsidR="00BE4A77" w:rsidRDefault="00D76C2E">
            <w:pPr>
              <w:numPr>
                <w:ilvl w:val="1"/>
                <w:numId w:val="56"/>
              </w:numPr>
              <w:spacing w:after="0" w:line="240" w:lineRule="auto"/>
              <w:rPr>
                <w:rFonts w:ascii="Times New Roman" w:hAnsi="Times New Roman" w:cs="Times New Roman"/>
                <w:szCs w:val="20"/>
              </w:rPr>
            </w:pPr>
            <w:r>
              <w:rPr>
                <w:rFonts w:ascii="Times New Roman" w:hAnsi="Times New Roman" w:cs="Times New Roman"/>
                <w:szCs w:val="20"/>
              </w:rPr>
              <w:t>The UL transmission can occur only if the corresponding channel access requirements are met.</w:t>
            </w:r>
          </w:p>
          <w:p w14:paraId="587372BC" w14:textId="77777777" w:rsidR="00BE4A77" w:rsidRDefault="00D76C2E">
            <w:pPr>
              <w:numPr>
                <w:ilvl w:val="2"/>
                <w:numId w:val="56"/>
              </w:numPr>
              <w:spacing w:after="0" w:line="240" w:lineRule="auto"/>
              <w:rPr>
                <w:rFonts w:ascii="Times New Roman" w:hAnsi="Times New Roman" w:cs="Times New Roman"/>
                <w:szCs w:val="20"/>
                <w:highlight w:val="yellow"/>
              </w:rPr>
            </w:pPr>
            <w:r>
              <w:rPr>
                <w:rFonts w:ascii="Times New Roman" w:hAnsi="Times New Roman" w:cs="Times New Roman"/>
                <w:szCs w:val="20"/>
                <w:highlight w:val="yellow"/>
              </w:rPr>
              <w:t>FFS on details.</w:t>
            </w:r>
          </w:p>
          <w:p w14:paraId="600571DC" w14:textId="77777777" w:rsidR="00BE4A77" w:rsidRDefault="00D76C2E">
            <w:pPr>
              <w:rPr>
                <w:rFonts w:ascii="Times New Roman" w:hAnsi="Times New Roman" w:cs="Times New Roman"/>
                <w:b/>
                <w:bCs/>
                <w:lang w:eastAsia="ja-JP"/>
              </w:rPr>
            </w:pPr>
            <w:r>
              <w:rPr>
                <w:rFonts w:ascii="Times New Roman" w:hAnsi="Times New Roman" w:cs="Times New Roman"/>
                <w:highlight w:val="green"/>
              </w:rPr>
              <w:t>Agreement</w:t>
            </w:r>
            <w:r>
              <w:rPr>
                <w:rFonts w:ascii="Times New Roman" w:hAnsi="Times New Roman" w:cs="Times New Roman"/>
                <w:b/>
                <w:bCs/>
                <w:highlight w:val="green"/>
                <w:lang w:eastAsia="ja-JP"/>
              </w:rPr>
              <w:t>:</w:t>
            </w:r>
          </w:p>
          <w:p w14:paraId="4BEDDD69" w14:textId="77777777" w:rsidR="00BE4A77" w:rsidRDefault="00D76C2E">
            <w:pPr>
              <w:numPr>
                <w:ilvl w:val="0"/>
                <w:numId w:val="57"/>
              </w:numPr>
              <w:spacing w:after="0" w:line="240" w:lineRule="auto"/>
              <w:rPr>
                <w:rFonts w:ascii="Times New Roman" w:hAnsi="Times New Roman" w:cs="Times New Roman"/>
                <w:szCs w:val="20"/>
              </w:rPr>
            </w:pPr>
            <w:r>
              <w:rPr>
                <w:rFonts w:ascii="Times New Roman" w:hAnsi="Times New Roman" w:cs="Times New Roman"/>
                <w:szCs w:val="20"/>
              </w:rPr>
              <w:t xml:space="preserve">In semi-static channel access mode, the gNB can schedule by a DCI DL transmission(s) in a later g-FFP that is different from the g-FFP that carries the scheduling DCI. </w:t>
            </w:r>
          </w:p>
          <w:p w14:paraId="7F53F2D6" w14:textId="77777777" w:rsidR="00BE4A77" w:rsidRDefault="00D76C2E">
            <w:pPr>
              <w:numPr>
                <w:ilvl w:val="1"/>
                <w:numId w:val="57"/>
              </w:numPr>
              <w:spacing w:after="0" w:line="240" w:lineRule="auto"/>
              <w:rPr>
                <w:rFonts w:ascii="Times New Roman" w:hAnsi="Times New Roman" w:cs="Times New Roman"/>
                <w:szCs w:val="20"/>
              </w:rPr>
            </w:pPr>
            <w:r>
              <w:rPr>
                <w:rFonts w:ascii="Times New Roman" w:hAnsi="Times New Roman" w:cs="Times New Roman"/>
                <w:szCs w:val="20"/>
              </w:rPr>
              <w:t>The DL transmission can occur only if the corresponding channel access requirements are met.</w:t>
            </w:r>
          </w:p>
          <w:p w14:paraId="5297F8F2" w14:textId="77777777" w:rsidR="00BE4A77" w:rsidRDefault="00D76C2E">
            <w:pPr>
              <w:numPr>
                <w:ilvl w:val="2"/>
                <w:numId w:val="57"/>
              </w:numPr>
              <w:spacing w:after="0" w:line="240" w:lineRule="auto"/>
              <w:rPr>
                <w:rFonts w:ascii="Times New Roman" w:hAnsi="Times New Roman" w:cs="Times New Roman"/>
                <w:szCs w:val="20"/>
                <w:highlight w:val="yellow"/>
              </w:rPr>
            </w:pPr>
            <w:r>
              <w:rPr>
                <w:rFonts w:ascii="Times New Roman" w:hAnsi="Times New Roman" w:cs="Times New Roman"/>
                <w:szCs w:val="20"/>
                <w:highlight w:val="yellow"/>
              </w:rPr>
              <w:t>FFS on details.</w:t>
            </w:r>
          </w:p>
          <w:p w14:paraId="2B3649D6" w14:textId="77777777" w:rsidR="00BE4A77" w:rsidRDefault="00BE4A77">
            <w:pPr>
              <w:spacing w:after="0" w:line="240" w:lineRule="auto"/>
            </w:pPr>
          </w:p>
        </w:tc>
      </w:tr>
    </w:tbl>
    <w:p w14:paraId="1ACA191C" w14:textId="77777777" w:rsidR="00BE4A77" w:rsidRDefault="00BE4A77">
      <w:pPr>
        <w:pStyle w:val="BodyText"/>
        <w:rPr>
          <w:lang w:val="de-DE"/>
        </w:rPr>
      </w:pPr>
    </w:p>
    <w:p w14:paraId="563206B6" w14:textId="77777777" w:rsidR="00BE4A77" w:rsidRDefault="00D76C2E">
      <w:pPr>
        <w:pStyle w:val="BodyText"/>
        <w:rPr>
          <w:rFonts w:ascii="Times New Roman" w:hAnsi="Times New Roman" w:cs="Times New Roman"/>
          <w:sz w:val="22"/>
          <w:lang w:val="de-DE"/>
        </w:rPr>
      </w:pPr>
      <w:r>
        <w:rPr>
          <w:rFonts w:ascii="Times New Roman" w:hAnsi="Times New Roman" w:cs="Times New Roman"/>
          <w:sz w:val="22"/>
          <w:lang w:val="de-DE"/>
        </w:rPr>
        <w:t xml:space="preserve">As the agreements show, cross-FFP scheduling is supported. However, it is remained to clairfy how to interpret the indicated COT-initiaor for a DL or UL scheuled transmission. </w:t>
      </w:r>
    </w:p>
    <w:p w14:paraId="58384F27" w14:textId="77777777" w:rsidR="00BE4A77" w:rsidRDefault="00D76C2E">
      <w:pPr>
        <w:pStyle w:val="BodyText"/>
        <w:rPr>
          <w:rFonts w:ascii="Times New Roman" w:hAnsi="Times New Roman" w:cs="Times New Roman"/>
          <w:b/>
          <w:bCs/>
          <w:sz w:val="22"/>
          <w:u w:val="single"/>
        </w:rPr>
      </w:pPr>
      <w:r>
        <w:rPr>
          <w:rFonts w:ascii="Times New Roman" w:hAnsi="Times New Roman" w:cs="Times New Roman"/>
          <w:b/>
          <w:bCs/>
          <w:sz w:val="22"/>
          <w:u w:val="single"/>
        </w:rPr>
        <w:t>On UE behavior for scheduled UL transmission</w:t>
      </w:r>
    </w:p>
    <w:p w14:paraId="03417F9C" w14:textId="77777777" w:rsidR="00BE4A77" w:rsidRDefault="00D76C2E">
      <w:pPr>
        <w:pStyle w:val="BodyText"/>
        <w:rPr>
          <w:rFonts w:ascii="Times New Roman" w:hAnsi="Times New Roman" w:cs="Times New Roman"/>
          <w:sz w:val="22"/>
          <w:lang w:val="de-DE"/>
        </w:rPr>
      </w:pPr>
      <w:r>
        <w:rPr>
          <w:rFonts w:ascii="Times New Roman" w:hAnsi="Times New Roman" w:cs="Times New Roman"/>
          <w:sz w:val="22"/>
          <w:lang w:val="de-DE"/>
        </w:rPr>
        <w:t>Companies epxress different views in that regard, specially with respect to UL transmission. The view are summarized by the aternatvies below.</w:t>
      </w:r>
    </w:p>
    <w:p w14:paraId="02C9417E" w14:textId="77777777" w:rsidR="00BE4A77" w:rsidRDefault="00D76C2E">
      <w:pPr>
        <w:pStyle w:val="BodyText"/>
        <w:numPr>
          <w:ilvl w:val="0"/>
          <w:numId w:val="33"/>
        </w:numPr>
        <w:rPr>
          <w:rFonts w:ascii="Times New Roman" w:hAnsi="Times New Roman" w:cs="Times New Roman"/>
          <w:sz w:val="22"/>
          <w:lang w:val="de-DE"/>
        </w:rPr>
      </w:pPr>
      <w:r>
        <w:rPr>
          <w:rFonts w:ascii="Times New Roman" w:hAnsi="Times New Roman" w:cs="Times New Roman"/>
          <w:sz w:val="22"/>
          <w:lang w:val="de-DE"/>
        </w:rPr>
        <w:t xml:space="preserve">Alt-1: The shceudled UL is assumed to be based on UE-initiaited COT irrepective of the indicated COT ownersip. </w:t>
      </w:r>
    </w:p>
    <w:p w14:paraId="7DE22CA1" w14:textId="77777777" w:rsidR="00BE4A77" w:rsidRDefault="00D76C2E">
      <w:pPr>
        <w:pStyle w:val="BodyText"/>
        <w:numPr>
          <w:ilvl w:val="0"/>
          <w:numId w:val="33"/>
        </w:numPr>
        <w:rPr>
          <w:rFonts w:ascii="Times New Roman" w:hAnsi="Times New Roman" w:cs="Times New Roman"/>
          <w:sz w:val="22"/>
          <w:lang w:val="de-DE"/>
        </w:rPr>
      </w:pPr>
      <w:r>
        <w:rPr>
          <w:rFonts w:ascii="Times New Roman" w:hAnsi="Times New Roman" w:cs="Times New Roman"/>
          <w:sz w:val="22"/>
          <w:lang w:val="de-DE"/>
        </w:rPr>
        <w:t>Alt-2: The rules for configured UL tranmission is applied for the scheduled UL transmisison irrespective of the indicated COT ownership.</w:t>
      </w:r>
    </w:p>
    <w:p w14:paraId="68D7139E" w14:textId="77777777" w:rsidR="00BE4A77" w:rsidRDefault="00D76C2E">
      <w:pPr>
        <w:pStyle w:val="BodyText"/>
        <w:numPr>
          <w:ilvl w:val="0"/>
          <w:numId w:val="33"/>
        </w:numPr>
        <w:rPr>
          <w:rFonts w:ascii="Times New Roman" w:hAnsi="Times New Roman" w:cs="Times New Roman"/>
          <w:sz w:val="22"/>
          <w:lang w:val="de-DE"/>
        </w:rPr>
      </w:pPr>
      <w:r>
        <w:rPr>
          <w:rFonts w:ascii="Times New Roman" w:hAnsi="Times New Roman" w:cs="Times New Roman"/>
          <w:sz w:val="22"/>
        </w:rPr>
        <w:t>Alt-3: The UE follows the indicated COT ownership. If the COT ownership is not validated the transmission is dropped.</w:t>
      </w:r>
    </w:p>
    <w:p w14:paraId="1E1885C4" w14:textId="77777777" w:rsidR="00BE4A77" w:rsidRDefault="00D76C2E">
      <w:pPr>
        <w:pStyle w:val="BodyText"/>
        <w:numPr>
          <w:ilvl w:val="0"/>
          <w:numId w:val="33"/>
        </w:numPr>
        <w:rPr>
          <w:rFonts w:ascii="Times New Roman" w:hAnsi="Times New Roman" w:cs="Times New Roman"/>
          <w:sz w:val="22"/>
          <w:lang w:val="de-DE"/>
        </w:rPr>
      </w:pPr>
      <w:r>
        <w:rPr>
          <w:rFonts w:ascii="Times New Roman" w:hAnsi="Times New Roman" w:cs="Times New Roman"/>
          <w:sz w:val="22"/>
        </w:rPr>
        <w:t>Alt-4: If gNB-initiated COT is indicated and validated by UE, the UE follows the indicated COT ownership. Otherwise, the UE assumes UE initiated COT.</w:t>
      </w:r>
    </w:p>
    <w:p w14:paraId="2DD0833A" w14:textId="77777777" w:rsidR="00BE4A77" w:rsidRDefault="00D76C2E">
      <w:pPr>
        <w:pStyle w:val="BodyText"/>
        <w:rPr>
          <w:rFonts w:ascii="Times New Roman" w:hAnsi="Times New Roman" w:cs="Times New Roman"/>
          <w:sz w:val="22"/>
          <w:lang w:val="de-DE"/>
        </w:rPr>
      </w:pPr>
      <w:r>
        <w:rPr>
          <w:rFonts w:ascii="Times New Roman" w:hAnsi="Times New Roman" w:cs="Times New Roman"/>
          <w:sz w:val="22"/>
          <w:lang w:val="de-DE"/>
        </w:rPr>
        <w:lastRenderedPageBreak/>
        <w:t>One can observe a common factor in the defined behaviour between Alt-1 and Al-t2 is that for cross-FFP scheduling, UE ignores the indicated COT ownership assumptions. However, in Alt-3 and Alt-4, the indicated assumption is respected and UE determines whehter the assumption is valid. If it is not valid, ether the UE drops the transmission (Alt-3) or in case a gNB COT sharing is indicated it is not validated, the UE changes the assumption to the UE-initiated COT instead (Alt-4). Note that for validtion of gNB COT, some companies (e.g. Samsung, Sony) discussed the common/group signalling as well.</w:t>
      </w:r>
    </w:p>
    <w:p w14:paraId="33470570" w14:textId="77777777" w:rsidR="00BE4A77" w:rsidRDefault="00BE4A77">
      <w:pPr>
        <w:pStyle w:val="BodyText"/>
        <w:rPr>
          <w:rFonts w:ascii="Times New Roman" w:hAnsi="Times New Roman" w:cs="Times New Roman"/>
          <w:sz w:val="22"/>
          <w:lang w:val="de-DE"/>
        </w:rPr>
      </w:pPr>
    </w:p>
    <w:p w14:paraId="46A86A76" w14:textId="77777777" w:rsidR="00BE4A77" w:rsidRDefault="00D76C2E">
      <w:pPr>
        <w:pStyle w:val="BodyText"/>
        <w:rPr>
          <w:rFonts w:ascii="Times New Roman" w:hAnsi="Times New Roman" w:cs="Times New Roman"/>
          <w:b/>
          <w:bCs/>
          <w:sz w:val="22"/>
          <w:u w:val="single"/>
        </w:rPr>
      </w:pPr>
      <w:r>
        <w:rPr>
          <w:rFonts w:ascii="Times New Roman" w:hAnsi="Times New Roman" w:cs="Times New Roman"/>
          <w:b/>
          <w:bCs/>
          <w:sz w:val="22"/>
          <w:u w:val="single"/>
        </w:rPr>
        <w:t>On UE behavior for scheduled DL transmission</w:t>
      </w:r>
    </w:p>
    <w:p w14:paraId="4609035D" w14:textId="77777777" w:rsidR="00BE4A77" w:rsidRDefault="00D76C2E">
      <w:pPr>
        <w:pStyle w:val="BodyText"/>
        <w:rPr>
          <w:rFonts w:ascii="Times New Roman" w:hAnsi="Times New Roman" w:cs="Times New Roman"/>
          <w:sz w:val="22"/>
          <w:lang w:val="de-DE"/>
        </w:rPr>
      </w:pPr>
      <w:r>
        <w:rPr>
          <w:rFonts w:ascii="Times New Roman" w:hAnsi="Times New Roman" w:cs="Times New Roman"/>
          <w:sz w:val="22"/>
          <w:lang w:val="de-DE"/>
        </w:rPr>
        <w:t>Few companies epxress different with respect to DL transmission. The view are summarized by the aternatvies below.</w:t>
      </w:r>
    </w:p>
    <w:p w14:paraId="62D2E019" w14:textId="77777777" w:rsidR="00BE4A77" w:rsidRDefault="00D76C2E">
      <w:pPr>
        <w:pStyle w:val="ListParagraph"/>
        <w:numPr>
          <w:ilvl w:val="1"/>
          <w:numId w:val="58"/>
        </w:numPr>
        <w:ind w:left="36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4EEC0CB4" w14:textId="77777777" w:rsidR="00BE4A77" w:rsidRDefault="00D76C2E">
      <w:pPr>
        <w:pStyle w:val="ListParagraph"/>
        <w:numPr>
          <w:ilvl w:val="1"/>
          <w:numId w:val="58"/>
        </w:numPr>
        <w:ind w:left="36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 resource.</w:t>
      </w:r>
    </w:p>
    <w:p w14:paraId="50B02543" w14:textId="77777777" w:rsidR="00BE4A77" w:rsidRDefault="00BE4A77"/>
    <w:p w14:paraId="10926D4F" w14:textId="77777777" w:rsidR="00BE4A77" w:rsidRDefault="00BE4A77">
      <w:pPr>
        <w:rPr>
          <w:rFonts w:ascii="Times New Roman" w:hAnsi="Times New Roman" w:cs="Times New Roman"/>
          <w:sz w:val="22"/>
          <w:lang w:val="en-GB" w:eastAsia="ja-JP"/>
        </w:rPr>
      </w:pPr>
    </w:p>
    <w:p w14:paraId="5C782DBD" w14:textId="77777777" w:rsidR="00BE4A77" w:rsidRDefault="00D76C2E">
      <w:pPr>
        <w:pStyle w:val="Heading2"/>
      </w:pPr>
      <w:r>
        <w:t>2.2.1</w:t>
      </w:r>
      <w:r>
        <w:tab/>
        <w:t>Discussion – 1</w:t>
      </w:r>
      <w:r>
        <w:rPr>
          <w:vertAlign w:val="superscript"/>
        </w:rPr>
        <w:t>st</w:t>
      </w:r>
      <w:r>
        <w:t xml:space="preserve"> round</w:t>
      </w:r>
    </w:p>
    <w:p w14:paraId="097F94CA" w14:textId="77777777" w:rsidR="00BE4A77" w:rsidRDefault="00D76C2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7E7BB6C9" w14:textId="77777777" w:rsidR="00BE4A77" w:rsidRDefault="00D76C2E">
      <w:pPr>
        <w:rPr>
          <w:rFonts w:ascii="Times New Roman" w:hAnsi="Times New Roman"/>
          <w:b/>
          <w:bCs/>
          <w:sz w:val="22"/>
          <w:szCs w:val="24"/>
          <w:lang w:eastAsia="ko-KR"/>
        </w:rPr>
      </w:pPr>
      <w:r>
        <w:rPr>
          <w:rFonts w:ascii="Times New Roman" w:hAnsi="Times New Roman"/>
          <w:b/>
          <w:bCs/>
          <w:sz w:val="22"/>
          <w:szCs w:val="24"/>
          <w:highlight w:val="yellow"/>
          <w:u w:val="single"/>
          <w:lang w:eastAsia="ko-KR"/>
        </w:rPr>
        <w:t>Proposal 2-1</w:t>
      </w:r>
      <w:r>
        <w:rPr>
          <w:rFonts w:ascii="Times New Roman" w:hAnsi="Times New Roman"/>
          <w:b/>
          <w:bCs/>
          <w:sz w:val="22"/>
          <w:szCs w:val="24"/>
          <w:highlight w:val="yellow"/>
          <w:lang w:eastAsia="ko-KR"/>
        </w:rPr>
        <w:t>:</w:t>
      </w:r>
    </w:p>
    <w:p w14:paraId="6B204011" w14:textId="77777777" w:rsidR="00BE4A77" w:rsidRDefault="00D76C2E">
      <w:pPr>
        <w:pStyle w:val="BodyText"/>
        <w:numPr>
          <w:ilvl w:val="0"/>
          <w:numId w:val="33"/>
        </w:numPr>
        <w:rPr>
          <w:rFonts w:ascii="Times New Roman" w:hAnsi="Times New Roman" w:cs="Times New Roman"/>
          <w:sz w:val="22"/>
          <w:lang w:val="de-DE"/>
        </w:rPr>
      </w:pPr>
      <w:r>
        <w:rPr>
          <w:rFonts w:ascii="Times New Roman" w:hAnsi="Times New Roman" w:cs="Times New Roman"/>
          <w:sz w:val="22"/>
        </w:rPr>
        <w:t>In semi-static channel access mode, when the gNB schedules by a DCI a UL transmission in a later g-FFP that is different from the g-FFP that carries the scheduling DCI, select one of the following alternatives</w:t>
      </w:r>
    </w:p>
    <w:p w14:paraId="4F46C08A" w14:textId="77777777" w:rsidR="00BE4A77" w:rsidRDefault="00D76C2E">
      <w:pPr>
        <w:pStyle w:val="BodyText"/>
        <w:numPr>
          <w:ilvl w:val="0"/>
          <w:numId w:val="33"/>
        </w:numPr>
        <w:ind w:left="720"/>
        <w:rPr>
          <w:rFonts w:ascii="Times New Roman" w:hAnsi="Times New Roman" w:cs="Times New Roman"/>
          <w:sz w:val="22"/>
          <w:lang w:val="de-DE"/>
        </w:rPr>
      </w:pPr>
      <w:r>
        <w:rPr>
          <w:rFonts w:ascii="Times New Roman" w:hAnsi="Times New Roman" w:cs="Times New Roman"/>
          <w:sz w:val="22"/>
          <w:lang w:val="de-DE"/>
        </w:rPr>
        <w:t xml:space="preserve">Alt-1: The shceudled UL is assumed to be based on UE-initiaited COT irrepective of the indicated COT ownersip. </w:t>
      </w:r>
    </w:p>
    <w:p w14:paraId="68554B6B" w14:textId="77777777" w:rsidR="00BE4A77" w:rsidRDefault="00D76C2E">
      <w:pPr>
        <w:pStyle w:val="BodyText"/>
        <w:numPr>
          <w:ilvl w:val="1"/>
          <w:numId w:val="33"/>
        </w:numPr>
        <w:rPr>
          <w:rFonts w:ascii="Times New Roman" w:hAnsi="Times New Roman" w:cs="Times New Roman"/>
          <w:b/>
          <w:bCs/>
          <w:sz w:val="22"/>
          <w:lang w:val="de-DE"/>
        </w:rPr>
      </w:pPr>
      <w:r>
        <w:rPr>
          <w:rFonts w:ascii="Times New Roman" w:hAnsi="Times New Roman" w:cs="Times New Roman"/>
          <w:b/>
          <w:bCs/>
          <w:sz w:val="22"/>
          <w:lang w:val="de-DE"/>
        </w:rPr>
        <w:t>Supported by: Intel, WILUS</w:t>
      </w:r>
    </w:p>
    <w:p w14:paraId="2B3B272E" w14:textId="77777777" w:rsidR="00BE4A77" w:rsidRDefault="00D76C2E">
      <w:pPr>
        <w:pStyle w:val="BodyText"/>
        <w:numPr>
          <w:ilvl w:val="0"/>
          <w:numId w:val="33"/>
        </w:numPr>
        <w:ind w:left="720"/>
        <w:rPr>
          <w:rFonts w:ascii="Times New Roman" w:hAnsi="Times New Roman" w:cs="Times New Roman"/>
          <w:sz w:val="22"/>
          <w:lang w:val="de-DE"/>
        </w:rPr>
      </w:pPr>
      <w:r>
        <w:rPr>
          <w:rFonts w:ascii="Times New Roman" w:hAnsi="Times New Roman" w:cs="Times New Roman"/>
          <w:sz w:val="22"/>
          <w:lang w:val="de-DE"/>
        </w:rPr>
        <w:t>Alt-2: The COT determination rules for configured UL tranmission is applied for the scheduled UL transmisison irrespective of the indicated COT ownership.</w:t>
      </w:r>
    </w:p>
    <w:p w14:paraId="175AEB5A" w14:textId="77777777" w:rsidR="00BE4A77" w:rsidRDefault="00D76C2E">
      <w:pPr>
        <w:pStyle w:val="BodyText"/>
        <w:numPr>
          <w:ilvl w:val="1"/>
          <w:numId w:val="33"/>
        </w:numPr>
        <w:rPr>
          <w:rFonts w:ascii="Times New Roman" w:hAnsi="Times New Roman" w:cs="Times New Roman"/>
          <w:b/>
          <w:bCs/>
          <w:sz w:val="22"/>
          <w:lang w:val="de-DE"/>
        </w:rPr>
      </w:pPr>
      <w:r>
        <w:rPr>
          <w:rFonts w:ascii="Times New Roman" w:hAnsi="Times New Roman" w:cs="Times New Roman"/>
          <w:b/>
          <w:bCs/>
          <w:sz w:val="22"/>
        </w:rPr>
        <w:t xml:space="preserve">Supported </w:t>
      </w:r>
      <w:proofErr w:type="gramStart"/>
      <w:r>
        <w:rPr>
          <w:rFonts w:ascii="Times New Roman" w:hAnsi="Times New Roman" w:cs="Times New Roman"/>
          <w:b/>
          <w:bCs/>
          <w:sz w:val="22"/>
        </w:rPr>
        <w:t>by:</w:t>
      </w:r>
      <w:proofErr w:type="gramEnd"/>
      <w:r>
        <w:rPr>
          <w:rFonts w:ascii="Times New Roman" w:hAnsi="Times New Roman" w:cs="Times New Roman"/>
          <w:b/>
          <w:bCs/>
          <w:sz w:val="22"/>
        </w:rPr>
        <w:t xml:space="preserve"> IDC, FGI, Asia Pacific, HW/</w:t>
      </w:r>
      <w:proofErr w:type="spellStart"/>
      <w:r>
        <w:rPr>
          <w:rFonts w:ascii="Times New Roman" w:hAnsi="Times New Roman" w:cs="Times New Roman"/>
          <w:b/>
          <w:bCs/>
          <w:sz w:val="22"/>
        </w:rPr>
        <w:t>HiSi</w:t>
      </w:r>
      <w:proofErr w:type="spellEnd"/>
      <w:r>
        <w:rPr>
          <w:rFonts w:ascii="Times New Roman" w:hAnsi="Times New Roman" w:cs="Times New Roman"/>
          <w:b/>
          <w:bCs/>
          <w:sz w:val="22"/>
        </w:rPr>
        <w:t>, ZTE, Pana, WILUS(2</w:t>
      </w:r>
      <w:r>
        <w:rPr>
          <w:rFonts w:ascii="Malgun Gothic" w:eastAsia="Malgun Gothic" w:hAnsi="Malgun Gothic" w:cs="Malgun Gothic" w:hint="eastAsia"/>
          <w:b/>
          <w:bCs/>
          <w:sz w:val="22"/>
          <w:vertAlign w:val="superscript"/>
          <w:lang w:eastAsia="ko-KR"/>
        </w:rPr>
        <w:t>n</w:t>
      </w:r>
      <w:r>
        <w:rPr>
          <w:rFonts w:ascii="Malgun Gothic" w:eastAsia="Malgun Gothic" w:hAnsi="Malgun Gothic" w:cs="Malgun Gothic"/>
          <w:b/>
          <w:bCs/>
          <w:sz w:val="22"/>
          <w:vertAlign w:val="superscript"/>
          <w:lang w:eastAsia="ko-KR"/>
        </w:rPr>
        <w:t>d</w:t>
      </w:r>
      <w:r>
        <w:rPr>
          <w:rFonts w:ascii="Malgun Gothic" w:eastAsia="Malgun Gothic" w:hAnsi="Malgun Gothic" w:cs="Malgun Gothic"/>
          <w:b/>
          <w:bCs/>
          <w:sz w:val="22"/>
          <w:lang w:eastAsia="ko-KR"/>
        </w:rPr>
        <w:t>)</w:t>
      </w:r>
      <w:r>
        <w:rPr>
          <w:rFonts w:ascii="Malgun Gothic" w:eastAsia="Malgun Gothic" w:hAnsi="Malgun Gothic" w:cs="Malgun Gothic"/>
          <w:b/>
          <w:bCs/>
          <w:color w:val="7030A0"/>
          <w:sz w:val="22"/>
          <w:lang w:eastAsia="ko-KR"/>
        </w:rPr>
        <w:t xml:space="preserve">, </w:t>
      </w:r>
      <w:r>
        <w:rPr>
          <w:rFonts w:ascii="Times New Roman" w:eastAsia="Malgun Gothic" w:hAnsi="Times New Roman" w:cs="Times New Roman"/>
          <w:b/>
          <w:bCs/>
          <w:color w:val="7030A0"/>
          <w:sz w:val="22"/>
          <w:lang w:eastAsia="ko-KR"/>
        </w:rPr>
        <w:t>Nokia/NSB</w:t>
      </w:r>
      <w:r>
        <w:rPr>
          <w:rFonts w:ascii="Times New Roman" w:hAnsi="Times New Roman" w:cs="Times New Roman"/>
          <w:b/>
          <w:bCs/>
          <w:sz w:val="22"/>
        </w:rPr>
        <w:t xml:space="preserve"> </w:t>
      </w:r>
    </w:p>
    <w:p w14:paraId="160394CB" w14:textId="77777777" w:rsidR="00BE4A77" w:rsidRDefault="00D76C2E">
      <w:pPr>
        <w:pStyle w:val="BodyText"/>
        <w:numPr>
          <w:ilvl w:val="0"/>
          <w:numId w:val="33"/>
        </w:numPr>
        <w:ind w:left="720"/>
        <w:rPr>
          <w:rFonts w:ascii="Times New Roman" w:hAnsi="Times New Roman" w:cs="Times New Roman"/>
          <w:sz w:val="22"/>
          <w:lang w:val="de-DE"/>
        </w:rPr>
      </w:pPr>
      <w:r>
        <w:rPr>
          <w:rFonts w:ascii="Times New Roman" w:hAnsi="Times New Roman" w:cs="Times New Roman"/>
          <w:sz w:val="22"/>
        </w:rPr>
        <w:t>Alt-3: The UE follows the indicated COT ownership. If the COT ownership is not validated the transmission is dropped.</w:t>
      </w:r>
    </w:p>
    <w:p w14:paraId="226FF2F5" w14:textId="77777777" w:rsidR="00BE4A77" w:rsidRDefault="00D76C2E">
      <w:pPr>
        <w:pStyle w:val="ListParagraph"/>
        <w:numPr>
          <w:ilvl w:val="1"/>
          <w:numId w:val="33"/>
        </w:numPr>
        <w:rPr>
          <w:rFonts w:ascii="Times New Roman" w:hAnsi="Times New Roman" w:cs="Times New Roman"/>
          <w:b/>
          <w:bCs/>
          <w:lang w:val="en-US" w:eastAsia="zh-CN"/>
        </w:rPr>
      </w:pPr>
      <w:r>
        <w:rPr>
          <w:rFonts w:ascii="Times New Roman" w:hAnsi="Times New Roman" w:cs="Times New Roman"/>
          <w:b/>
          <w:bCs/>
          <w:lang w:val="en-US" w:eastAsia="zh-CN"/>
        </w:rPr>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Apple, FW, Sharp, </w:t>
      </w:r>
      <w:r>
        <w:rPr>
          <w:rFonts w:ascii="Times New Roman" w:hAnsi="Times New Roman" w:cs="Times New Roman"/>
          <w:b/>
          <w:bCs/>
          <w:color w:val="0000FF"/>
          <w:lang w:val="en-US" w:eastAsia="zh-CN"/>
        </w:rPr>
        <w:t>LG</w:t>
      </w:r>
      <w:r>
        <w:rPr>
          <w:rFonts w:ascii="Times New Roman" w:hAnsi="Times New Roman" w:cs="Times New Roman"/>
          <w:b/>
          <w:bCs/>
          <w:lang w:val="en-US" w:eastAsia="zh-CN"/>
        </w:rPr>
        <w:t>, HW/</w:t>
      </w:r>
      <w:proofErr w:type="spellStart"/>
      <w:r>
        <w:rPr>
          <w:rFonts w:ascii="Times New Roman" w:hAnsi="Times New Roman" w:cs="Times New Roman"/>
          <w:b/>
          <w:bCs/>
          <w:lang w:val="en-US" w:eastAsia="zh-CN"/>
        </w:rPr>
        <w:t>HiSi</w:t>
      </w:r>
      <w:proofErr w:type="spellEnd"/>
      <w:r>
        <w:rPr>
          <w:rFonts w:ascii="Times New Roman" w:hAnsi="Times New Roman" w:cs="Times New Roman"/>
          <w:b/>
          <w:bCs/>
          <w:lang w:val="en-US" w:eastAsia="zh-CN"/>
        </w:rPr>
        <w:t>, Samsung, Pana</w:t>
      </w:r>
      <w:ins w:id="10" w:author="MSH" w:date="2021-08-17T23:20:00Z">
        <w:r>
          <w:rPr>
            <w:rFonts w:ascii="Times New Roman" w:hAnsi="Times New Roman" w:cs="Times New Roman"/>
            <w:b/>
            <w:bCs/>
            <w:lang w:val="en-US" w:eastAsia="zh-CN"/>
          </w:rPr>
          <w:t>, ETRI</w:t>
        </w:r>
      </w:ins>
      <w:r>
        <w:rPr>
          <w:rFonts w:ascii="Times New Roman" w:hAnsi="Times New Roman" w:cs="Times New Roman"/>
          <w:b/>
          <w:bCs/>
          <w:lang w:val="en-US" w:eastAsia="zh-CN"/>
        </w:rPr>
        <w:t xml:space="preserve">, </w:t>
      </w:r>
      <w:r>
        <w:rPr>
          <w:rFonts w:ascii="Times New Roman" w:hAnsi="Times New Roman" w:cs="Times New Roman"/>
          <w:b/>
          <w:bCs/>
          <w:color w:val="7030A0"/>
          <w:lang w:val="en-US" w:eastAsia="zh-CN"/>
        </w:rPr>
        <w:t>DCM, Sony (with modification), CATT, ZTE, Len/MOT</w:t>
      </w:r>
    </w:p>
    <w:p w14:paraId="3BC87839" w14:textId="77777777" w:rsidR="00BE4A77" w:rsidRDefault="00BE4A77">
      <w:pPr>
        <w:pStyle w:val="ListParagraph"/>
        <w:rPr>
          <w:rFonts w:ascii="Times New Roman" w:hAnsi="Times New Roman" w:cs="Times New Roman"/>
          <w:lang w:val="en-US" w:eastAsia="zh-CN"/>
        </w:rPr>
      </w:pPr>
    </w:p>
    <w:p w14:paraId="14B8E6AC" w14:textId="77777777" w:rsidR="00BE4A77" w:rsidRDefault="00D76C2E">
      <w:pPr>
        <w:pStyle w:val="BodyText"/>
        <w:numPr>
          <w:ilvl w:val="0"/>
          <w:numId w:val="33"/>
        </w:numPr>
        <w:ind w:left="720"/>
        <w:rPr>
          <w:rFonts w:ascii="Times New Roman" w:hAnsi="Times New Roman" w:cs="Times New Roman"/>
          <w:sz w:val="22"/>
          <w:lang w:val="de-DE"/>
        </w:rPr>
      </w:pPr>
      <w:r>
        <w:rPr>
          <w:rFonts w:ascii="Times New Roman" w:hAnsi="Times New Roman" w:cs="Times New Roman"/>
          <w:sz w:val="22"/>
        </w:rPr>
        <w:t>Alt-4: If gNB-initiated COT is indicated and validated by UE, the UE follows the indicated COT ownership. Otherwise, the UE assumes UE initiated COT.</w:t>
      </w:r>
    </w:p>
    <w:p w14:paraId="1475FE4C" w14:textId="77777777" w:rsidR="00BE4A77" w:rsidRDefault="00D76C2E">
      <w:pPr>
        <w:pStyle w:val="BodyText"/>
        <w:numPr>
          <w:ilvl w:val="1"/>
          <w:numId w:val="33"/>
        </w:numPr>
        <w:jc w:val="left"/>
        <w:rPr>
          <w:rFonts w:ascii="Times New Roman" w:hAnsi="Times New Roman" w:cs="Times New Roman"/>
          <w:sz w:val="22"/>
          <w:lang w:val="de-DE"/>
        </w:rPr>
      </w:pPr>
      <w:r>
        <w:rPr>
          <w:rFonts w:ascii="Times New Roman" w:hAnsi="Times New Roman" w:cs="Times New Roman"/>
          <w:b/>
          <w:bCs/>
          <w:sz w:val="22"/>
          <w:lang w:val="de-DE"/>
        </w:rPr>
        <w:t>Supported by: ZTE, Sony, Nokia/NSB</w:t>
      </w:r>
      <w:r>
        <w:rPr>
          <w:rFonts w:ascii="Times New Roman" w:hAnsi="Times New Roman" w:cs="Times New Roman"/>
          <w:b/>
          <w:bCs/>
          <w:color w:val="0000FF"/>
          <w:sz w:val="22"/>
          <w:lang w:val="de-DE"/>
        </w:rPr>
        <w:t xml:space="preserve">, LG, </w:t>
      </w:r>
      <w:r>
        <w:rPr>
          <w:rFonts w:ascii="Times New Roman" w:hAnsi="Times New Roman" w:cs="Times New Roman"/>
          <w:b/>
          <w:bCs/>
          <w:color w:val="7030A0"/>
          <w:sz w:val="22"/>
          <w:lang w:val="de-DE"/>
        </w:rPr>
        <w:t>QC</w:t>
      </w:r>
    </w:p>
    <w:p w14:paraId="0DA96ABA" w14:textId="77777777" w:rsidR="00BE4A77" w:rsidRDefault="00BE4A77">
      <w:pPr>
        <w:pStyle w:val="ListParagraph"/>
        <w:ind w:left="0"/>
        <w:rPr>
          <w:rFonts w:ascii="Times New Roman" w:eastAsiaTheme="minorEastAsia" w:hAnsi="Times New Roman"/>
          <w:b/>
          <w:bCs/>
          <w:szCs w:val="24"/>
          <w:highlight w:val="yellow"/>
          <w:u w:val="single"/>
          <w:lang w:val="de-DE" w:eastAsia="zh-CN"/>
        </w:rPr>
      </w:pPr>
    </w:p>
    <w:p w14:paraId="37700F21" w14:textId="77777777" w:rsidR="00BE4A77" w:rsidRDefault="00D76C2E">
      <w:pPr>
        <w:pStyle w:val="ListParagraph"/>
        <w:ind w:left="0"/>
        <w:rPr>
          <w:rFonts w:ascii="Times New Roman" w:eastAsiaTheme="minorEastAsia" w:hAnsi="Times New Roman"/>
          <w:b/>
          <w:bCs/>
          <w:szCs w:val="24"/>
          <w:lang w:eastAsia="zh-CN"/>
        </w:rPr>
      </w:pPr>
      <w:r>
        <w:rPr>
          <w:rFonts w:ascii="Times New Roman" w:hAnsi="Times New Roman"/>
          <w:b/>
          <w:bCs/>
          <w:szCs w:val="24"/>
          <w:highlight w:val="yellow"/>
          <w:u w:val="single"/>
          <w:lang w:eastAsia="ko-KR"/>
        </w:rPr>
        <w:t>Proposal 2-</w:t>
      </w:r>
      <w:r>
        <w:rPr>
          <w:rFonts w:ascii="Times New Roman" w:hAnsi="Times New Roman"/>
          <w:b/>
          <w:bCs/>
          <w:szCs w:val="24"/>
          <w:highlight w:val="yellow"/>
          <w:u w:val="single"/>
          <w:lang w:val="sv-SE" w:eastAsia="ko-KR"/>
        </w:rPr>
        <w:t>2</w:t>
      </w:r>
      <w:r>
        <w:rPr>
          <w:rFonts w:ascii="Times New Roman" w:hAnsi="Times New Roman"/>
          <w:b/>
          <w:bCs/>
          <w:szCs w:val="24"/>
          <w:highlight w:val="yellow"/>
          <w:lang w:eastAsia="ko-KR"/>
        </w:rPr>
        <w:t>:</w:t>
      </w:r>
    </w:p>
    <w:p w14:paraId="6101293F" w14:textId="77777777" w:rsidR="00BE4A77" w:rsidRDefault="00D76C2E">
      <w:pPr>
        <w:pStyle w:val="ListParagraph"/>
        <w:numPr>
          <w:ilvl w:val="0"/>
          <w:numId w:val="58"/>
        </w:numPr>
        <w:rPr>
          <w:rFonts w:ascii="Times New Roman" w:hAnsi="Times New Roman" w:cs="Times New Roman"/>
          <w:lang w:val="en-US"/>
        </w:rPr>
      </w:pPr>
      <w:r>
        <w:rPr>
          <w:rFonts w:ascii="Times New Roman" w:hAnsi="Times New Roman" w:cs="Times New Roman"/>
          <w:lang w:val="en-US"/>
        </w:rPr>
        <w:t>In semi-static channel access mode, when the gNB schedules by a DCI DL transmission(s) in a later g-FFP that is different from the g-FFP that carries the scheduling DCI,</w:t>
      </w:r>
    </w:p>
    <w:p w14:paraId="049841F0" w14:textId="77777777" w:rsidR="00BE4A77" w:rsidRDefault="00D76C2E">
      <w:pPr>
        <w:pStyle w:val="ListParagraph"/>
        <w:numPr>
          <w:ilvl w:val="1"/>
          <w:numId w:val="58"/>
        </w:numPr>
        <w:ind w:left="72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602644D0" w14:textId="77777777" w:rsidR="00BE4A77" w:rsidRDefault="00D76C2E">
      <w:pPr>
        <w:pStyle w:val="ListParagraph"/>
        <w:numPr>
          <w:ilvl w:val="2"/>
          <w:numId w:val="58"/>
        </w:numPr>
        <w:ind w:left="1440"/>
        <w:rPr>
          <w:rFonts w:ascii="Times New Roman" w:hAnsi="Times New Roman" w:cs="Times New Roman"/>
          <w:b/>
          <w:bCs/>
          <w:lang w:val="en-US"/>
        </w:rPr>
      </w:pPr>
      <w:r>
        <w:rPr>
          <w:rFonts w:ascii="Times New Roman" w:hAnsi="Times New Roman" w:cs="Times New Roman"/>
          <w:b/>
          <w:bCs/>
          <w:lang w:val="en-US" w:eastAsia="zh-CN"/>
        </w:rPr>
        <w:lastRenderedPageBreak/>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Intel, </w:t>
      </w:r>
      <w:r>
        <w:rPr>
          <w:rFonts w:ascii="Times New Roman" w:hAnsi="Times New Roman" w:cs="Times New Roman"/>
          <w:b/>
          <w:bCs/>
          <w:color w:val="7030A0"/>
          <w:lang w:val="en-US" w:eastAsia="zh-CN"/>
        </w:rPr>
        <w:t>DCM, Sharp, CATT, Pana, Nokia/NSB, ZTE</w:t>
      </w:r>
    </w:p>
    <w:p w14:paraId="372ADB58" w14:textId="77777777" w:rsidR="00BE4A77" w:rsidRDefault="00BE4A77">
      <w:pPr>
        <w:pStyle w:val="ListParagraph"/>
        <w:ind w:left="1440"/>
        <w:rPr>
          <w:rFonts w:ascii="Times New Roman" w:hAnsi="Times New Roman" w:cs="Times New Roman"/>
          <w:b/>
          <w:bCs/>
          <w:lang w:val="en-US"/>
        </w:rPr>
      </w:pPr>
    </w:p>
    <w:p w14:paraId="022D9B82" w14:textId="77777777" w:rsidR="00BE4A77" w:rsidRDefault="00D76C2E">
      <w:pPr>
        <w:pStyle w:val="ListParagraph"/>
        <w:numPr>
          <w:ilvl w:val="1"/>
          <w:numId w:val="58"/>
        </w:numPr>
        <w:ind w:left="72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w:t>
      </w:r>
    </w:p>
    <w:p w14:paraId="2AB38A38" w14:textId="77777777" w:rsidR="00BE4A77" w:rsidRDefault="00D76C2E">
      <w:pPr>
        <w:pStyle w:val="BodyText"/>
        <w:numPr>
          <w:ilvl w:val="2"/>
          <w:numId w:val="33"/>
        </w:numPr>
        <w:ind w:left="1440"/>
        <w:rPr>
          <w:rFonts w:ascii="Times New Roman" w:hAnsi="Times New Roman" w:cs="Times New Roman"/>
          <w:b/>
          <w:bCs/>
          <w:sz w:val="22"/>
          <w:lang w:val="de-DE"/>
        </w:rPr>
      </w:pPr>
      <w:r>
        <w:rPr>
          <w:rFonts w:ascii="Times New Roman" w:hAnsi="Times New Roman" w:cs="Times New Roman"/>
          <w:b/>
          <w:bCs/>
          <w:sz w:val="22"/>
        </w:rPr>
        <w:t xml:space="preserve">Supported </w:t>
      </w:r>
      <w:proofErr w:type="gramStart"/>
      <w:r>
        <w:rPr>
          <w:rFonts w:ascii="Times New Roman" w:hAnsi="Times New Roman" w:cs="Times New Roman"/>
          <w:b/>
          <w:bCs/>
          <w:sz w:val="22"/>
        </w:rPr>
        <w:t>by:</w:t>
      </w:r>
      <w:proofErr w:type="gramEnd"/>
      <w:r>
        <w:rPr>
          <w:rFonts w:ascii="Times New Roman" w:hAnsi="Times New Roman" w:cs="Times New Roman"/>
          <w:b/>
          <w:bCs/>
          <w:sz w:val="22"/>
        </w:rPr>
        <w:t xml:space="preserve"> IDC, Nokia/NSB, </w:t>
      </w:r>
      <w:r>
        <w:rPr>
          <w:rFonts w:ascii="Times New Roman" w:hAnsi="Times New Roman" w:cs="Times New Roman"/>
          <w:b/>
          <w:bCs/>
          <w:color w:val="7030A0"/>
          <w:sz w:val="22"/>
        </w:rPr>
        <w:t>QC, ETRI</w:t>
      </w:r>
    </w:p>
    <w:p w14:paraId="44CA3E78" w14:textId="77777777" w:rsidR="00BE4A77" w:rsidRDefault="00BE4A77">
      <w:pPr>
        <w:rPr>
          <w:rFonts w:ascii="Times New Roman" w:hAnsi="Times New Roman" w:cs="Times New Roman"/>
          <w:b/>
          <w:bCs/>
          <w:sz w:val="22"/>
          <w:szCs w:val="24"/>
          <w:u w:val="single"/>
          <w:lang w:val="de-DE" w:eastAsia="ja-JP"/>
        </w:rPr>
      </w:pPr>
    </w:p>
    <w:p w14:paraId="1DCB4DF3" w14:textId="77777777" w:rsidR="00BE4A77" w:rsidRDefault="00BE4A77">
      <w:pPr>
        <w:rPr>
          <w:lang w:eastAsia="ja-JP"/>
        </w:rPr>
      </w:pPr>
    </w:p>
    <w:tbl>
      <w:tblPr>
        <w:tblStyle w:val="TableGrid"/>
        <w:tblW w:w="0" w:type="auto"/>
        <w:tblLook w:val="04A0" w:firstRow="1" w:lastRow="0" w:firstColumn="1" w:lastColumn="0" w:noHBand="0" w:noVBand="1"/>
      </w:tblPr>
      <w:tblGrid>
        <w:gridCol w:w="1514"/>
        <w:gridCol w:w="8115"/>
      </w:tblGrid>
      <w:tr w:rsidR="00BE4A77" w14:paraId="7A2D1C4C" w14:textId="77777777">
        <w:tc>
          <w:tcPr>
            <w:tcW w:w="9629" w:type="dxa"/>
            <w:gridSpan w:val="2"/>
          </w:tcPr>
          <w:p w14:paraId="1B7A1A47"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64ED5B5" w14:textId="77777777" w:rsidR="00BE4A77" w:rsidRDefault="00BE4A77">
            <w:pPr>
              <w:pStyle w:val="ListParagraph"/>
              <w:ind w:left="0"/>
              <w:rPr>
                <w:rFonts w:ascii="Times New Roman" w:eastAsia="Times New Roman" w:hAnsi="Times New Roman" w:cs="Times New Roman"/>
                <w:b/>
                <w:bCs/>
                <w:szCs w:val="20"/>
                <w:lang w:val="en-US" w:eastAsia="ja-JP"/>
              </w:rPr>
            </w:pPr>
          </w:p>
          <w:p w14:paraId="09695846"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296C2EE7" w14:textId="77777777" w:rsidR="00BE4A77" w:rsidRDefault="00BE4A77">
            <w:pPr>
              <w:pStyle w:val="ListParagraph"/>
              <w:ind w:left="360"/>
              <w:rPr>
                <w:rFonts w:ascii="Times New Roman" w:eastAsia="Times New Roman" w:hAnsi="Times New Roman" w:cs="Times New Roman"/>
                <w:szCs w:val="20"/>
                <w:lang w:val="en-US" w:eastAsia="ja-JP"/>
              </w:rPr>
            </w:pPr>
          </w:p>
          <w:p w14:paraId="3650139C"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provide your view with respect to the alternatives above and provide suggestions for progress and update the proposal if possible.</w:t>
            </w:r>
          </w:p>
          <w:p w14:paraId="390D0A49" w14:textId="77777777" w:rsidR="00BE4A77" w:rsidRDefault="00BE4A77">
            <w:pPr>
              <w:rPr>
                <w:rFonts w:ascii="Times New Roman" w:eastAsia="Times New Roman" w:hAnsi="Times New Roman" w:cs="Times New Roman"/>
                <w:szCs w:val="20"/>
                <w:lang w:eastAsia="ja-JP"/>
              </w:rPr>
            </w:pPr>
          </w:p>
          <w:p w14:paraId="4450585A"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needed.</w:t>
            </w:r>
          </w:p>
          <w:p w14:paraId="595A599F" w14:textId="77777777" w:rsidR="00BE4A77" w:rsidRDefault="00BE4A77">
            <w:pPr>
              <w:pStyle w:val="ListParagraph"/>
              <w:ind w:left="0"/>
              <w:rPr>
                <w:rFonts w:ascii="Times New Roman" w:eastAsia="Times New Roman" w:hAnsi="Times New Roman" w:cs="Times New Roman"/>
                <w:b/>
                <w:bCs/>
                <w:szCs w:val="20"/>
                <w:lang w:val="en-US" w:eastAsia="ja-JP"/>
              </w:rPr>
            </w:pPr>
          </w:p>
        </w:tc>
      </w:tr>
      <w:tr w:rsidR="00BE4A77" w14:paraId="2B46EE07" w14:textId="77777777">
        <w:tc>
          <w:tcPr>
            <w:tcW w:w="1514" w:type="dxa"/>
            <w:shd w:val="clear" w:color="auto" w:fill="BFBFBF" w:themeFill="background1" w:themeFillShade="BF"/>
          </w:tcPr>
          <w:p w14:paraId="2FA39342"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5" w:type="dxa"/>
            <w:shd w:val="clear" w:color="auto" w:fill="BFBFBF" w:themeFill="background1" w:themeFillShade="BF"/>
          </w:tcPr>
          <w:p w14:paraId="31552A5D"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2E3A3DF8" w14:textId="77777777">
        <w:tc>
          <w:tcPr>
            <w:tcW w:w="1514" w:type="dxa"/>
          </w:tcPr>
          <w:p w14:paraId="5B265DE1"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5" w:type="dxa"/>
          </w:tcPr>
          <w:p w14:paraId="69EC6AAF"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Many thanks once again for the good summary, and for capturing our view. However, we would like to make a few clarifications on our proposal, since we believe two issues are jointly discussed here: </w:t>
            </w:r>
          </w:p>
          <w:p w14:paraId="2DC5B5A2"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4D5DD93" w14:textId="77777777" w:rsidR="00BE4A77" w:rsidRDefault="00D76C2E">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first issue is the interpretation of the regulation and whether a DG UE that is scheduled to operate as responding device within in a prior g-FFP, could operate as responding device in a following g-FFP. In this matter, our view is that we should be a bit more conservative since we may need to eventually go through testing compliance and given that the scheduling DCI would be unequivocally the “authorization grant”, in this case it would be saver for a DG UE to </w:t>
            </w:r>
            <w:proofErr w:type="spellStart"/>
            <w:r>
              <w:rPr>
                <w:rFonts w:ascii="Times New Roman" w:eastAsia="Times New Roman" w:hAnsi="Times New Roman" w:cs="Times New Roman"/>
                <w:szCs w:val="20"/>
                <w:lang w:val="en-US" w:eastAsia="ja-JP"/>
              </w:rPr>
              <w:t>no</w:t>
            </w:r>
            <w:proofErr w:type="spellEnd"/>
            <w:r>
              <w:rPr>
                <w:rFonts w:ascii="Times New Roman" w:eastAsia="Times New Roman" w:hAnsi="Times New Roman" w:cs="Times New Roman"/>
                <w:szCs w:val="20"/>
                <w:lang w:val="en-US" w:eastAsia="ja-JP"/>
              </w:rPr>
              <w:t xml:space="preserve"> be allowed to operate as a responding device, but to only operate as an initiating device (Alt-1).</w:t>
            </w:r>
          </w:p>
          <w:p w14:paraId="6BA1FC15" w14:textId="77777777" w:rsidR="00BE4A77" w:rsidRDefault="00BE4A77">
            <w:pPr>
              <w:rPr>
                <w:rFonts w:ascii="Times New Roman" w:eastAsia="Times New Roman" w:hAnsi="Times New Roman" w:cs="Times New Roman"/>
                <w:szCs w:val="20"/>
                <w:lang w:eastAsia="ja-JP"/>
              </w:rPr>
            </w:pPr>
          </w:p>
          <w:tbl>
            <w:tblPr>
              <w:tblStyle w:val="TableGrid"/>
              <w:tblW w:w="0" w:type="auto"/>
              <w:tblLook w:val="04A0" w:firstRow="1" w:lastRow="0" w:firstColumn="1" w:lastColumn="0" w:noHBand="0" w:noVBand="1"/>
            </w:tblPr>
            <w:tblGrid>
              <w:gridCol w:w="7889"/>
            </w:tblGrid>
            <w:tr w:rsidR="00BE4A77" w14:paraId="6AD741A5" w14:textId="77777777">
              <w:tc>
                <w:tcPr>
                  <w:tcW w:w="8098" w:type="dxa"/>
                </w:tcPr>
                <w:p w14:paraId="4050ADDC" w14:textId="77777777" w:rsidR="00BE4A77" w:rsidRDefault="00D76C2E">
                  <w:pPr>
                    <w:pStyle w:val="ListParagraph"/>
                    <w:numPr>
                      <w:ilvl w:val="0"/>
                      <w:numId w:val="60"/>
                    </w:numPr>
                    <w:spacing w:after="200" w:line="276" w:lineRule="auto"/>
                    <w:contextualSpacing/>
                    <w:jc w:val="both"/>
                    <w:rPr>
                      <w:rFonts w:ascii="Times" w:hAnsi="Times" w:cs="Times"/>
                      <w:i/>
                      <w:lang w:val="en-US"/>
                    </w:rPr>
                  </w:pPr>
                  <w:r>
                    <w:rPr>
                      <w:rFonts w:ascii="Times" w:hAnsi="Times" w:cs="Times"/>
                      <w:lang w:val="en-US"/>
                    </w:rPr>
                    <w:t xml:space="preserve">Sec. 4.2.7.3.1.4: </w:t>
                  </w:r>
                  <w:r>
                    <w:rPr>
                      <w:rFonts w:ascii="Times" w:hAnsi="Times" w:cs="Times"/>
                      <w:i/>
                      <w:lang w:val="en-US"/>
                    </w:rPr>
                    <w:t xml:space="preserve">“(3) An Initiating Device </w:t>
                  </w:r>
                  <w:proofErr w:type="gramStart"/>
                  <w:r>
                    <w:rPr>
                      <w:rFonts w:ascii="Times" w:hAnsi="Times" w:cs="Times"/>
                      <w:i/>
                      <w:lang w:val="en-US"/>
                    </w:rPr>
                    <w:t>is allowed to</w:t>
                  </w:r>
                  <w:proofErr w:type="gramEnd"/>
                  <w:r>
                    <w:rPr>
                      <w:rFonts w:ascii="Times" w:hAnsi="Times" w:cs="Times"/>
                      <w:i/>
                      <w:lang w:val="en-US"/>
                    </w:rPr>
                    <w:t xml:space="preserve"> grant an authorization to one or more associated Responding Devices to transmit on the current Operating Channel within the current Channel Occupancy Time. A Responding Device that receives such a grant shall follow the procedure described in clause 4.2.7.3.1.5.”</w:t>
                  </w:r>
                </w:p>
                <w:p w14:paraId="722AB10D" w14:textId="77777777" w:rsidR="00BE4A77" w:rsidRDefault="00D76C2E">
                  <w:pPr>
                    <w:pStyle w:val="ListParagraph"/>
                    <w:numPr>
                      <w:ilvl w:val="0"/>
                      <w:numId w:val="60"/>
                    </w:numPr>
                    <w:rPr>
                      <w:rFonts w:ascii="Times New Roman" w:eastAsia="Times New Roman" w:hAnsi="Times New Roman" w:cs="Times New Roman"/>
                      <w:szCs w:val="20"/>
                      <w:lang w:val="en-US" w:eastAsia="ja-JP"/>
                    </w:rPr>
                  </w:pPr>
                  <w:r>
                    <w:rPr>
                      <w:rFonts w:ascii="Times" w:hAnsi="Times" w:cs="Times"/>
                      <w:lang w:val="en-US"/>
                    </w:rPr>
                    <w:t>Sec. 4.2.7.3.1.5: “</w:t>
                  </w:r>
                  <w:r>
                    <w:rPr>
                      <w:rFonts w:ascii="Times" w:hAnsi="Times" w:cs="Times"/>
                      <w:i/>
                      <w:lang w:val="en-US"/>
                    </w:rPr>
                    <w:t xml:space="preserve">Clause 4.2.7.3.1.4, point 3) describes the possibility whereby an Initiating Device grants an authorization to one or more associated Responding Devices to transmit on the current Operating Channel </w:t>
                  </w:r>
                  <w:r>
                    <w:rPr>
                      <w:rFonts w:ascii="Times" w:hAnsi="Times" w:cs="Times"/>
                      <w:i/>
                      <w:u w:val="single"/>
                      <w:lang w:val="en-US"/>
                    </w:rPr>
                    <w:t>within the current Fixed Frame Period</w:t>
                  </w:r>
                  <w:r>
                    <w:rPr>
                      <w:rFonts w:ascii="Times" w:hAnsi="Times" w:cs="Times"/>
                      <w:i/>
                      <w:lang w:val="en-US"/>
                    </w:rPr>
                    <w:t>.</w:t>
                  </w:r>
                  <w:r>
                    <w:rPr>
                      <w:rFonts w:ascii="Times" w:hAnsi="Times" w:cs="Times"/>
                      <w:lang w:val="en-US"/>
                    </w:rPr>
                    <w:t>”</w:t>
                  </w:r>
                </w:p>
              </w:tc>
            </w:tr>
          </w:tbl>
          <w:p w14:paraId="5EFE55F1" w14:textId="77777777" w:rsidR="00BE4A77" w:rsidRDefault="00BE4A77">
            <w:pPr>
              <w:rPr>
                <w:rFonts w:ascii="Times New Roman" w:eastAsia="Times New Roman" w:hAnsi="Times New Roman" w:cs="Times New Roman"/>
                <w:szCs w:val="20"/>
                <w:lang w:eastAsia="ja-JP"/>
              </w:rPr>
            </w:pPr>
          </w:p>
          <w:p w14:paraId="5E33FA42" w14:textId="77777777" w:rsidR="00BE4A77" w:rsidRDefault="00D76C2E">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second issue is what behavior to follow if the COT ownership cannot be validated: in this matter, if the scheduled burst for a DG UE is not aligned with the start of a u-FFP, and the UE has not been able to acquire that u-FFP, then the UE must drop the transmission.</w:t>
            </w:r>
          </w:p>
          <w:p w14:paraId="0B148B8C" w14:textId="77777777" w:rsidR="00BE4A77" w:rsidRDefault="00BE4A77">
            <w:pPr>
              <w:pStyle w:val="ListParagraph"/>
              <w:rPr>
                <w:rFonts w:ascii="Times New Roman" w:eastAsia="Times New Roman" w:hAnsi="Times New Roman" w:cs="Times New Roman"/>
                <w:szCs w:val="20"/>
                <w:lang w:val="en-US" w:eastAsia="ja-JP"/>
              </w:rPr>
            </w:pPr>
          </w:p>
        </w:tc>
      </w:tr>
      <w:tr w:rsidR="00BE4A77" w14:paraId="72CADB4B" w14:textId="77777777">
        <w:tc>
          <w:tcPr>
            <w:tcW w:w="1514" w:type="dxa"/>
          </w:tcPr>
          <w:p w14:paraId="0B68313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15" w:type="dxa"/>
          </w:tcPr>
          <w:p w14:paraId="37347720"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Alt-3, we proposed that the UE only drops the UL transmission if the transmission overlaps with UE Idle Period, otherwise the UE can transmit it according to UE’s COT.</w:t>
            </w:r>
          </w:p>
        </w:tc>
      </w:tr>
      <w:tr w:rsidR="00BE4A77" w14:paraId="2F27E605" w14:textId="77777777">
        <w:tc>
          <w:tcPr>
            <w:tcW w:w="1514" w:type="dxa"/>
          </w:tcPr>
          <w:p w14:paraId="6B4BAFD3"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15" w:type="dxa"/>
          </w:tcPr>
          <w:p w14:paraId="51A51AED"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view, Alt-1 in Proposal 2-1 does not allow the scheduled UL to share the gNB COT in the next FFP even if the gNB successfully acquires that COT. For a UL transmission that this not aligned with </w:t>
            </w:r>
            <w:proofErr w:type="gramStart"/>
            <w:r>
              <w:rPr>
                <w:rFonts w:ascii="Times New Roman" w:eastAsia="Times New Roman" w:hAnsi="Times New Roman" w:cs="Times New Roman"/>
                <w:szCs w:val="20"/>
                <w:lang w:val="en-US" w:eastAsia="ja-JP"/>
              </w:rPr>
              <w:t>an</w:t>
            </w:r>
            <w:proofErr w:type="gramEnd"/>
            <w:r>
              <w:rPr>
                <w:rFonts w:ascii="Times New Roman" w:eastAsia="Times New Roman" w:hAnsi="Times New Roman" w:cs="Times New Roman"/>
                <w:szCs w:val="20"/>
                <w:lang w:val="en-US" w:eastAsia="ja-JP"/>
              </w:rPr>
              <w:t xml:space="preserve"> UE FFP boundary, it would only have a chance to be transmitted if the UE has initiated the respective COT in light of the above agreement “</w:t>
            </w:r>
            <w:r>
              <w:rPr>
                <w:rFonts w:ascii="Times New Roman" w:eastAsia="Times New Roman" w:hAnsi="Times New Roman" w:cs="Times New Roman"/>
                <w:i/>
                <w:szCs w:val="20"/>
                <w:lang w:val="en-US" w:eastAsia="ja-JP"/>
              </w:rPr>
              <w:t>The UL transmission can occur only if the corresponding channel access requirements are met.</w:t>
            </w:r>
            <w:r>
              <w:rPr>
                <w:rFonts w:ascii="Times New Roman" w:eastAsia="Times New Roman" w:hAnsi="Times New Roman" w:cs="Times New Roman"/>
                <w:szCs w:val="20"/>
                <w:lang w:val="en-US" w:eastAsia="ja-JP"/>
              </w:rPr>
              <w:t xml:space="preserve">” which we think should be clarified.  </w:t>
            </w:r>
          </w:p>
          <w:p w14:paraId="4606D7E1" w14:textId="77777777" w:rsidR="00BE4A77" w:rsidRDefault="00BE4A77">
            <w:pPr>
              <w:pStyle w:val="ListParagraph"/>
              <w:ind w:left="0"/>
              <w:rPr>
                <w:rFonts w:ascii="Times New Roman" w:eastAsia="Times New Roman" w:hAnsi="Times New Roman" w:cs="Times New Roman"/>
                <w:szCs w:val="20"/>
                <w:lang w:val="en-US" w:eastAsia="ja-JP"/>
              </w:rPr>
            </w:pPr>
          </w:p>
          <w:p w14:paraId="0F94AE2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Similarly, in Alt-4, if the DCI indicates UE COT, the UE will not check if the gNB has acquired the COT in the next FFP and such a UL transmission would not be able share the gNB COT in the next FFP even if the gNB successfully acquires that COT. </w:t>
            </w:r>
          </w:p>
          <w:p w14:paraId="55E9D8B8" w14:textId="77777777" w:rsidR="00BE4A77" w:rsidRDefault="00BE4A77">
            <w:pPr>
              <w:pStyle w:val="ListParagraph"/>
              <w:ind w:left="0"/>
              <w:rPr>
                <w:rFonts w:ascii="Times New Roman" w:eastAsia="Times New Roman" w:hAnsi="Times New Roman" w:cs="Times New Roman"/>
                <w:szCs w:val="20"/>
                <w:lang w:val="en-US" w:eastAsia="ja-JP"/>
              </w:rPr>
            </w:pPr>
          </w:p>
          <w:p w14:paraId="072C00C9"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is the most conservative in terms of the choices available to carry on the UL transmission but could be agreed due to its simplicity.</w:t>
            </w:r>
          </w:p>
          <w:p w14:paraId="3E26CEC0" w14:textId="77777777" w:rsidR="00BE4A77" w:rsidRDefault="00BE4A77">
            <w:pPr>
              <w:pStyle w:val="ListParagraph"/>
              <w:ind w:left="0"/>
              <w:rPr>
                <w:rFonts w:ascii="Times New Roman" w:eastAsia="Times New Roman" w:hAnsi="Times New Roman" w:cs="Times New Roman"/>
                <w:szCs w:val="20"/>
                <w:lang w:val="en-US" w:eastAsia="ja-JP"/>
              </w:rPr>
            </w:pPr>
          </w:p>
          <w:p w14:paraId="71D66A46"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preference as such is Alt-2, wherein the COT ownership validation is inherent for both UL aligned and not aligned with UE FFP boundary.   </w:t>
            </w:r>
          </w:p>
          <w:p w14:paraId="49B7E70E" w14:textId="77777777" w:rsidR="00BE4A77" w:rsidRDefault="00BE4A77">
            <w:pPr>
              <w:pStyle w:val="ListParagraph"/>
              <w:ind w:left="0"/>
              <w:rPr>
                <w:rFonts w:ascii="Times New Roman" w:eastAsia="Times New Roman" w:hAnsi="Times New Roman" w:cs="Times New Roman"/>
                <w:szCs w:val="20"/>
                <w:lang w:val="en-US" w:eastAsia="ja-JP"/>
              </w:rPr>
            </w:pPr>
          </w:p>
        </w:tc>
      </w:tr>
      <w:tr w:rsidR="00BE4A77" w14:paraId="51DE8F21" w14:textId="77777777">
        <w:tc>
          <w:tcPr>
            <w:tcW w:w="1514" w:type="dxa"/>
          </w:tcPr>
          <w:p w14:paraId="28B010CE"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15" w:type="dxa"/>
          </w:tcPr>
          <w:p w14:paraId="05817127"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Alt-3 in Proposal 2-1 and Alt-1 in Proposal 2-2</w:t>
            </w:r>
          </w:p>
        </w:tc>
      </w:tr>
      <w:tr w:rsidR="00BE4A77" w14:paraId="3FEA5512" w14:textId="77777777">
        <w:tc>
          <w:tcPr>
            <w:tcW w:w="1514" w:type="dxa"/>
          </w:tcPr>
          <w:p w14:paraId="6225B409"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15" w:type="dxa"/>
          </w:tcPr>
          <w:p w14:paraId="5B78AF4F"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Alt-1 for Proposal 2-2.</w:t>
            </w:r>
          </w:p>
        </w:tc>
      </w:tr>
      <w:tr w:rsidR="00BE4A77" w14:paraId="4506D4B5" w14:textId="77777777">
        <w:tc>
          <w:tcPr>
            <w:tcW w:w="1514" w:type="dxa"/>
          </w:tcPr>
          <w:p w14:paraId="1BCE788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5" w:type="dxa"/>
          </w:tcPr>
          <w:p w14:paraId="5AF340A4"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2-1, we prefer to Alt-3</w:t>
            </w:r>
          </w:p>
          <w:p w14:paraId="4103ACBE"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 2-2, we prefer to Alt-1</w:t>
            </w:r>
          </w:p>
        </w:tc>
      </w:tr>
      <w:tr w:rsidR="00BE4A77" w14:paraId="5E535DBB" w14:textId="77777777">
        <w:tc>
          <w:tcPr>
            <w:tcW w:w="1514" w:type="dxa"/>
          </w:tcPr>
          <w:p w14:paraId="321AFBDF"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15" w:type="dxa"/>
          </w:tcPr>
          <w:p w14:paraId="503D64DD"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or Alt. 3 in Proposal 2-1. In our view, Alt.1 (always force to UE-initiated COT for the scheduled UL transmission in next FFP) seems much restriction.</w:t>
            </w:r>
          </w:p>
        </w:tc>
      </w:tr>
      <w:tr w:rsidR="00BE4A77" w14:paraId="3D0F970A" w14:textId="77777777">
        <w:tc>
          <w:tcPr>
            <w:tcW w:w="1514" w:type="dxa"/>
          </w:tcPr>
          <w:p w14:paraId="3F3FBAE8"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5" w:type="dxa"/>
          </w:tcPr>
          <w:p w14:paraId="0AF2264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the two proposals, some clarification is needed. </w:t>
            </w:r>
          </w:p>
          <w:p w14:paraId="06B457E1"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proposal 2-1, the relationship of the scheduled UL transmission and the UE FFP boundary is not clear. we think the proposal is to address the case where the cross-FFP scheduled UL transmission is aligned with the UE FFP boundary. Therefore, we would like to modify the proposal as below and our preference is Alt-1. </w:t>
            </w:r>
          </w:p>
          <w:p w14:paraId="4F9C0889" w14:textId="77777777" w:rsidR="00BE4A77" w:rsidRDefault="00D76C2E">
            <w:pPr>
              <w:rPr>
                <w:rFonts w:ascii="Times New Roman" w:hAnsi="Times New Roman"/>
                <w:b/>
                <w:bCs/>
                <w:szCs w:val="24"/>
                <w:lang w:eastAsia="ko-KR"/>
              </w:rPr>
            </w:pPr>
            <w:r>
              <w:rPr>
                <w:rFonts w:ascii="Times New Roman" w:hAnsi="Times New Roman"/>
                <w:b/>
                <w:bCs/>
                <w:szCs w:val="24"/>
                <w:highlight w:val="yellow"/>
                <w:u w:val="single"/>
                <w:lang w:eastAsia="ko-KR"/>
              </w:rPr>
              <w:t>Proposal 2-1</w:t>
            </w:r>
            <w:r>
              <w:rPr>
                <w:rFonts w:ascii="Times New Roman" w:hAnsi="Times New Roman"/>
                <w:b/>
                <w:bCs/>
                <w:szCs w:val="24"/>
                <w:highlight w:val="yellow"/>
                <w:lang w:eastAsia="ko-KR"/>
              </w:rPr>
              <w:t>:</w:t>
            </w:r>
          </w:p>
          <w:p w14:paraId="300059A5" w14:textId="77777777" w:rsidR="00BE4A77" w:rsidRDefault="00D76C2E">
            <w:pPr>
              <w:pStyle w:val="BodyText"/>
              <w:numPr>
                <w:ilvl w:val="0"/>
                <w:numId w:val="33"/>
              </w:numPr>
              <w:rPr>
                <w:rFonts w:ascii="Times New Roman" w:hAnsi="Times New Roman" w:cs="Times New Roman"/>
              </w:rPr>
            </w:pPr>
            <w:r>
              <w:rPr>
                <w:rFonts w:ascii="Times New Roman" w:hAnsi="Times New Roman" w:cs="Times New Roman"/>
              </w:rPr>
              <w:t xml:space="preserve">In semi-static channel access mode, when the gNB schedules by a DCI a UL transmission in a later g-FFP that is different from the g-FFP that carries the scheduling DCI </w:t>
            </w:r>
            <w:r>
              <w:rPr>
                <w:rFonts w:ascii="Times New Roman" w:hAnsi="Times New Roman" w:cs="Times New Roman"/>
                <w:b/>
                <w:color w:val="FF0000"/>
                <w:u w:val="single"/>
              </w:rPr>
              <w:t>and is aligned with a UE FFP boundary and ends before the idle period of that UE FFP</w:t>
            </w:r>
            <w:r>
              <w:rPr>
                <w:rFonts w:ascii="Times New Roman" w:hAnsi="Times New Roman" w:cs="Times New Roman"/>
              </w:rPr>
              <w:t>, select one of the following alternatives</w:t>
            </w:r>
          </w:p>
          <w:p w14:paraId="187BDBAC" w14:textId="77777777" w:rsidR="00BE4A77" w:rsidRDefault="00BE4A77">
            <w:pPr>
              <w:pStyle w:val="ListParagraph"/>
              <w:ind w:left="0"/>
              <w:rPr>
                <w:rFonts w:ascii="Times New Roman" w:eastAsiaTheme="minorEastAsia" w:hAnsi="Times New Roman" w:cs="Times New Roman"/>
                <w:szCs w:val="20"/>
                <w:lang w:val="de-DE" w:eastAsia="zh-CN"/>
              </w:rPr>
            </w:pPr>
          </w:p>
          <w:p w14:paraId="62A708F5"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2-2, we see some relation with the proposal 3-1. It is not clear yet whether the gNB can share one UE’s COT to transmit the data to other UEs. Therefore, we suggest </w:t>
            </w:r>
            <w:proofErr w:type="gramStart"/>
            <w:r>
              <w:rPr>
                <w:rFonts w:ascii="Times New Roman" w:eastAsiaTheme="minorEastAsia" w:hAnsi="Times New Roman" w:cs="Times New Roman"/>
                <w:szCs w:val="20"/>
                <w:lang w:val="en-US" w:eastAsia="zh-CN"/>
              </w:rPr>
              <w:t>to come</w:t>
            </w:r>
            <w:proofErr w:type="gramEnd"/>
            <w:r>
              <w:rPr>
                <w:rFonts w:ascii="Times New Roman" w:eastAsiaTheme="minorEastAsia" w:hAnsi="Times New Roman" w:cs="Times New Roman"/>
                <w:szCs w:val="20"/>
                <w:lang w:val="en-US" w:eastAsia="zh-CN"/>
              </w:rPr>
              <w:t xml:space="preserve"> back to this proposal after decision made for proposal 3-1. </w:t>
            </w:r>
          </w:p>
        </w:tc>
      </w:tr>
      <w:tr w:rsidR="00BE4A77" w14:paraId="69C7E8BF" w14:textId="77777777">
        <w:tc>
          <w:tcPr>
            <w:tcW w:w="1514" w:type="dxa"/>
          </w:tcPr>
          <w:p w14:paraId="1A223406"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5" w:type="dxa"/>
          </w:tcPr>
          <w:p w14:paraId="2D329868"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We are fine to support Alt 2 as well.</w:t>
            </w:r>
          </w:p>
          <w:p w14:paraId="090D998A"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2-2.to us this is a corner case, but we are ok with Alt 1</w:t>
            </w:r>
          </w:p>
        </w:tc>
      </w:tr>
      <w:tr w:rsidR="00BE4A77" w14:paraId="6F0E7AC4" w14:textId="77777777">
        <w:tc>
          <w:tcPr>
            <w:tcW w:w="1514" w:type="dxa"/>
          </w:tcPr>
          <w:p w14:paraId="3538C845"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15" w:type="dxa"/>
          </w:tcPr>
          <w:p w14:paraId="5E67D396"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502CF722"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added our company’s position into the above Proposal 2-1.</w:t>
            </w:r>
          </w:p>
          <w:p w14:paraId="6811C4CA"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Q2: </w:t>
            </w:r>
            <w:r>
              <w:rPr>
                <w:rFonts w:ascii="Times New Roman" w:eastAsia="Times New Roman" w:hAnsi="Times New Roman" w:cs="Times New Roman"/>
                <w:szCs w:val="20"/>
                <w:lang w:val="en-US" w:eastAsia="ko-KR"/>
              </w:rPr>
              <w:t>We may need to consider the case where the COT initiator is indicated as UE.</w:t>
            </w:r>
          </w:p>
          <w:p w14:paraId="0CB779BD"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To handle this case, we can consider similar alternatives as below.</w:t>
            </w:r>
          </w:p>
          <w:p w14:paraId="75C600E7" w14:textId="77777777" w:rsidR="00BE4A77" w:rsidRDefault="00BE4A77">
            <w:pPr>
              <w:pStyle w:val="ListParagraph"/>
              <w:ind w:left="0"/>
              <w:rPr>
                <w:rFonts w:ascii="Times New Roman" w:eastAsiaTheme="minorEastAsia" w:hAnsi="Times New Roman" w:cs="Times New Roman"/>
                <w:szCs w:val="20"/>
                <w:lang w:val="en-US" w:eastAsia="ko-KR"/>
              </w:rPr>
            </w:pPr>
          </w:p>
          <w:p w14:paraId="481D956E" w14:textId="77777777" w:rsidR="00BE4A77" w:rsidRDefault="00D76C2E">
            <w:r>
              <w:rPr>
                <w:rFonts w:ascii="Times New Roman" w:hAnsi="Times New Roman" w:cs="Times New Roman"/>
              </w:rPr>
              <w:t>Alt-A: The UE follows the indicated COT ownership (i.e., UE-initiated COT). If the UE has not initiated COT before the transmission, then the transmission is dropped.</w:t>
            </w:r>
          </w:p>
          <w:p w14:paraId="31FA6C03" w14:textId="77777777" w:rsidR="00BE4A77" w:rsidRDefault="00D76C2E">
            <w:r>
              <w:rPr>
                <w:rFonts w:ascii="Times New Roman" w:hAnsi="Times New Roman" w:cs="Times New Roman"/>
              </w:rPr>
              <w:t>Alt-4: If UE-initiated COT is indicated and validated by UE, the UE follows the indicated COT ownership. Otherwise, the UE assumes gNB-initiated COT.</w:t>
            </w:r>
          </w:p>
        </w:tc>
      </w:tr>
      <w:tr w:rsidR="00BE4A77" w14:paraId="12914428" w14:textId="77777777">
        <w:tc>
          <w:tcPr>
            <w:tcW w:w="1514" w:type="dxa"/>
          </w:tcPr>
          <w:p w14:paraId="19889C94"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W</w:t>
            </w:r>
            <w:r>
              <w:rPr>
                <w:rFonts w:ascii="Times New Roman" w:eastAsia="Malgun Gothic" w:hAnsi="Times New Roman" w:cs="Times New Roman"/>
                <w:szCs w:val="20"/>
                <w:lang w:val="en-US" w:eastAsia="ko-KR"/>
              </w:rPr>
              <w:t>ILUS</w:t>
            </w:r>
          </w:p>
        </w:tc>
        <w:tc>
          <w:tcPr>
            <w:tcW w:w="8115" w:type="dxa"/>
          </w:tcPr>
          <w:p w14:paraId="28EB987B"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2-1: We are fine to support Alt-2 as well. I added our position in the Proposal 2-1.</w:t>
            </w:r>
          </w:p>
          <w:p w14:paraId="714581CB"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Regarding Proposal 2-2, we are wondering </w:t>
            </w:r>
            <w:proofErr w:type="gramStart"/>
            <w:r>
              <w:rPr>
                <w:rFonts w:ascii="Times New Roman" w:eastAsia="Malgun Gothic" w:hAnsi="Times New Roman" w:cs="Times New Roman"/>
                <w:szCs w:val="20"/>
                <w:lang w:val="en-US" w:eastAsia="ko-KR"/>
              </w:rPr>
              <w:t>whether or not</w:t>
            </w:r>
            <w:proofErr w:type="gramEnd"/>
            <w:r>
              <w:rPr>
                <w:rFonts w:ascii="Times New Roman" w:eastAsia="Malgun Gothic" w:hAnsi="Times New Roman" w:cs="Times New Roman"/>
                <w:szCs w:val="20"/>
                <w:lang w:val="en-US" w:eastAsia="ko-KR"/>
              </w:rPr>
              <w:t xml:space="preserve"> enhanced DL transmission is within a scope of this WI since UL enhancement in unlicensed controlled environment is within a scope according to the WID. </w:t>
            </w:r>
          </w:p>
        </w:tc>
      </w:tr>
      <w:tr w:rsidR="00BE4A77" w14:paraId="74A90F53" w14:textId="77777777">
        <w:tc>
          <w:tcPr>
            <w:tcW w:w="1514" w:type="dxa"/>
          </w:tcPr>
          <w:p w14:paraId="69F06C4C"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Samsung </w:t>
            </w:r>
          </w:p>
        </w:tc>
        <w:tc>
          <w:tcPr>
            <w:tcW w:w="8115" w:type="dxa"/>
          </w:tcPr>
          <w:p w14:paraId="4777A189"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2-1, we 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lt-3, because UE behavior is simple, </w:t>
            </w:r>
            <w:proofErr w:type="gramStart"/>
            <w:r>
              <w:rPr>
                <w:rFonts w:ascii="Times New Roman" w:eastAsiaTheme="minorEastAsia" w:hAnsi="Times New Roman" w:cs="Times New Roman"/>
                <w:szCs w:val="20"/>
                <w:lang w:val="en-US" w:eastAsia="zh-CN"/>
              </w:rPr>
              <w:t>i.e.</w:t>
            </w:r>
            <w:proofErr w:type="gramEnd"/>
            <w:r>
              <w:rPr>
                <w:rFonts w:ascii="Times New Roman" w:eastAsiaTheme="minorEastAsia" w:hAnsi="Times New Roman" w:cs="Times New Roman"/>
                <w:szCs w:val="20"/>
                <w:lang w:val="en-US" w:eastAsia="zh-CN"/>
              </w:rPr>
              <w:t xml:space="preserve"> no need to change the indicated UE behavior (including LBT, initiate a COT or use an on-going COT) other than drop or perform the corresponding transmission. </w:t>
            </w:r>
          </w:p>
          <w:p w14:paraId="537CDD42" w14:textId="77777777" w:rsidR="00BE4A77" w:rsidRDefault="00BE4A77">
            <w:pPr>
              <w:pStyle w:val="ListParagraph"/>
              <w:ind w:left="0"/>
              <w:jc w:val="both"/>
              <w:rPr>
                <w:rFonts w:ascii="Times New Roman" w:eastAsiaTheme="minorEastAsia" w:hAnsi="Times New Roman" w:cs="Times New Roman"/>
                <w:szCs w:val="20"/>
                <w:lang w:val="en-US" w:eastAsia="zh-CN"/>
              </w:rPr>
            </w:pPr>
          </w:p>
          <w:p w14:paraId="78411AAB"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For proposal 2-2, we’d like to ask more clarifications. For Alt-1, what does “</w:t>
            </w:r>
            <w:r>
              <w:rPr>
                <w:rFonts w:ascii="Times New Roman" w:hAnsi="Times New Roman" w:cs="Times New Roman"/>
                <w:lang w:val="en-US"/>
              </w:rPr>
              <w:t>validate the assumption on COT initiator in the DCI for the scheduled DL transmission(s)</w:t>
            </w:r>
            <w:r>
              <w:rPr>
                <w:rFonts w:ascii="Times New Roman" w:eastAsiaTheme="minorEastAsia" w:hAnsi="Times New Roman" w:cs="Times New Roman"/>
                <w:szCs w:val="20"/>
                <w:lang w:val="en-US" w:eastAsia="zh-CN"/>
              </w:rPr>
              <w:t xml:space="preserve">” mean? Does it imply that COT initiator would also be indicated in DCI scheduling DL transmission? Or does it mean, when a gNB transmits a DCI scheduling DL transmission, gNB has determined this DL transmission should use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next FFP or UE’s FFP (no change is allowed later when gNB transmits the DL transmission). And gNB </w:t>
            </w:r>
            <w:proofErr w:type="gramStart"/>
            <w:r>
              <w:rPr>
                <w:rFonts w:ascii="Times New Roman" w:eastAsiaTheme="minorEastAsia" w:hAnsi="Times New Roman" w:cs="Times New Roman"/>
                <w:szCs w:val="20"/>
                <w:lang w:val="en-US" w:eastAsia="zh-CN"/>
              </w:rPr>
              <w:t>has to</w:t>
            </w:r>
            <w:proofErr w:type="gramEnd"/>
            <w:r>
              <w:rPr>
                <w:rFonts w:ascii="Times New Roman" w:eastAsiaTheme="minorEastAsia" w:hAnsi="Times New Roman" w:cs="Times New Roman"/>
                <w:szCs w:val="20"/>
                <w:lang w:val="en-US" w:eastAsia="zh-CN"/>
              </w:rPr>
              <w:t xml:space="preserve"> validate whether the corresponding device initiates a COT or not, and then, determine whether to transmit or drop?  For Alt-2, we think how UE can </w:t>
            </w:r>
            <w:r>
              <w:rPr>
                <w:rFonts w:ascii="Times New Roman" w:hAnsi="Times New Roman" w:cs="Times New Roman"/>
                <w:lang w:val="en-US"/>
              </w:rPr>
              <w:t xml:space="preserve">determines the COT initiator associated to the DL transmission is not only relevant to cross-FFP scheduling, it is indeed a more general issue, when a UE has to determine its behavior based on whether a gNB has initiated a </w:t>
            </w:r>
            <w:proofErr w:type="gramStart"/>
            <w:r>
              <w:rPr>
                <w:rFonts w:ascii="Times New Roman" w:hAnsi="Times New Roman" w:cs="Times New Roman"/>
                <w:lang w:val="en-US"/>
              </w:rPr>
              <w:t>COT ,</w:t>
            </w:r>
            <w:proofErr w:type="gramEnd"/>
            <w:r>
              <w:rPr>
                <w:rFonts w:ascii="Times New Roman" w:hAnsi="Times New Roman" w:cs="Times New Roman"/>
                <w:lang w:val="en-US"/>
              </w:rPr>
              <w:t xml:space="preserve"> e.g. for CG PUSCH transmission, for DG PUSCH transmission cross-FFP, and for DL transmission across FFP. </w:t>
            </w:r>
            <w:r>
              <w:rPr>
                <w:rFonts w:ascii="Times New Roman" w:hAnsi="Times New Roman" w:cs="Times New Roman"/>
                <w:b/>
                <w:u w:val="single"/>
                <w:lang w:val="en-US"/>
              </w:rPr>
              <w:t xml:space="preserve">Therefore, we suggest </w:t>
            </w:r>
            <w:proofErr w:type="gramStart"/>
            <w:r>
              <w:rPr>
                <w:rFonts w:ascii="Times New Roman" w:hAnsi="Times New Roman" w:cs="Times New Roman"/>
                <w:b/>
                <w:u w:val="single"/>
                <w:lang w:val="en-US"/>
              </w:rPr>
              <w:t>to have</w:t>
            </w:r>
            <w:proofErr w:type="gramEnd"/>
            <w:r>
              <w:rPr>
                <w:rFonts w:ascii="Times New Roman" w:hAnsi="Times New Roman" w:cs="Times New Roman"/>
                <w:b/>
                <w:u w:val="single"/>
                <w:lang w:val="en-US"/>
              </w:rPr>
              <w:t xml:space="preserve"> a separate section for </w:t>
            </w:r>
            <w:r>
              <w:rPr>
                <w:rFonts w:ascii="Times New Roman" w:eastAsiaTheme="minorEastAsia" w:hAnsi="Times New Roman" w:cs="Times New Roman"/>
                <w:b/>
                <w:szCs w:val="20"/>
                <w:u w:val="single"/>
                <w:lang w:val="en-US" w:eastAsia="zh-CN"/>
              </w:rPr>
              <w:t xml:space="preserve">how UE can </w:t>
            </w:r>
            <w:r>
              <w:rPr>
                <w:rFonts w:ascii="Times New Roman" w:hAnsi="Times New Roman" w:cs="Times New Roman"/>
                <w:b/>
                <w:u w:val="single"/>
                <w:lang w:val="en-US"/>
              </w:rPr>
              <w:t>determine the COT initiated by gNB.</w:t>
            </w:r>
            <w:r>
              <w:rPr>
                <w:rFonts w:ascii="Times New Roman" w:hAnsi="Times New Roman" w:cs="Times New Roman"/>
                <w:lang w:val="en-US"/>
              </w:rPr>
              <w:t xml:space="preserve"> </w:t>
            </w:r>
          </w:p>
        </w:tc>
      </w:tr>
      <w:tr w:rsidR="00BE4A77" w14:paraId="090CBCCC" w14:textId="77777777">
        <w:tc>
          <w:tcPr>
            <w:tcW w:w="1514" w:type="dxa"/>
          </w:tcPr>
          <w:p w14:paraId="14BDD113" w14:textId="77777777" w:rsidR="00BE4A77" w:rsidRDefault="00D76C2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5" w:type="dxa"/>
          </w:tcPr>
          <w:p w14:paraId="510A8B5C"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For proposal 2-2, </w:t>
            </w:r>
            <w:r>
              <w:rPr>
                <w:rFonts w:ascii="Times New Roman" w:eastAsiaTheme="minorEastAsia" w:hAnsi="Times New Roman" w:cs="Times New Roman" w:hint="eastAsia"/>
                <w:szCs w:val="20"/>
                <w:lang w:val="en-US" w:eastAsia="zh-CN"/>
              </w:rPr>
              <w:t xml:space="preserve">we </w:t>
            </w:r>
            <w:r>
              <w:rPr>
                <w:rFonts w:ascii="Times New Roman" w:eastAsiaTheme="minorEastAsia" w:hAnsi="Times New Roman" w:cs="Times New Roman"/>
                <w:szCs w:val="20"/>
                <w:lang w:val="en-US" w:eastAsia="zh-CN"/>
              </w:rPr>
              <w:t xml:space="preserve">can </w:t>
            </w:r>
            <w:r>
              <w:rPr>
                <w:rFonts w:ascii="Times New Roman" w:eastAsiaTheme="minorEastAsia" w:hAnsi="Times New Roman" w:cs="Times New Roman" w:hint="eastAsia"/>
                <w:szCs w:val="20"/>
                <w:lang w:val="en-US" w:eastAsia="zh-CN"/>
              </w:rPr>
              <w:t>support Alt 1.</w:t>
            </w:r>
          </w:p>
          <w:p w14:paraId="1C9130E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w:t>
            </w: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2-1, Alt-3 is also acceptable to us for the sake of progress.</w:t>
            </w:r>
          </w:p>
        </w:tc>
      </w:tr>
      <w:tr w:rsidR="00BE4A77" w14:paraId="53732EE8" w14:textId="77777777">
        <w:tc>
          <w:tcPr>
            <w:tcW w:w="1514" w:type="dxa"/>
          </w:tcPr>
          <w:p w14:paraId="48B3932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115" w:type="dxa"/>
          </w:tcPr>
          <w:p w14:paraId="2C215673"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Alt-4 for proposal 2-1 because it provides another chance for UE when gNB LBT fails. It is helpful for URLLC cases.</w:t>
            </w:r>
          </w:p>
          <w:p w14:paraId="15FE495B"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Alt-2 in proposal 2-2.</w:t>
            </w:r>
          </w:p>
          <w:p w14:paraId="5750D7C9" w14:textId="77777777" w:rsidR="00BE4A77" w:rsidRDefault="00BE4A77">
            <w:pPr>
              <w:pStyle w:val="ListParagraph"/>
              <w:ind w:left="0"/>
              <w:rPr>
                <w:rFonts w:ascii="Times New Roman" w:eastAsiaTheme="minorEastAsia" w:hAnsi="Times New Roman" w:cs="Times New Roman"/>
                <w:szCs w:val="20"/>
                <w:lang w:val="en-US" w:eastAsia="zh-CN"/>
              </w:rPr>
            </w:pPr>
          </w:p>
        </w:tc>
      </w:tr>
      <w:tr w:rsidR="00BE4A77" w14:paraId="7094BD96" w14:textId="77777777">
        <w:tc>
          <w:tcPr>
            <w:tcW w:w="1514" w:type="dxa"/>
          </w:tcPr>
          <w:p w14:paraId="04DB61E9"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6F47E323"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2-1, we support Alt-3. The COT ownership validation can be done based on current TS 37.213, i.e., UE can transmit a cross-FFP-scheduled UL based on gNB-initiated COT only if it detects a DL burst within the same gNB FFP. If a DL burst is not detected, UE should drop the scheduled UL.</w:t>
            </w:r>
          </w:p>
          <w:p w14:paraId="33E19819"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2-2, we are not convinced that such enhancement is needed for DL. Further discussion seems needed.</w:t>
            </w:r>
          </w:p>
        </w:tc>
      </w:tr>
      <w:tr w:rsidR="00BE4A77" w14:paraId="005A5B61" w14:textId="77777777">
        <w:tc>
          <w:tcPr>
            <w:tcW w:w="1514" w:type="dxa"/>
          </w:tcPr>
          <w:p w14:paraId="153A20C6"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5" w:type="dxa"/>
          </w:tcPr>
          <w:p w14:paraId="72081A60"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Alt-3.</w:t>
            </w:r>
          </w:p>
          <w:p w14:paraId="3BE8DBE5" w14:textId="77777777" w:rsidR="00BE4A77" w:rsidRDefault="00D76C2E">
            <w:pPr>
              <w:pStyle w:val="ListParagraph"/>
              <w:numPr>
                <w:ilvl w:val="0"/>
                <w:numId w:val="6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Ignoring gNB command seems counter-intuitive in Alt-1, and Alt-2</w:t>
            </w:r>
          </w:p>
          <w:p w14:paraId="6F48C651" w14:textId="77777777" w:rsidR="00BE4A77" w:rsidRDefault="00D76C2E">
            <w:pPr>
              <w:rPr>
                <w:rFonts w:ascii="Times New Roman" w:eastAsia="Calibri" w:hAnsi="Times New Roman" w:cs="Times New Roman"/>
              </w:rPr>
            </w:pPr>
            <w:r>
              <w:rPr>
                <w:rFonts w:ascii="Times New Roman" w:eastAsia="Times New Roman" w:hAnsi="Times New Roman" w:cs="Times New Roman"/>
                <w:szCs w:val="20"/>
                <w:lang w:eastAsia="ja-JP"/>
              </w:rPr>
              <w:t>Proposal 2-2: we prefer the following alternative (similar sprit as Alt-1 but from UE perspective, also not clear to us what is intended by ‘cancelling ’ the scheduled DL transmission)</w:t>
            </w:r>
          </w:p>
          <w:p w14:paraId="55ED015E"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hAnsi="Times New Roman" w:cs="Times New Roman"/>
                <w:lang w:val="en-US"/>
              </w:rPr>
              <w:t xml:space="preserve">In semi-static channel access mode, when the gNB schedules by a DCI DL transmission(s) in a later g-FFP that is different from the g-FFP that carries the scheduling DCI, the </w:t>
            </w:r>
            <w:r>
              <w:rPr>
                <w:rFonts w:ascii="Times New Roman" w:eastAsia="Times New Roman" w:hAnsi="Times New Roman" w:cs="Times New Roman"/>
                <w:szCs w:val="20"/>
                <w:lang w:val="en-US" w:eastAsia="ja-JP"/>
              </w:rPr>
              <w:t>UE is not expected to receive the DL transmission(s) if the UE could not validate the indicated COT ownership.</w:t>
            </w:r>
          </w:p>
        </w:tc>
      </w:tr>
      <w:tr w:rsidR="00BE4A77" w14:paraId="06FDC93F" w14:textId="77777777">
        <w:tc>
          <w:tcPr>
            <w:tcW w:w="1514" w:type="dxa"/>
          </w:tcPr>
          <w:p w14:paraId="25703EC1" w14:textId="77777777" w:rsidR="00BE4A77" w:rsidRDefault="00D76C2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5" w:type="dxa"/>
          </w:tcPr>
          <w:p w14:paraId="5E24338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As general observation we think that the group should clarify the terms of “validated”, “not validated” to avoid any misinterpretation.</w:t>
            </w:r>
          </w:p>
          <w:p w14:paraId="2DD999DC"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2-1, we 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lt-3. </w:t>
            </w:r>
          </w:p>
          <w:p w14:paraId="0FF06245"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2-2 is not clear to us.  Is the proposal intention to specify the gNB behavior, or UE behavior? </w:t>
            </w:r>
          </w:p>
          <w:p w14:paraId="13F6A04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Alt 1 in our understanding “cannot validate” means for gNB that either gNB cannot initiate a gNB FFP because the channel is busy, or gNB did not receive the transmission </w:t>
            </w:r>
            <w:r>
              <w:rPr>
                <w:rFonts w:ascii="Times New Roman" w:eastAsiaTheme="minorEastAsia" w:hAnsi="Times New Roman" w:cs="Times New Roman"/>
                <w:szCs w:val="20"/>
                <w:lang w:val="en-US" w:eastAsia="zh-CN"/>
              </w:rPr>
              <w:lastRenderedPageBreak/>
              <w:t>from the UE that it was supposed to initiate UE FFP and therefore gNB thinks that there is no UE FFP active (</w:t>
            </w:r>
            <w:proofErr w:type="gramStart"/>
            <w:r>
              <w:rPr>
                <w:rFonts w:ascii="Times New Roman" w:eastAsiaTheme="minorEastAsia" w:hAnsi="Times New Roman" w:cs="Times New Roman"/>
                <w:szCs w:val="20"/>
                <w:lang w:val="en-US" w:eastAsia="zh-CN"/>
              </w:rPr>
              <w:t>i.e.</w:t>
            </w:r>
            <w:proofErr w:type="gramEnd"/>
            <w:r>
              <w:rPr>
                <w:rFonts w:ascii="Times New Roman" w:eastAsiaTheme="minorEastAsia" w:hAnsi="Times New Roman" w:cs="Times New Roman"/>
                <w:szCs w:val="20"/>
                <w:lang w:val="en-US" w:eastAsia="zh-CN"/>
              </w:rPr>
              <w:t xml:space="preserve"> UE initiated COT). In both situations gNB will not transmit its scheduled transmission, and therefore UE will not receive it.  Is that correct? If so, we think that Alt 1 makes sense.</w:t>
            </w:r>
          </w:p>
          <w:p w14:paraId="776F618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Alt 2 it is unclear to us because the receiver does not need to know the COT initiator as long has nothing to transmit, only at the transmission it needs to know the FFP parameters and avoid the corresponding idle period. Therefore, this alternative does not make sense to us until is clarified.</w:t>
            </w:r>
          </w:p>
        </w:tc>
      </w:tr>
      <w:tr w:rsidR="00BE4A77" w14:paraId="7C3D7805" w14:textId="77777777">
        <w:tc>
          <w:tcPr>
            <w:tcW w:w="1514" w:type="dxa"/>
          </w:tcPr>
          <w:p w14:paraId="511E2EC2"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15" w:type="dxa"/>
          </w:tcPr>
          <w:p w14:paraId="0DF49D2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2-2, we think this is a R16 issue and it has nothing to do with UE-initiated COT. Therefore, we do not think it needs to be discussed.</w:t>
            </w:r>
          </w:p>
        </w:tc>
      </w:tr>
      <w:tr w:rsidR="00BE4A77" w14:paraId="443AFF42" w14:textId="77777777">
        <w:tc>
          <w:tcPr>
            <w:tcW w:w="1514" w:type="dxa"/>
            <w:shd w:val="clear" w:color="auto" w:fill="00B0F0"/>
          </w:tcPr>
          <w:p w14:paraId="5D324104" w14:textId="77777777" w:rsidR="00BE4A77" w:rsidRDefault="00BE4A77">
            <w:pPr>
              <w:pStyle w:val="ListParagraph"/>
              <w:ind w:left="0"/>
              <w:rPr>
                <w:rFonts w:ascii="Times New Roman" w:eastAsia="Times New Roman" w:hAnsi="Times New Roman" w:cs="Times New Roman"/>
                <w:szCs w:val="20"/>
                <w:lang w:val="en-US" w:eastAsia="ja-JP"/>
              </w:rPr>
            </w:pPr>
          </w:p>
          <w:p w14:paraId="6BF51130"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shd w:val="clear" w:color="auto" w:fill="00B0F0"/>
                <w:lang w:val="en-US" w:eastAsia="ja-JP"/>
              </w:rPr>
              <w:t>Moderator</w:t>
            </w:r>
          </w:p>
        </w:tc>
        <w:tc>
          <w:tcPr>
            <w:tcW w:w="8115" w:type="dxa"/>
          </w:tcPr>
          <w:p w14:paraId="33A15D5E" w14:textId="77777777" w:rsidR="00BE4A77" w:rsidRDefault="00BE4A77">
            <w:pPr>
              <w:pStyle w:val="ListParagraph"/>
              <w:ind w:left="0"/>
              <w:rPr>
                <w:rFonts w:ascii="Times New Roman" w:eastAsiaTheme="minorEastAsia" w:hAnsi="Times New Roman" w:cs="Times New Roman"/>
                <w:szCs w:val="20"/>
                <w:lang w:val="en-US" w:eastAsia="zh-CN"/>
              </w:rPr>
            </w:pPr>
          </w:p>
          <w:p w14:paraId="5087AD9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 (LG, FW, Samsung, vivo):</w:t>
            </w:r>
            <w:r>
              <w:rPr>
                <w:rFonts w:ascii="Times New Roman" w:eastAsiaTheme="minorEastAsia" w:hAnsi="Times New Roman" w:cs="Times New Roman"/>
                <w:szCs w:val="20"/>
                <w:lang w:val="en-US" w:eastAsia="zh-CN"/>
              </w:rPr>
              <w:t xml:space="preserve"> Based on the comments, it seems to me that we should get a clarity on what “validation” means. As Samsung suggested, I created Section 2.0 for the discussion since it is not only related to cross-FFP. We can discuss more in that section to have a better/common understanding, and I will elaborate more when there is time.</w:t>
            </w:r>
          </w:p>
          <w:p w14:paraId="001BA73E" w14:textId="77777777" w:rsidR="00BE4A77" w:rsidRDefault="00BE4A77">
            <w:pPr>
              <w:pStyle w:val="ListParagraph"/>
              <w:ind w:left="0"/>
              <w:rPr>
                <w:rFonts w:ascii="Times New Roman" w:eastAsiaTheme="minorEastAsia" w:hAnsi="Times New Roman" w:cs="Times New Roman"/>
                <w:szCs w:val="20"/>
                <w:lang w:val="en-US" w:eastAsia="zh-CN"/>
              </w:rPr>
            </w:pPr>
          </w:p>
          <w:p w14:paraId="3FEBB52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@Intel:</w:t>
            </w:r>
            <w:r>
              <w:rPr>
                <w:rFonts w:ascii="Times New Roman" w:eastAsiaTheme="minorEastAsia" w:hAnsi="Times New Roman" w:cs="Times New Roman"/>
                <w:szCs w:val="20"/>
                <w:lang w:val="en-US" w:eastAsia="zh-CN"/>
              </w:rPr>
              <w:t xml:space="preserve"> On your 1) comment, it was not clear to me if you consider “initiating/responding” to the device, that is UE. Do you consider if UE has a transmission that is based on sharing gNB COT, </w:t>
            </w:r>
            <w:proofErr w:type="spellStart"/>
            <w:r>
              <w:rPr>
                <w:rFonts w:ascii="Times New Roman" w:eastAsiaTheme="minorEastAsia" w:hAnsi="Times New Roman" w:cs="Times New Roman"/>
                <w:szCs w:val="20"/>
                <w:lang w:val="en-US" w:eastAsia="zh-CN"/>
              </w:rPr>
              <w:t>can not</w:t>
            </w:r>
            <w:proofErr w:type="spellEnd"/>
            <w:r>
              <w:rPr>
                <w:rFonts w:ascii="Times New Roman" w:eastAsiaTheme="minorEastAsia" w:hAnsi="Times New Roman" w:cs="Times New Roman"/>
                <w:szCs w:val="20"/>
                <w:lang w:val="en-US" w:eastAsia="zh-CN"/>
              </w:rPr>
              <w:t xml:space="preserve"> have another transmission based on UE COT?</w:t>
            </w:r>
          </w:p>
          <w:p w14:paraId="5090E1B9" w14:textId="77777777" w:rsidR="00BE4A77" w:rsidRDefault="00BE4A77">
            <w:pPr>
              <w:pStyle w:val="ListParagraph"/>
              <w:ind w:left="0"/>
              <w:rPr>
                <w:rFonts w:ascii="Times New Roman" w:eastAsiaTheme="minorEastAsia" w:hAnsi="Times New Roman" w:cs="Times New Roman"/>
                <w:szCs w:val="20"/>
                <w:lang w:val="en-US" w:eastAsia="zh-CN"/>
              </w:rPr>
            </w:pPr>
          </w:p>
          <w:p w14:paraId="61304E8C"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@LG: </w:t>
            </w:r>
            <w:r>
              <w:rPr>
                <w:rFonts w:ascii="Times New Roman" w:eastAsiaTheme="minorEastAsia" w:hAnsi="Times New Roman" w:cs="Times New Roman"/>
                <w:szCs w:val="20"/>
                <w:lang w:val="en-US" w:eastAsia="zh-CN"/>
              </w:rPr>
              <w:t>It was not clear to me if you wanted to include Alt-A. To me that is one of the cases for existing Alt. Please correct me if I am mistaken.</w:t>
            </w:r>
          </w:p>
          <w:p w14:paraId="1542309F" w14:textId="77777777" w:rsidR="00BE4A77" w:rsidRDefault="00BE4A77">
            <w:pPr>
              <w:pStyle w:val="ListParagraph"/>
              <w:ind w:left="0"/>
              <w:rPr>
                <w:rFonts w:ascii="Times New Roman" w:eastAsiaTheme="minorEastAsia" w:hAnsi="Times New Roman" w:cs="Times New Roman"/>
                <w:szCs w:val="20"/>
                <w:lang w:val="en-US" w:eastAsia="zh-CN"/>
              </w:rPr>
            </w:pPr>
          </w:p>
          <w:p w14:paraId="274FFC7C" w14:textId="77777777" w:rsidR="00BE4A77" w:rsidRDefault="00D76C2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@Sony: </w:t>
            </w:r>
            <w:r>
              <w:rPr>
                <w:rFonts w:ascii="Times New Roman" w:eastAsiaTheme="minorEastAsia" w:hAnsi="Times New Roman" w:cs="Times New Roman"/>
                <w:szCs w:val="20"/>
                <w:lang w:val="en-US" w:eastAsia="zh-CN"/>
              </w:rPr>
              <w:t>I added Alt-5 below. I hope it captures well.</w:t>
            </w:r>
          </w:p>
          <w:p w14:paraId="4295E7C8" w14:textId="77777777" w:rsidR="00BE4A77" w:rsidRDefault="00BE4A77">
            <w:pPr>
              <w:pStyle w:val="ListParagraph"/>
              <w:ind w:left="0"/>
              <w:rPr>
                <w:rFonts w:ascii="Times New Roman" w:eastAsiaTheme="minorEastAsia" w:hAnsi="Times New Roman" w:cs="Times New Roman"/>
                <w:b/>
                <w:bCs/>
                <w:szCs w:val="20"/>
                <w:lang w:val="en-US" w:eastAsia="zh-CN"/>
              </w:rPr>
            </w:pPr>
          </w:p>
          <w:p w14:paraId="0BE9A91E" w14:textId="77777777" w:rsidR="00BE4A77" w:rsidRDefault="00D76C2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w:t>
            </w:r>
          </w:p>
          <w:p w14:paraId="1E09A5FD" w14:textId="77777777" w:rsidR="00BE4A77" w:rsidRDefault="00D76C2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The wording of these alternatives needs improvement. But before that, it is good to have a good understanding on validation/confirmation of the assumption the UE is going to use for a transmission using new Section 2.0. In the next update, I will also improve the wording of alternatives.</w:t>
            </w:r>
          </w:p>
          <w:p w14:paraId="73319653" w14:textId="77777777" w:rsidR="00BE4A77" w:rsidRDefault="00BE4A77">
            <w:pPr>
              <w:pStyle w:val="ListParagraph"/>
              <w:ind w:left="0"/>
              <w:rPr>
                <w:rFonts w:ascii="Times New Roman" w:eastAsiaTheme="minorEastAsia" w:hAnsi="Times New Roman" w:cs="Times New Roman"/>
                <w:szCs w:val="20"/>
                <w:lang w:val="en-US" w:eastAsia="zh-CN"/>
              </w:rPr>
            </w:pPr>
          </w:p>
          <w:p w14:paraId="5060EFED" w14:textId="77777777" w:rsidR="00BE4A77" w:rsidRDefault="00D76C2E">
            <w:pPr>
              <w:pStyle w:val="BodyText"/>
              <w:numPr>
                <w:ilvl w:val="0"/>
                <w:numId w:val="33"/>
              </w:numPr>
              <w:rPr>
                <w:rFonts w:ascii="Times New Roman" w:hAnsi="Times New Roman" w:cs="Times New Roman"/>
              </w:rPr>
            </w:pPr>
            <w:r>
              <w:rPr>
                <w:rFonts w:ascii="Times New Roman" w:hAnsi="Times New Roman" w:cs="Times New Roman"/>
              </w:rPr>
              <w:t>In semi-static channel access mode, when the gNB schedules by a DCI a UL transmission in a later g-FFP that is different from the g-FFP that carries the scheduling DCI, select one of the following alternatives</w:t>
            </w:r>
          </w:p>
          <w:p w14:paraId="31E14804" w14:textId="77777777" w:rsidR="00BE4A77" w:rsidRDefault="00D76C2E">
            <w:pPr>
              <w:pStyle w:val="BodyText"/>
              <w:numPr>
                <w:ilvl w:val="0"/>
                <w:numId w:val="33"/>
              </w:numPr>
              <w:ind w:left="720"/>
              <w:rPr>
                <w:rFonts w:ascii="Times New Roman" w:hAnsi="Times New Roman" w:cs="Times New Roman"/>
              </w:rPr>
            </w:pPr>
            <w:r>
              <w:rPr>
                <w:rFonts w:ascii="Times New Roman" w:hAnsi="Times New Roman" w:cs="Times New Roman"/>
              </w:rPr>
              <w:t xml:space="preserve">Alt-1: The shceudled UL is assumed to be based on UE-initiaited COT irrepective of the indicated COT ownersip. </w:t>
            </w:r>
          </w:p>
          <w:p w14:paraId="2A949107" w14:textId="77777777" w:rsidR="00BE4A77" w:rsidRDefault="00D76C2E">
            <w:pPr>
              <w:pStyle w:val="BodyText"/>
              <w:numPr>
                <w:ilvl w:val="0"/>
                <w:numId w:val="33"/>
              </w:numPr>
              <w:ind w:left="720"/>
              <w:rPr>
                <w:rFonts w:ascii="Times New Roman" w:hAnsi="Times New Roman" w:cs="Times New Roman"/>
              </w:rPr>
            </w:pPr>
            <w:r>
              <w:rPr>
                <w:rFonts w:ascii="Times New Roman" w:hAnsi="Times New Roman" w:cs="Times New Roman"/>
              </w:rPr>
              <w:t>Alt-2: The COT determination rules for configured UL tranmission is applied for the scheduled UL transmisison irrespective of the indicated COT ownership.</w:t>
            </w:r>
          </w:p>
          <w:p w14:paraId="208C8FA3" w14:textId="77777777" w:rsidR="00BE4A77" w:rsidRDefault="00D76C2E">
            <w:pPr>
              <w:pStyle w:val="BodyText"/>
              <w:numPr>
                <w:ilvl w:val="0"/>
                <w:numId w:val="33"/>
              </w:numPr>
              <w:ind w:left="720"/>
              <w:rPr>
                <w:rFonts w:ascii="Times New Roman" w:hAnsi="Times New Roman" w:cs="Times New Roman"/>
              </w:rPr>
            </w:pPr>
            <w:r>
              <w:rPr>
                <w:rFonts w:ascii="Times New Roman" w:hAnsi="Times New Roman" w:cs="Times New Roman"/>
              </w:rPr>
              <w:t>Alt-3: The UE follows the indicated COT ownership. If the COT ownership is not validated the transmission is dropped.</w:t>
            </w:r>
          </w:p>
          <w:p w14:paraId="4B6F2EBD" w14:textId="77777777" w:rsidR="00BE4A77" w:rsidRDefault="00D76C2E">
            <w:pPr>
              <w:pStyle w:val="BodyText"/>
              <w:numPr>
                <w:ilvl w:val="0"/>
                <w:numId w:val="33"/>
              </w:numPr>
              <w:ind w:left="720"/>
              <w:rPr>
                <w:rFonts w:ascii="Times New Roman" w:hAnsi="Times New Roman" w:cs="Times New Roman"/>
              </w:rPr>
            </w:pPr>
            <w:r>
              <w:rPr>
                <w:rFonts w:ascii="Times New Roman" w:hAnsi="Times New Roman" w:cs="Times New Roman"/>
              </w:rPr>
              <w:t>Alt-4: If gNB-initiated COT is indicated and validated by UE, the UE follows the indicated COT ownership. Otherwise, the UE assumes UE initiated COT.</w:t>
            </w:r>
          </w:p>
          <w:p w14:paraId="0360F04A" w14:textId="77777777" w:rsidR="00BE4A77" w:rsidRDefault="00D76C2E">
            <w:pPr>
              <w:pStyle w:val="BodyText"/>
              <w:numPr>
                <w:ilvl w:val="0"/>
                <w:numId w:val="33"/>
              </w:numPr>
              <w:ind w:left="720"/>
              <w:rPr>
                <w:rFonts w:ascii="Times New Roman" w:hAnsi="Times New Roman" w:cs="Times New Roman"/>
              </w:rPr>
            </w:pPr>
            <w:r>
              <w:rPr>
                <w:rFonts w:ascii="Times New Roman" w:hAnsi="Times New Roman" w:cs="Times New Roman"/>
                <w:color w:val="FF0000"/>
              </w:rPr>
              <w:t xml:space="preserve">Alt-5: The UE follows the indicated COT ownership. If the COT ownership is not validated </w:t>
            </w:r>
            <w:r>
              <w:rPr>
                <w:rFonts w:ascii="Times New Roman" w:eastAsia="Times New Roman" w:hAnsi="Times New Roman" w:cs="Times New Roman"/>
                <w:color w:val="FF0000"/>
                <w:szCs w:val="20"/>
                <w:lang w:eastAsia="ja-JP"/>
              </w:rPr>
              <w:t>the UE only drops the UL transmission if the transmission overlaps with UE Idle Period, otherwise the UE can transmit it according to UE’s COT</w:t>
            </w:r>
            <w:r>
              <w:rPr>
                <w:rFonts w:ascii="Times New Roman" w:eastAsia="Times New Roman" w:hAnsi="Times New Roman" w:cs="Times New Roman"/>
                <w:szCs w:val="20"/>
                <w:lang w:eastAsia="ja-JP"/>
              </w:rPr>
              <w:t>.</w:t>
            </w:r>
          </w:p>
          <w:p w14:paraId="38EF0260" w14:textId="77777777" w:rsidR="00BE4A77" w:rsidRDefault="00BE4A77">
            <w:pPr>
              <w:pStyle w:val="ListParagraph"/>
              <w:ind w:left="0"/>
              <w:rPr>
                <w:rFonts w:ascii="Times New Roman" w:eastAsiaTheme="minorEastAsia" w:hAnsi="Times New Roman" w:cs="Times New Roman"/>
                <w:szCs w:val="20"/>
                <w:lang w:val="de-DE" w:eastAsia="zh-CN"/>
              </w:rPr>
            </w:pPr>
          </w:p>
        </w:tc>
      </w:tr>
      <w:tr w:rsidR="00BE4A77" w14:paraId="20E3BC4B" w14:textId="77777777">
        <w:tc>
          <w:tcPr>
            <w:tcW w:w="1514" w:type="dxa"/>
            <w:shd w:val="clear" w:color="auto" w:fill="auto"/>
          </w:tcPr>
          <w:p w14:paraId="265F4D6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15" w:type="dxa"/>
          </w:tcPr>
          <w:p w14:paraId="31298518"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it is better to come back this proposal after we have common understanding for section 2.0. The alternatives can be updated based on the results of section 2.0.</w:t>
            </w:r>
          </w:p>
        </w:tc>
      </w:tr>
      <w:tr w:rsidR="00BE4A77" w14:paraId="082283E6" w14:textId="77777777">
        <w:tc>
          <w:tcPr>
            <w:tcW w:w="1514" w:type="dxa"/>
            <w:shd w:val="clear" w:color="auto" w:fill="auto"/>
          </w:tcPr>
          <w:p w14:paraId="5BBB432A"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LG</w:t>
            </w:r>
          </w:p>
        </w:tc>
        <w:tc>
          <w:tcPr>
            <w:tcW w:w="8115" w:type="dxa"/>
          </w:tcPr>
          <w:p w14:paraId="3A0C8BC2"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t>
            </w:r>
            <w:r>
              <w:rPr>
                <w:rFonts w:ascii="Times New Roman" w:eastAsia="Malgun Gothic" w:hAnsi="Times New Roman" w:cs="Times New Roman"/>
                <w:szCs w:val="20"/>
                <w:lang w:val="en-US" w:eastAsia="ko-KR"/>
              </w:rPr>
              <w:t xml:space="preserve">FL: Sorry for the confusion. </w:t>
            </w:r>
          </w:p>
          <w:p w14:paraId="0E5A61BA" w14:textId="77777777" w:rsidR="00BE4A77" w:rsidRDefault="00D76C2E">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I suggested Alt-A by misreading Alt-3 since I misunderstood Alt-3 is proposed only for the case where COT</w:t>
            </w:r>
            <w:r>
              <w:rPr>
                <w:rFonts w:ascii="Times New Roman" w:hAnsi="Times New Roman" w:cs="Times New Roman"/>
                <w:lang w:val="en-US"/>
              </w:rPr>
              <w:t xml:space="preserve"> ownership</w:t>
            </w:r>
            <w:r>
              <w:rPr>
                <w:rFonts w:ascii="Times New Roman" w:eastAsiaTheme="minorEastAsia" w:hAnsi="Times New Roman" w:cs="Times New Roman"/>
                <w:lang w:val="en-US" w:eastAsia="zh-CN"/>
              </w:rPr>
              <w:t xml:space="preserve"> is indicated as UE COT, so please ignore Alt-A.</w:t>
            </w:r>
          </w:p>
          <w:p w14:paraId="3C63E4A7" w14:textId="77777777" w:rsidR="00BE4A77" w:rsidRDefault="00BE4A77">
            <w:pPr>
              <w:pStyle w:val="ListParagraph"/>
              <w:ind w:left="0"/>
              <w:rPr>
                <w:rFonts w:ascii="Times New Roman" w:eastAsiaTheme="minorEastAsia" w:hAnsi="Times New Roman" w:cs="Times New Roman"/>
                <w:szCs w:val="20"/>
                <w:lang w:val="en-US" w:eastAsia="zh-CN"/>
              </w:rPr>
            </w:pPr>
          </w:p>
          <w:p w14:paraId="5F47AA77" w14:textId="77777777" w:rsidR="00BE4A77" w:rsidRDefault="00D76C2E">
            <w:pPr>
              <w:rPr>
                <w:i/>
              </w:rPr>
            </w:pPr>
            <w:r>
              <w:rPr>
                <w:rFonts w:ascii="Times New Roman" w:hAnsi="Times New Roman" w:cs="Times New Roman"/>
                <w:i/>
              </w:rPr>
              <w:t>Alt-A: The UE follows the indicated COT ownership (i.e., UE-initiated COT). If the UE has not initiated COT before the transmission, then the transmission is dropped.</w:t>
            </w:r>
          </w:p>
          <w:p w14:paraId="5B63823A" w14:textId="77777777" w:rsidR="00BE4A77" w:rsidRDefault="00BE4A77">
            <w:pPr>
              <w:pStyle w:val="ListParagraph"/>
              <w:ind w:left="0"/>
              <w:rPr>
                <w:rFonts w:ascii="Times New Roman" w:eastAsia="Malgun Gothic" w:hAnsi="Times New Roman" w:cs="Times New Roman"/>
                <w:szCs w:val="20"/>
                <w:lang w:val="de-DE" w:eastAsia="ko-KR"/>
              </w:rPr>
            </w:pPr>
          </w:p>
          <w:p w14:paraId="1387D399" w14:textId="77777777" w:rsidR="00BE4A77" w:rsidRDefault="00D76C2E">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On the other hand, following Alt-6 could be considered in case where COT</w:t>
            </w:r>
            <w:r>
              <w:rPr>
                <w:rFonts w:ascii="Times New Roman" w:hAnsi="Times New Roman" w:cs="Times New Roman"/>
                <w:lang w:val="en-US"/>
              </w:rPr>
              <w:t xml:space="preserve"> ownership</w:t>
            </w:r>
            <w:r>
              <w:rPr>
                <w:rFonts w:ascii="Times New Roman" w:eastAsiaTheme="minorEastAsia" w:hAnsi="Times New Roman" w:cs="Times New Roman"/>
                <w:lang w:val="en-US" w:eastAsia="zh-CN"/>
              </w:rPr>
              <w:t xml:space="preserve"> is indicated as UE COT, which is symmetric way with Alt-4.</w:t>
            </w:r>
          </w:p>
          <w:p w14:paraId="5CCD56F8" w14:textId="77777777" w:rsidR="00BE4A77" w:rsidRDefault="00BE4A77">
            <w:pPr>
              <w:pStyle w:val="ListParagraph"/>
              <w:ind w:left="0"/>
              <w:rPr>
                <w:rFonts w:ascii="Times New Roman" w:eastAsiaTheme="minorEastAsia" w:hAnsi="Times New Roman" w:cs="Times New Roman"/>
                <w:lang w:val="en-US" w:eastAsia="zh-CN"/>
              </w:rPr>
            </w:pPr>
          </w:p>
          <w:p w14:paraId="4C8E3F6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b/>
                <w:lang w:val="en-US"/>
              </w:rPr>
              <w:t>Alt-</w:t>
            </w:r>
            <w:r>
              <w:rPr>
                <w:rFonts w:ascii="Times New Roman" w:eastAsiaTheme="minorEastAsia" w:hAnsi="Times New Roman" w:cs="Times New Roman"/>
                <w:b/>
                <w:lang w:val="en-US" w:eastAsia="zh-CN"/>
              </w:rPr>
              <w:t>6</w:t>
            </w:r>
            <w:r>
              <w:rPr>
                <w:rFonts w:ascii="Times New Roman" w:hAnsi="Times New Roman" w:cs="Times New Roman"/>
                <w:b/>
                <w:lang w:val="en-US"/>
              </w:rPr>
              <w:t xml:space="preserve">: If UE-initiated COT is indicated and validated by UE, the UE follows the indicated COT ownership. </w:t>
            </w:r>
            <w:r>
              <w:rPr>
                <w:rFonts w:ascii="Times New Roman" w:hAnsi="Times New Roman" w:cs="Times New Roman"/>
                <w:b/>
              </w:rPr>
              <w:t>Otherwise, the UE assumes gNB-initiated COT.</w:t>
            </w:r>
          </w:p>
        </w:tc>
      </w:tr>
      <w:tr w:rsidR="00BE4A77" w14:paraId="0B327EFE" w14:textId="77777777">
        <w:tc>
          <w:tcPr>
            <w:tcW w:w="1514" w:type="dxa"/>
            <w:shd w:val="clear" w:color="auto" w:fill="auto"/>
          </w:tcPr>
          <w:p w14:paraId="2F2AB43F"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5" w:type="dxa"/>
          </w:tcPr>
          <w:p w14:paraId="14519661"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tend to agree with Vivo, that it may be easier </w:t>
            </w:r>
            <w:proofErr w:type="gramStart"/>
            <w:r>
              <w:rPr>
                <w:rFonts w:ascii="Times New Roman" w:eastAsiaTheme="minorEastAsia" w:hAnsi="Times New Roman" w:cs="Times New Roman"/>
                <w:szCs w:val="20"/>
                <w:lang w:val="en-US" w:eastAsia="zh-CN"/>
              </w:rPr>
              <w:t>in order to</w:t>
            </w:r>
            <w:proofErr w:type="gramEnd"/>
            <w:r>
              <w:rPr>
                <w:rFonts w:ascii="Times New Roman" w:eastAsiaTheme="minorEastAsia" w:hAnsi="Times New Roman" w:cs="Times New Roman"/>
                <w:szCs w:val="20"/>
                <w:lang w:val="en-US" w:eastAsia="zh-CN"/>
              </w:rPr>
              <w:t xml:space="preserve"> move forward to first converge regarding the discussion in section 2.0 and then converge over the interpretation, and possible restrictions that ETSI BRAN posed related to cross-FFP transmissions.  </w:t>
            </w:r>
          </w:p>
          <w:p w14:paraId="1902B147" w14:textId="77777777" w:rsidR="00BE4A77" w:rsidRDefault="00BE4A77">
            <w:pPr>
              <w:pStyle w:val="ListParagraph"/>
              <w:ind w:left="0"/>
              <w:rPr>
                <w:rFonts w:ascii="Times New Roman" w:eastAsiaTheme="minorEastAsia" w:hAnsi="Times New Roman" w:cs="Times New Roman"/>
                <w:szCs w:val="20"/>
                <w:lang w:val="en-US" w:eastAsia="zh-CN"/>
              </w:rPr>
            </w:pPr>
          </w:p>
          <w:p w14:paraId="1757A07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@FL sorry for any confusion my reply has caused.</w:t>
            </w:r>
          </w:p>
          <w:p w14:paraId="17B32356" w14:textId="77777777" w:rsidR="00BE4A77" w:rsidRDefault="00BE4A77">
            <w:pPr>
              <w:pStyle w:val="ListParagraph"/>
              <w:ind w:left="0"/>
              <w:rPr>
                <w:rFonts w:ascii="Times New Roman" w:eastAsiaTheme="minorEastAsia" w:hAnsi="Times New Roman" w:cs="Times New Roman"/>
                <w:szCs w:val="20"/>
                <w:lang w:val="en-US" w:eastAsia="zh-CN"/>
              </w:rPr>
            </w:pPr>
          </w:p>
          <w:p w14:paraId="4E5F5FA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Yes – we are </w:t>
            </w:r>
            <w:proofErr w:type="gramStart"/>
            <w:r>
              <w:rPr>
                <w:rFonts w:ascii="Times New Roman" w:eastAsiaTheme="minorEastAsia" w:hAnsi="Times New Roman" w:cs="Times New Roman"/>
                <w:szCs w:val="20"/>
                <w:lang w:val="en-US" w:eastAsia="zh-CN"/>
              </w:rPr>
              <w:t>actually considering</w:t>
            </w:r>
            <w:proofErr w:type="gramEnd"/>
            <w:r>
              <w:rPr>
                <w:rFonts w:ascii="Times New Roman" w:eastAsiaTheme="minorEastAsia" w:hAnsi="Times New Roman" w:cs="Times New Roman"/>
                <w:szCs w:val="20"/>
                <w:lang w:val="en-US" w:eastAsia="zh-CN"/>
              </w:rPr>
              <w:t xml:space="preserve"> the case when the UE has a transmission which may be potentially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In this case, based on our reading of the </w:t>
            </w:r>
            <w:proofErr w:type="gramStart"/>
            <w:r>
              <w:rPr>
                <w:rFonts w:ascii="Times New Roman" w:eastAsiaTheme="minorEastAsia" w:hAnsi="Times New Roman" w:cs="Times New Roman"/>
                <w:szCs w:val="20"/>
                <w:lang w:val="en-US" w:eastAsia="zh-CN"/>
              </w:rPr>
              <w:t>ETSI  BRAN</w:t>
            </w:r>
            <w:proofErr w:type="gramEnd"/>
            <w:r>
              <w:rPr>
                <w:rFonts w:ascii="Times New Roman" w:eastAsiaTheme="minorEastAsia" w:hAnsi="Times New Roman" w:cs="Times New Roman"/>
                <w:szCs w:val="20"/>
                <w:lang w:val="en-US" w:eastAsia="zh-CN"/>
              </w:rPr>
              <w:t xml:space="preserve"> given that the UL resources has been granted/scheduled in a previous FFP, then the UE should operate as initiating device regardless of whether its transmission falls within a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initiated COT. However, in this case the UE would need to make sure that the u-FFP where the transmission is scheduled is </w:t>
            </w:r>
            <w:proofErr w:type="gramStart"/>
            <w:r>
              <w:rPr>
                <w:rFonts w:ascii="Times New Roman" w:eastAsiaTheme="minorEastAsia" w:hAnsi="Times New Roman" w:cs="Times New Roman"/>
                <w:szCs w:val="20"/>
                <w:lang w:val="en-US" w:eastAsia="zh-CN"/>
              </w:rPr>
              <w:t>actually a</w:t>
            </w:r>
            <w:proofErr w:type="gramEnd"/>
            <w:r>
              <w:rPr>
                <w:rFonts w:ascii="Times New Roman" w:eastAsiaTheme="minorEastAsia" w:hAnsi="Times New Roman" w:cs="Times New Roman"/>
                <w:szCs w:val="20"/>
                <w:lang w:val="en-US" w:eastAsia="zh-CN"/>
              </w:rPr>
              <w:t xml:space="preserve"> valid one (</w:t>
            </w:r>
            <w:proofErr w:type="spellStart"/>
            <w:r>
              <w:rPr>
                <w:rFonts w:ascii="Times New Roman" w:eastAsiaTheme="minorEastAsia" w:hAnsi="Times New Roman" w:cs="Times New Roman"/>
                <w:szCs w:val="20"/>
                <w:lang w:val="en-US" w:eastAsia="zh-CN"/>
              </w:rPr>
              <w:t>i.e</w:t>
            </w:r>
            <w:proofErr w:type="spellEnd"/>
            <w:r>
              <w:rPr>
                <w:rFonts w:ascii="Times New Roman" w:eastAsiaTheme="minorEastAsia" w:hAnsi="Times New Roman" w:cs="Times New Roman"/>
                <w:szCs w:val="20"/>
                <w:lang w:val="en-US" w:eastAsia="zh-CN"/>
              </w:rPr>
              <w:t xml:space="preserve">, the UE was able or is able to successfully acquire that u-FFP and pass the CCA procedure), otherwise the UE should drop the transmission. </w:t>
            </w:r>
          </w:p>
          <w:p w14:paraId="3BE45E9B" w14:textId="77777777" w:rsidR="00BE4A77" w:rsidRDefault="00BE4A77">
            <w:pPr>
              <w:pStyle w:val="ListParagraph"/>
              <w:ind w:left="0"/>
              <w:rPr>
                <w:rFonts w:ascii="Times New Roman" w:eastAsiaTheme="minorEastAsia" w:hAnsi="Times New Roman" w:cs="Times New Roman"/>
                <w:szCs w:val="20"/>
                <w:lang w:val="en-US" w:eastAsia="zh-CN"/>
              </w:rPr>
            </w:pPr>
          </w:p>
          <w:p w14:paraId="430E463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With that said we would propose to update Alt-1 as follows </w:t>
            </w:r>
          </w:p>
          <w:p w14:paraId="15A860A8" w14:textId="77777777" w:rsidR="00BE4A77" w:rsidRDefault="00BE4A77">
            <w:pPr>
              <w:pStyle w:val="ListParagraph"/>
              <w:ind w:left="0"/>
              <w:rPr>
                <w:rFonts w:ascii="Times New Roman" w:eastAsiaTheme="minorEastAsia" w:hAnsi="Times New Roman" w:cs="Times New Roman"/>
                <w:szCs w:val="20"/>
                <w:lang w:val="en-US" w:eastAsia="zh-CN"/>
              </w:rPr>
            </w:pPr>
          </w:p>
          <w:p w14:paraId="7790DB1A" w14:textId="77777777" w:rsidR="00BE4A77" w:rsidRDefault="00D76C2E">
            <w:pPr>
              <w:pStyle w:val="BodyText"/>
              <w:numPr>
                <w:ilvl w:val="0"/>
                <w:numId w:val="33"/>
              </w:numPr>
              <w:ind w:left="720"/>
              <w:rPr>
                <w:rFonts w:ascii="Times New Roman" w:hAnsi="Times New Roman" w:cs="Times New Roman"/>
              </w:rPr>
            </w:pPr>
            <w:r>
              <w:rPr>
                <w:rFonts w:ascii="Times New Roman" w:hAnsi="Times New Roman" w:cs="Times New Roman"/>
              </w:rPr>
              <w:t>Alt-1: The sh</w:t>
            </w:r>
            <w:r>
              <w:rPr>
                <w:rFonts w:ascii="Times New Roman" w:hAnsi="Times New Roman" w:cs="Times New Roman"/>
                <w:color w:val="FF0000"/>
              </w:rPr>
              <w:t>c</w:t>
            </w:r>
            <w:r>
              <w:rPr>
                <w:rFonts w:ascii="Times New Roman" w:hAnsi="Times New Roman" w:cs="Times New Roman"/>
              </w:rPr>
              <w:t>e</w:t>
            </w:r>
            <w:r>
              <w:rPr>
                <w:rFonts w:ascii="Times New Roman" w:hAnsi="Times New Roman" w:cs="Times New Roman"/>
                <w:color w:val="FF0000"/>
              </w:rPr>
              <w:t>d</w:t>
            </w:r>
            <w:r>
              <w:rPr>
                <w:rFonts w:ascii="Times New Roman" w:hAnsi="Times New Roman" w:cs="Times New Roman"/>
              </w:rPr>
              <w:t>u</w:t>
            </w:r>
            <w:r>
              <w:rPr>
                <w:rFonts w:ascii="Times New Roman" w:hAnsi="Times New Roman" w:cs="Times New Roman"/>
                <w:strike/>
                <w:color w:val="FF0000"/>
              </w:rPr>
              <w:t>d</w:t>
            </w:r>
            <w:r>
              <w:rPr>
                <w:rFonts w:ascii="Times New Roman" w:hAnsi="Times New Roman" w:cs="Times New Roman"/>
              </w:rPr>
              <w:t>led UL is assumed to be based on UE-initia</w:t>
            </w:r>
            <w:r>
              <w:rPr>
                <w:rFonts w:ascii="Times New Roman" w:hAnsi="Times New Roman" w:cs="Times New Roman"/>
                <w:strike/>
                <w:color w:val="FF0000"/>
              </w:rPr>
              <w:t>i</w:t>
            </w:r>
            <w:r>
              <w:rPr>
                <w:rFonts w:ascii="Times New Roman" w:hAnsi="Times New Roman" w:cs="Times New Roman"/>
              </w:rPr>
              <w:t>ted COT irre</w:t>
            </w:r>
            <w:r>
              <w:rPr>
                <w:rFonts w:ascii="Times New Roman" w:hAnsi="Times New Roman" w:cs="Times New Roman"/>
                <w:color w:val="FF0000"/>
              </w:rPr>
              <w:t>s</w:t>
            </w:r>
            <w:r>
              <w:rPr>
                <w:rFonts w:ascii="Times New Roman" w:hAnsi="Times New Roman" w:cs="Times New Roman"/>
              </w:rPr>
              <w:t>pective of the indicated COT owners</w:t>
            </w:r>
            <w:r>
              <w:rPr>
                <w:rFonts w:ascii="Times New Roman" w:hAnsi="Times New Roman" w:cs="Times New Roman"/>
                <w:color w:val="FF0000"/>
              </w:rPr>
              <w:t>h</w:t>
            </w:r>
            <w:r>
              <w:rPr>
                <w:rFonts w:ascii="Times New Roman" w:hAnsi="Times New Roman" w:cs="Times New Roman"/>
              </w:rPr>
              <w:t xml:space="preserve">ip. </w:t>
            </w:r>
            <w:r>
              <w:rPr>
                <w:rFonts w:ascii="Times New Roman" w:hAnsi="Times New Roman" w:cs="Times New Roman"/>
                <w:color w:val="FF0000"/>
              </w:rPr>
              <w:t xml:space="preserve">It the UE is able to acquire or has already acquired the COT, </w:t>
            </w:r>
            <w:r>
              <w:rPr>
                <w:rFonts w:ascii="Times New Roman" w:eastAsia="Times New Roman" w:hAnsi="Times New Roman" w:cs="Times New Roman"/>
                <w:color w:val="FF0000"/>
                <w:szCs w:val="20"/>
                <w:lang w:eastAsia="ja-JP"/>
              </w:rPr>
              <w:t>the UE only drops the UL transmission if the transmission overlaps with UE Idle Period. If the UE is unable to acquire the COT, the UE drops the UL transmission.</w:t>
            </w:r>
          </w:p>
        </w:tc>
      </w:tr>
      <w:tr w:rsidR="00BE4A77" w14:paraId="1B86D8B8" w14:textId="77777777">
        <w:tc>
          <w:tcPr>
            <w:tcW w:w="1514" w:type="dxa"/>
            <w:shd w:val="clear" w:color="auto" w:fill="auto"/>
          </w:tcPr>
          <w:p w14:paraId="2B3E843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tcPr>
          <w:p w14:paraId="1862A5F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the additional Alt-5, we do not understand how it works. For instance, if the indicated COT ownership is ‘UE initiated COT’ but it was not validated (UE COT was not initiated earlier) and if that UL transmission does not overlap with the u-idle period, then how come the UE can still transmit it according to UE COT that was not validated.  </w:t>
            </w:r>
          </w:p>
        </w:tc>
      </w:tr>
      <w:tr w:rsidR="00BE4A77" w14:paraId="465B24AE" w14:textId="77777777">
        <w:tc>
          <w:tcPr>
            <w:tcW w:w="1514" w:type="dxa"/>
            <w:shd w:val="clear" w:color="auto" w:fill="auto"/>
          </w:tcPr>
          <w:p w14:paraId="1F34BD59"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4550C324"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agree that Section 2.0 can be discussed first.</w:t>
            </w:r>
          </w:p>
        </w:tc>
      </w:tr>
      <w:tr w:rsidR="00BE4A77" w14:paraId="7D7EF922" w14:textId="77777777">
        <w:tc>
          <w:tcPr>
            <w:tcW w:w="1514" w:type="dxa"/>
            <w:shd w:val="clear" w:color="auto" w:fill="auto"/>
          </w:tcPr>
          <w:p w14:paraId="319AF091"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5" w:type="dxa"/>
          </w:tcPr>
          <w:p w14:paraId="200BBDD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Alt-3. Since the gNB cannot guarantee the access in the next FFP, what makes most sense is to indicate to the UE to initiate its own COT if it aligns with u-FFP boundary. We can count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proper signaling so that the UE does not need to handle unnecessarily complicated cases.</w:t>
            </w:r>
          </w:p>
        </w:tc>
      </w:tr>
      <w:tr w:rsidR="00BE4A77" w14:paraId="6A95FA9F" w14:textId="77777777">
        <w:tc>
          <w:tcPr>
            <w:tcW w:w="1514" w:type="dxa"/>
            <w:shd w:val="clear" w:color="auto" w:fill="auto"/>
          </w:tcPr>
          <w:p w14:paraId="0B287C4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15" w:type="dxa"/>
          </w:tcPr>
          <w:p w14:paraId="2B335022"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slightly prefer to Alt.3. we agree that section 2.0 can firstly be handled</w:t>
            </w:r>
          </w:p>
        </w:tc>
      </w:tr>
      <w:tr w:rsidR="00BE4A77" w14:paraId="6A18EA13" w14:textId="77777777">
        <w:tc>
          <w:tcPr>
            <w:tcW w:w="1514" w:type="dxa"/>
            <w:shd w:val="clear" w:color="auto" w:fill="auto"/>
          </w:tcPr>
          <w:p w14:paraId="16BC908A"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5" w:type="dxa"/>
          </w:tcPr>
          <w:p w14:paraId="5B01AB6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to discuss Section 2.0 first.</w:t>
            </w:r>
          </w:p>
        </w:tc>
      </w:tr>
      <w:tr w:rsidR="00BE4A77" w14:paraId="16863F6F" w14:textId="77777777">
        <w:tc>
          <w:tcPr>
            <w:tcW w:w="1514" w:type="dxa"/>
            <w:shd w:val="clear" w:color="auto" w:fill="auto"/>
          </w:tcPr>
          <w:p w14:paraId="58D8D76F"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15" w:type="dxa"/>
          </w:tcPr>
          <w:p w14:paraId="11CD92D2"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w:t>
            </w:r>
            <w:r>
              <w:rPr>
                <w:rFonts w:ascii="Times New Roman" w:eastAsiaTheme="minorEastAsia" w:hAnsi="Times New Roman" w:cs="Times New Roman" w:hint="eastAsia"/>
                <w:szCs w:val="20"/>
                <w:lang w:val="en-US" w:eastAsia="zh-CN"/>
              </w:rPr>
              <w:t xml:space="preserve"> can talk about this after the </w:t>
            </w:r>
            <w:r>
              <w:rPr>
                <w:rFonts w:ascii="Times New Roman" w:eastAsiaTheme="minorEastAsia" w:hAnsi="Times New Roman" w:cs="Times New Roman"/>
                <w:szCs w:val="20"/>
                <w:lang w:val="en-US" w:eastAsia="zh-CN"/>
              </w:rPr>
              <w:t>common understanding for section 2.0</w:t>
            </w:r>
            <w:r>
              <w:rPr>
                <w:rFonts w:ascii="Times New Roman" w:eastAsiaTheme="minorEastAsia" w:hAnsi="Times New Roman" w:cs="Times New Roman" w:hint="eastAsia"/>
                <w:szCs w:val="20"/>
                <w:lang w:val="en-US" w:eastAsia="zh-CN"/>
              </w:rPr>
              <w:t xml:space="preserve"> has reached.</w:t>
            </w:r>
          </w:p>
        </w:tc>
      </w:tr>
      <w:tr w:rsidR="00BE4A77" w14:paraId="4ACDD296" w14:textId="77777777">
        <w:trPr>
          <w:ins w:id="11" w:author="George Calcev" w:date="2021-08-19T11:58:00Z"/>
        </w:trPr>
        <w:tc>
          <w:tcPr>
            <w:tcW w:w="1514" w:type="dxa"/>
            <w:shd w:val="clear" w:color="auto" w:fill="auto"/>
          </w:tcPr>
          <w:p w14:paraId="373C4131" w14:textId="77777777" w:rsidR="00BE4A77" w:rsidRDefault="00D76C2E">
            <w:pPr>
              <w:pStyle w:val="ListParagraph"/>
              <w:ind w:left="0"/>
              <w:rPr>
                <w:ins w:id="12" w:author="George Calcev" w:date="2021-08-19T11:58:00Z"/>
                <w:rFonts w:ascii="Times New Roman" w:eastAsia="SimSun" w:hAnsi="Times New Roman" w:cs="Times New Roman"/>
                <w:szCs w:val="20"/>
                <w:lang w:val="en-US" w:eastAsia="zh-CN"/>
              </w:rPr>
            </w:pPr>
            <w:proofErr w:type="spellStart"/>
            <w:ins w:id="13" w:author="George Calcev" w:date="2021-08-19T11:58:00Z">
              <w:r>
                <w:rPr>
                  <w:rFonts w:ascii="Times New Roman" w:eastAsia="SimSun" w:hAnsi="Times New Roman" w:cs="Times New Roman"/>
                  <w:szCs w:val="20"/>
                  <w:lang w:val="en-US" w:eastAsia="zh-CN"/>
                </w:rPr>
                <w:t>Futurewei</w:t>
              </w:r>
              <w:proofErr w:type="spellEnd"/>
            </w:ins>
          </w:p>
        </w:tc>
        <w:tc>
          <w:tcPr>
            <w:tcW w:w="8115" w:type="dxa"/>
          </w:tcPr>
          <w:p w14:paraId="1D9DD3AA" w14:textId="77777777" w:rsidR="00BE4A77" w:rsidRDefault="00D76C2E">
            <w:pPr>
              <w:pStyle w:val="ListParagraph"/>
              <w:ind w:left="0"/>
              <w:rPr>
                <w:ins w:id="14" w:author="George Calcev" w:date="2021-08-19T11:58:00Z"/>
                <w:rFonts w:ascii="Times New Roman" w:eastAsiaTheme="minorEastAsia" w:hAnsi="Times New Roman" w:cs="Times New Roman"/>
                <w:szCs w:val="20"/>
                <w:lang w:val="en-US" w:eastAsia="zh-CN"/>
              </w:rPr>
            </w:pPr>
            <w:ins w:id="15" w:author="George Calcev" w:date="2021-08-19T11:58:00Z">
              <w:r>
                <w:rPr>
                  <w:rFonts w:ascii="Times New Roman" w:eastAsiaTheme="minorEastAsia" w:hAnsi="Times New Roman" w:cs="Times New Roman"/>
                  <w:szCs w:val="20"/>
                  <w:lang w:val="en-US" w:eastAsia="zh-CN"/>
                </w:rPr>
                <w:t>Agree that we need to discuss and have a consensus on Section 2.0 first</w:t>
              </w:r>
            </w:ins>
          </w:p>
        </w:tc>
      </w:tr>
      <w:tr w:rsidR="00BE4A77" w14:paraId="0EE65C51" w14:textId="77777777">
        <w:tc>
          <w:tcPr>
            <w:tcW w:w="1514" w:type="dxa"/>
            <w:shd w:val="clear" w:color="auto" w:fill="auto"/>
          </w:tcPr>
          <w:p w14:paraId="55149650"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lastRenderedPageBreak/>
              <w:t>Lenovo, Motorola Mobility</w:t>
            </w:r>
          </w:p>
        </w:tc>
        <w:tc>
          <w:tcPr>
            <w:tcW w:w="8115" w:type="dxa"/>
          </w:tcPr>
          <w:p w14:paraId="11D76264"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Agree with QC</w:t>
            </w:r>
          </w:p>
        </w:tc>
      </w:tr>
      <w:tr w:rsidR="00BE4A77" w14:paraId="47F83E05" w14:textId="77777777">
        <w:tc>
          <w:tcPr>
            <w:tcW w:w="1514" w:type="dxa"/>
          </w:tcPr>
          <w:p w14:paraId="36703591"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115" w:type="dxa"/>
          </w:tcPr>
          <w:p w14:paraId="09C3C09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On Huawei’s question, if the UE is told to transmit the schedule UL according to UE’s COT, then the UE will have to initiate the COT.  </w:t>
            </w:r>
            <w:proofErr w:type="gramStart"/>
            <w:r>
              <w:rPr>
                <w:rFonts w:ascii="Times New Roman" w:eastAsiaTheme="minorEastAsia" w:hAnsi="Times New Roman" w:cs="Times New Roman"/>
                <w:szCs w:val="20"/>
                <w:lang w:val="en-US" w:eastAsia="zh-CN"/>
              </w:rPr>
              <w:t>So</w:t>
            </w:r>
            <w:proofErr w:type="gramEnd"/>
            <w:r>
              <w:rPr>
                <w:rFonts w:ascii="Times New Roman" w:eastAsiaTheme="minorEastAsia" w:hAnsi="Times New Roman" w:cs="Times New Roman"/>
                <w:szCs w:val="20"/>
                <w:lang w:val="en-US" w:eastAsia="zh-CN"/>
              </w:rPr>
              <w:t xml:space="preserve"> it isn’t clear why the UE decide not to initiate the COT.  If the UE fails to </w:t>
            </w:r>
            <w:proofErr w:type="gramStart"/>
            <w:r>
              <w:rPr>
                <w:rFonts w:ascii="Times New Roman" w:eastAsiaTheme="minorEastAsia" w:hAnsi="Times New Roman" w:cs="Times New Roman"/>
                <w:szCs w:val="20"/>
                <w:lang w:val="en-US" w:eastAsia="zh-CN"/>
              </w:rPr>
              <w:t>initiates</w:t>
            </w:r>
            <w:proofErr w:type="gramEnd"/>
            <w:r>
              <w:rPr>
                <w:rFonts w:ascii="Times New Roman" w:eastAsiaTheme="minorEastAsia" w:hAnsi="Times New Roman" w:cs="Times New Roman"/>
                <w:szCs w:val="20"/>
                <w:lang w:val="en-US" w:eastAsia="zh-CN"/>
              </w:rPr>
              <w:t xml:space="preserve"> the COT then obviously it is not </w:t>
            </w:r>
            <w:proofErr w:type="spellStart"/>
            <w:r>
              <w:rPr>
                <w:rFonts w:ascii="Times New Roman" w:eastAsiaTheme="minorEastAsia" w:hAnsi="Times New Roman" w:cs="Times New Roman"/>
                <w:szCs w:val="20"/>
                <w:lang w:val="en-US" w:eastAsia="zh-CN"/>
              </w:rPr>
              <w:t>suppose to</w:t>
            </w:r>
            <w:proofErr w:type="spellEnd"/>
            <w:r>
              <w:rPr>
                <w:rFonts w:ascii="Times New Roman" w:eastAsiaTheme="minorEastAsia" w:hAnsi="Times New Roman" w:cs="Times New Roman"/>
                <w:szCs w:val="20"/>
                <w:lang w:val="en-US" w:eastAsia="zh-CN"/>
              </w:rPr>
              <w:t xml:space="preserve"> transmit anything as per legacy </w:t>
            </w:r>
            <w:proofErr w:type="spellStart"/>
            <w:r>
              <w:rPr>
                <w:rFonts w:ascii="Times New Roman" w:eastAsiaTheme="minorEastAsia" w:hAnsi="Times New Roman" w:cs="Times New Roman"/>
                <w:szCs w:val="20"/>
                <w:lang w:val="en-US" w:eastAsia="zh-CN"/>
              </w:rPr>
              <w:t>behaviour</w:t>
            </w:r>
            <w:proofErr w:type="spellEnd"/>
            <w:r>
              <w:rPr>
                <w:rFonts w:ascii="Times New Roman" w:eastAsiaTheme="minorEastAsia" w:hAnsi="Times New Roman" w:cs="Times New Roman"/>
                <w:szCs w:val="20"/>
                <w:lang w:val="en-US" w:eastAsia="zh-CN"/>
              </w:rPr>
              <w:t>.</w:t>
            </w:r>
          </w:p>
          <w:p w14:paraId="35C0FEB5"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Alt-5 is targeted for the case where the scheduled transmission is initiated as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w:t>
            </w:r>
            <w:proofErr w:type="gramStart"/>
            <w:r>
              <w:rPr>
                <w:rFonts w:ascii="Times New Roman" w:eastAsiaTheme="minorEastAsia" w:hAnsi="Times New Roman" w:cs="Times New Roman"/>
                <w:szCs w:val="20"/>
                <w:lang w:val="en-US" w:eastAsia="zh-CN"/>
              </w:rPr>
              <w:t>COT</w:t>
            </w:r>
            <w:proofErr w:type="gramEnd"/>
            <w:r>
              <w:rPr>
                <w:rFonts w:ascii="Times New Roman" w:eastAsiaTheme="minorEastAsia" w:hAnsi="Times New Roman" w:cs="Times New Roman"/>
                <w:szCs w:val="20"/>
                <w:lang w:val="en-US" w:eastAsia="zh-CN"/>
              </w:rPr>
              <w:t xml:space="preserve"> but the UE fails to validate that, e.g. fails to detect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transmission at the new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(i.e. the CSI-RS2 in the figure in Section 2.0) and hence it has to make a decision whether to transmit the UL transmission as UE’s COT or drop it.  Hence the determination whether the UL transmissions overlaps UE’s idle period.</w:t>
            </w:r>
          </w:p>
        </w:tc>
      </w:tr>
      <w:tr w:rsidR="00BE4A77" w14:paraId="74BAA54F" w14:textId="77777777">
        <w:tc>
          <w:tcPr>
            <w:tcW w:w="1514" w:type="dxa"/>
          </w:tcPr>
          <w:p w14:paraId="19701E9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115" w:type="dxa"/>
          </w:tcPr>
          <w:p w14:paraId="7D53038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also prefer to come back this proposal after we achieve common understanding for section 2.0.</w:t>
            </w:r>
          </w:p>
        </w:tc>
      </w:tr>
      <w:tr w:rsidR="00BE4A77" w14:paraId="21A15193" w14:textId="77777777">
        <w:tc>
          <w:tcPr>
            <w:tcW w:w="1514" w:type="dxa"/>
            <w:shd w:val="clear" w:color="auto" w:fill="00B0F0"/>
          </w:tcPr>
          <w:p w14:paraId="3764B71E" w14:textId="77777777" w:rsidR="00BE4A77" w:rsidRDefault="00BE4A77">
            <w:pPr>
              <w:pStyle w:val="ListParagraph"/>
              <w:ind w:left="0"/>
              <w:rPr>
                <w:rFonts w:ascii="Times New Roman" w:eastAsia="Times New Roman" w:hAnsi="Times New Roman" w:cs="Times New Roman"/>
                <w:szCs w:val="20"/>
                <w:lang w:val="en-US" w:eastAsia="ja-JP"/>
              </w:rPr>
            </w:pPr>
          </w:p>
          <w:p w14:paraId="2DD1D7A3" w14:textId="77777777" w:rsidR="00BE4A77" w:rsidRDefault="00D76C2E">
            <w:pPr>
              <w:pStyle w:val="ListParagraph"/>
              <w:shd w:val="clear" w:color="auto" w:fill="00B0F0"/>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664A449B" w14:textId="77777777" w:rsidR="00BE4A77" w:rsidRDefault="00BE4A77">
            <w:pPr>
              <w:pStyle w:val="ListParagraph"/>
              <w:ind w:left="0"/>
              <w:rPr>
                <w:rFonts w:ascii="Times New Roman" w:eastAsia="Times New Roman" w:hAnsi="Times New Roman" w:cs="Times New Roman"/>
                <w:szCs w:val="20"/>
                <w:lang w:val="en-US" w:eastAsia="ja-JP"/>
              </w:rPr>
            </w:pPr>
          </w:p>
        </w:tc>
        <w:tc>
          <w:tcPr>
            <w:tcW w:w="8115" w:type="dxa"/>
          </w:tcPr>
          <w:p w14:paraId="4A36D795" w14:textId="77777777" w:rsidR="00BE4A77" w:rsidRDefault="00BE4A77">
            <w:pPr>
              <w:pStyle w:val="ListParagraph"/>
              <w:ind w:left="0"/>
              <w:rPr>
                <w:rFonts w:ascii="Times New Roman" w:eastAsiaTheme="minorEastAsia" w:hAnsi="Times New Roman" w:cs="Times New Roman"/>
                <w:szCs w:val="20"/>
                <w:lang w:val="en-US" w:eastAsia="zh-CN"/>
              </w:rPr>
            </w:pPr>
          </w:p>
          <w:p w14:paraId="34F950D6" w14:textId="77777777" w:rsidR="00BE4A77" w:rsidRDefault="00D76C2E">
            <w:pPr>
              <w:spacing w:line="240" w:lineRule="auto"/>
              <w:rPr>
                <w:rFonts w:ascii="Times New Roman" w:hAnsi="Times New Roman" w:cs="Times New Roman"/>
              </w:rPr>
            </w:pPr>
            <w:r>
              <w:rPr>
                <w:rFonts w:ascii="Times New Roman" w:hAnsi="Times New Roman" w:cs="Times New Roman"/>
                <w:b/>
                <w:bCs/>
              </w:rPr>
              <w:t>@All</w:t>
            </w:r>
            <w:r>
              <w:rPr>
                <w:rFonts w:ascii="Times New Roman" w:hAnsi="Times New Roman" w:cs="Times New Roman"/>
              </w:rPr>
              <w:t xml:space="preserve">: Proposal 2-1: Updated. I hope based on conclusion 0_1, the alternatives are clearly captured and there is no ambiguity there. For the proponent of each Alt-1, please check and review using the definitions in conclusion 0_1. I noticed that there was a lot of confusion in the discussion. I hope it is very clear now each alternative and we can select one. Alt 2 and Alt 3 have the largest support. If the situation remains like that, I urge you to reduce number of Alternatives. </w:t>
            </w:r>
          </w:p>
          <w:p w14:paraId="5B9EF62F" w14:textId="77777777" w:rsidR="00BE4A77" w:rsidRDefault="00D76C2E">
            <w:pPr>
              <w:spacing w:line="240" w:lineRule="auto"/>
              <w:rPr>
                <w:rFonts w:ascii="Times New Roman" w:eastAsia="Times New Roman" w:hAnsi="Times New Roman" w:cs="Times New Roman"/>
                <w:szCs w:val="20"/>
              </w:rPr>
            </w:pPr>
            <w:r>
              <w:rPr>
                <w:rFonts w:ascii="Times New Roman" w:hAnsi="Times New Roman" w:cs="Times New Roman"/>
                <w:b/>
                <w:bCs/>
              </w:rPr>
              <w:t>@Sony:</w:t>
            </w:r>
            <w:r>
              <w:rPr>
                <w:rFonts w:ascii="Times New Roman" w:hAnsi="Times New Roman" w:cs="Times New Roman"/>
              </w:rPr>
              <w:t xml:space="preserve"> On Alt-5 which was proposed by Shin/Sony. When I tried to structure is based on the conclusion 0, I realized that it became identical to Alt-4. That’s why I removed it. Please let me know if there is issue.  Alt-4 and Alt-6 are symmetric.</w:t>
            </w:r>
          </w:p>
          <w:p w14:paraId="7C575E1C" w14:textId="77777777" w:rsidR="00BE4A77" w:rsidRDefault="00BE4A77">
            <w:pPr>
              <w:pStyle w:val="ListParagraph"/>
              <w:ind w:left="0"/>
              <w:rPr>
                <w:rFonts w:ascii="Times New Roman" w:eastAsiaTheme="minorEastAsia" w:hAnsi="Times New Roman" w:cs="Times New Roman"/>
                <w:szCs w:val="20"/>
                <w:lang w:val="en-US" w:eastAsia="zh-CN"/>
              </w:rPr>
            </w:pPr>
          </w:p>
          <w:p w14:paraId="3EC24DBC" w14:textId="77777777" w:rsidR="00BE4A77" w:rsidRDefault="00BE4A77">
            <w:pPr>
              <w:pStyle w:val="ListParagraph"/>
              <w:spacing w:line="252" w:lineRule="auto"/>
              <w:ind w:left="0"/>
              <w:rPr>
                <w:rFonts w:ascii="Times New Roman" w:eastAsia="Times New Roman" w:hAnsi="Times New Roman" w:cs="Times New Roman"/>
                <w:szCs w:val="20"/>
                <w:lang w:val="en-US" w:eastAsia="ja-JP"/>
              </w:rPr>
            </w:pPr>
          </w:p>
          <w:p w14:paraId="3F2CFEFD" w14:textId="77777777" w:rsidR="00BE4A77" w:rsidRDefault="00D76C2E">
            <w:pPr>
              <w:pStyle w:val="ListParagraph"/>
              <w:spacing w:line="252" w:lineRule="auto"/>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could you please indicate your preferred alternative?</w:t>
            </w:r>
          </w:p>
          <w:p w14:paraId="3C3EF3A5" w14:textId="77777777" w:rsidR="00BE4A77" w:rsidRDefault="00BE4A77">
            <w:pPr>
              <w:pStyle w:val="ListParagraph"/>
              <w:spacing w:line="252" w:lineRule="auto"/>
              <w:ind w:left="0"/>
              <w:rPr>
                <w:rFonts w:ascii="Times New Roman" w:eastAsia="Times New Roman" w:hAnsi="Times New Roman" w:cs="Times New Roman"/>
                <w:szCs w:val="20"/>
                <w:lang w:val="en-US" w:eastAsia="ja-JP"/>
              </w:rPr>
            </w:pPr>
          </w:p>
          <w:p w14:paraId="5615E292" w14:textId="77777777" w:rsidR="00BE4A77" w:rsidRDefault="00BE4A77">
            <w:pPr>
              <w:pStyle w:val="ListParagraph"/>
              <w:spacing w:line="252" w:lineRule="auto"/>
              <w:ind w:left="0"/>
              <w:rPr>
                <w:rFonts w:ascii="Times New Roman" w:hAnsi="Times New Roman" w:cs="Times New Roman"/>
                <w:lang w:val="en-US" w:eastAsia="ja-JP"/>
              </w:rPr>
            </w:pPr>
          </w:p>
          <w:p w14:paraId="20A1EEE1" w14:textId="77777777" w:rsidR="00BE4A77" w:rsidRDefault="00D76C2E">
            <w:pPr>
              <w:rPr>
                <w:rFonts w:ascii="Times New Roman" w:hAnsi="Times New Roman" w:cs="Times New Roman"/>
                <w:b/>
                <w:bCs/>
                <w:lang w:eastAsia="ko-KR"/>
              </w:rPr>
            </w:pPr>
            <w:r>
              <w:rPr>
                <w:rFonts w:ascii="Times New Roman" w:hAnsi="Times New Roman" w:cs="Times New Roman"/>
                <w:b/>
                <w:bCs/>
                <w:highlight w:val="yellow"/>
                <w:u w:val="single"/>
                <w:lang w:eastAsia="ko-KR"/>
              </w:rPr>
              <w:t>Proposal 2-1 (updated1)</w:t>
            </w:r>
            <w:r>
              <w:rPr>
                <w:rFonts w:ascii="Times New Roman" w:hAnsi="Times New Roman" w:cs="Times New Roman"/>
                <w:b/>
                <w:bCs/>
                <w:highlight w:val="yellow"/>
                <w:lang w:eastAsia="ko-KR"/>
              </w:rPr>
              <w:t>:</w:t>
            </w:r>
          </w:p>
          <w:p w14:paraId="7F560088" w14:textId="77777777" w:rsidR="00BE4A77" w:rsidRDefault="00D76C2E">
            <w:pPr>
              <w:pStyle w:val="BodyText"/>
              <w:numPr>
                <w:ilvl w:val="0"/>
                <w:numId w:val="33"/>
              </w:numPr>
              <w:spacing w:line="252" w:lineRule="auto"/>
              <w:rPr>
                <w:rFonts w:ascii="Times New Roman" w:eastAsia="Times New Roman" w:hAnsi="Times New Roman" w:cs="Times New Roman"/>
              </w:rPr>
            </w:pPr>
            <w:r>
              <w:rPr>
                <w:rFonts w:ascii="Times New Roman" w:eastAsia="Times New Roman" w:hAnsi="Times New Roman" w:cs="Times New Roman"/>
              </w:rPr>
              <w:t>In semi-static channel access mode, when the gNB schedules by a DCI a UL transmission in a later g-FFP that is different from the g-FFP that carries the scheduling DCI, select one of the following alternatives</w:t>
            </w:r>
          </w:p>
          <w:p w14:paraId="215F5699" w14:textId="77777777" w:rsidR="00BE4A77" w:rsidRDefault="00D76C2E">
            <w:pPr>
              <w:pStyle w:val="BodyText"/>
              <w:numPr>
                <w:ilvl w:val="0"/>
                <w:numId w:val="33"/>
              </w:numPr>
              <w:spacing w:line="252" w:lineRule="auto"/>
              <w:ind w:left="720"/>
              <w:rPr>
                <w:rFonts w:ascii="Times New Roman" w:hAnsi="Times New Roman" w:cs="Times New Roman"/>
              </w:rPr>
            </w:pPr>
            <w:r>
              <w:rPr>
                <w:rFonts w:ascii="Times New Roman" w:hAnsi="Times New Roman" w:cs="Times New Roman"/>
              </w:rPr>
              <w:t xml:space="preserve">Alt-1: The UE assumes UE-initiated COT for the UL transmission irrepective of the indicated COT initiator. </w:t>
            </w:r>
          </w:p>
          <w:p w14:paraId="6189E25A" w14:textId="77777777" w:rsidR="00BE4A77" w:rsidRDefault="00D76C2E">
            <w:pPr>
              <w:pStyle w:val="BodyText"/>
              <w:numPr>
                <w:ilvl w:val="1"/>
                <w:numId w:val="33"/>
              </w:numPr>
              <w:spacing w:line="252" w:lineRule="auto"/>
              <w:rPr>
                <w:rFonts w:ascii="Times New Roman" w:eastAsia="Times New Roman" w:hAnsi="Times New Roman" w:cs="Times New Roman"/>
              </w:rPr>
            </w:pPr>
            <w:r>
              <w:rPr>
                <w:rFonts w:ascii="Times New Roman" w:eastAsia="Times New Roman" w:hAnsi="Times New Roman" w:cs="Times New Roman"/>
              </w:rPr>
              <w:t xml:space="preserve">If the UE validates the UE-initiated COT assumption and satisfies the applicable sensing conditions, the transmisison occurs. Otherwise, the transmisison is dropped. </w:t>
            </w:r>
          </w:p>
          <w:p w14:paraId="01BD8E6F" w14:textId="77777777" w:rsidR="00BE4A77" w:rsidRDefault="00D76C2E">
            <w:pPr>
              <w:pStyle w:val="BodyText"/>
              <w:numPr>
                <w:ilvl w:val="0"/>
                <w:numId w:val="33"/>
              </w:numPr>
              <w:spacing w:line="252" w:lineRule="auto"/>
              <w:ind w:left="720"/>
              <w:rPr>
                <w:rFonts w:ascii="Times New Roman" w:hAnsi="Times New Roman" w:cs="Times New Roman"/>
              </w:rPr>
            </w:pPr>
            <w:r>
              <w:rPr>
                <w:rFonts w:ascii="Times New Roman" w:hAnsi="Times New Roman" w:cs="Times New Roman"/>
              </w:rPr>
              <w:t>Alt-2: The COT determination rules for configured UL tranmission is applied for the scheduled UL transmisison irrespective of the indicated COT initiator.</w:t>
            </w:r>
          </w:p>
          <w:p w14:paraId="600DF5D7" w14:textId="77777777" w:rsidR="00BE4A77" w:rsidRDefault="00D76C2E">
            <w:pPr>
              <w:pStyle w:val="BodyText"/>
              <w:numPr>
                <w:ilvl w:val="0"/>
                <w:numId w:val="33"/>
              </w:numPr>
              <w:spacing w:line="252" w:lineRule="auto"/>
              <w:ind w:left="720"/>
              <w:rPr>
                <w:rFonts w:ascii="Times New Roman" w:hAnsi="Times New Roman" w:cs="Times New Roman"/>
              </w:rPr>
            </w:pPr>
            <w:r>
              <w:rPr>
                <w:rFonts w:ascii="Times New Roman" w:hAnsi="Times New Roman" w:cs="Times New Roman"/>
              </w:rPr>
              <w:t>Alt-3: The UE follows the indicated COT initiator as the following:</w:t>
            </w:r>
          </w:p>
          <w:p w14:paraId="129D17D2" w14:textId="77777777" w:rsidR="00BE4A77" w:rsidRDefault="00D76C2E">
            <w:pPr>
              <w:pStyle w:val="BodyText"/>
              <w:numPr>
                <w:ilvl w:val="1"/>
                <w:numId w:val="33"/>
              </w:numPr>
              <w:spacing w:line="252" w:lineRule="auto"/>
              <w:rPr>
                <w:rFonts w:ascii="Times New Roman" w:eastAsia="Times New Roman" w:hAnsi="Times New Roman" w:cs="Times New Roman"/>
              </w:rPr>
            </w:pPr>
            <w:r>
              <w:rPr>
                <w:rFonts w:ascii="Times New Roman" w:eastAsia="Times New Roman" w:hAnsi="Times New Roman" w:cs="Times New Roman"/>
              </w:rPr>
              <w:t>If the UE validates the indicated COT initiator assumption and satisfies the applicable sensing conditions, the transmisison occurs. Otherwise, the transmisison is dropped.</w:t>
            </w:r>
          </w:p>
          <w:p w14:paraId="2FA78E2F" w14:textId="77777777" w:rsidR="00BE4A77" w:rsidRDefault="00D76C2E">
            <w:pPr>
              <w:pStyle w:val="BodyText"/>
              <w:numPr>
                <w:ilvl w:val="0"/>
                <w:numId w:val="33"/>
              </w:numPr>
              <w:spacing w:line="252" w:lineRule="auto"/>
              <w:ind w:left="720"/>
              <w:rPr>
                <w:rFonts w:ascii="Times New Roman" w:hAnsi="Times New Roman" w:cs="Times New Roman"/>
              </w:rPr>
            </w:pPr>
            <w:r>
              <w:rPr>
                <w:rFonts w:ascii="Times New Roman" w:hAnsi="Times New Roman" w:cs="Times New Roman"/>
              </w:rPr>
              <w:t>Alt-4: The UE follows the indicated COT initiator as the following:</w:t>
            </w:r>
          </w:p>
          <w:p w14:paraId="4A067212" w14:textId="77777777" w:rsidR="00BE4A77" w:rsidRDefault="00D76C2E">
            <w:pPr>
              <w:pStyle w:val="BodyText"/>
              <w:numPr>
                <w:ilvl w:val="1"/>
                <w:numId w:val="33"/>
              </w:numPr>
              <w:spacing w:line="252" w:lineRule="auto"/>
              <w:rPr>
                <w:rFonts w:ascii="Times New Roman" w:eastAsia="Times New Roman" w:hAnsi="Times New Roman" w:cs="Times New Roman"/>
              </w:rPr>
            </w:pPr>
            <w:r>
              <w:rPr>
                <w:rFonts w:ascii="Times New Roman" w:eastAsia="Times New Roman" w:hAnsi="Times New Roman" w:cs="Times New Roman"/>
              </w:rPr>
              <w:t xml:space="preserve">If the UE validates the indicated COT initiator assumption and satisfies the applicable sensing conditions, the transmisison occurs. </w:t>
            </w:r>
          </w:p>
          <w:p w14:paraId="745303F0" w14:textId="77777777" w:rsidR="00BE4A77" w:rsidRDefault="00D76C2E">
            <w:pPr>
              <w:pStyle w:val="BodyText"/>
              <w:numPr>
                <w:ilvl w:val="1"/>
                <w:numId w:val="33"/>
              </w:numPr>
              <w:spacing w:line="252" w:lineRule="auto"/>
              <w:rPr>
                <w:rFonts w:ascii="Times New Roman" w:eastAsia="Times New Roman" w:hAnsi="Times New Roman" w:cs="Times New Roman"/>
              </w:rPr>
            </w:pPr>
            <w:r>
              <w:rPr>
                <w:rFonts w:ascii="Times New Roman" w:eastAsia="Times New Roman" w:hAnsi="Times New Roman" w:cs="Times New Roman"/>
              </w:rPr>
              <w:lastRenderedPageBreak/>
              <w:t>Otherwise,</w:t>
            </w:r>
          </w:p>
          <w:p w14:paraId="2FCB0181" w14:textId="77777777" w:rsidR="00BE4A77" w:rsidRDefault="00D76C2E">
            <w:pPr>
              <w:pStyle w:val="BodyText"/>
              <w:numPr>
                <w:ilvl w:val="2"/>
                <w:numId w:val="33"/>
              </w:numPr>
              <w:spacing w:line="252" w:lineRule="auto"/>
              <w:rPr>
                <w:rFonts w:ascii="Times New Roman" w:eastAsia="Times New Roman" w:hAnsi="Times New Roman" w:cs="Times New Roman"/>
              </w:rPr>
            </w:pPr>
            <w:r>
              <w:rPr>
                <w:rFonts w:ascii="Times New Roman" w:eastAsia="Times New Roman" w:hAnsi="Times New Roman" w:cs="Times New Roman"/>
              </w:rPr>
              <w:t>If the indicated COT initiator is gNB-initiated COT, the UE assume UE-initiated COT.</w:t>
            </w:r>
          </w:p>
          <w:p w14:paraId="1A057A52" w14:textId="77777777" w:rsidR="00BE4A77" w:rsidRDefault="00D76C2E">
            <w:pPr>
              <w:pStyle w:val="BodyText"/>
              <w:numPr>
                <w:ilvl w:val="3"/>
                <w:numId w:val="33"/>
              </w:numPr>
              <w:spacing w:line="252" w:lineRule="auto"/>
              <w:rPr>
                <w:rFonts w:ascii="Times New Roman" w:eastAsia="Times New Roman" w:hAnsi="Times New Roman" w:cs="Times New Roman"/>
              </w:rPr>
            </w:pPr>
            <w:r>
              <w:rPr>
                <w:rFonts w:ascii="Times New Roman" w:eastAsia="Times New Roman" w:hAnsi="Times New Roman" w:cs="Times New Roman"/>
              </w:rPr>
              <w:t xml:space="preserve">If the UE validates the U-initiated COT assumption and satisfies the applicable sensing conditions, the transmisison occurs. Otherwise, it is dropped. </w:t>
            </w:r>
          </w:p>
          <w:p w14:paraId="5F326811" w14:textId="77777777" w:rsidR="00BE4A77" w:rsidRDefault="00D76C2E">
            <w:pPr>
              <w:pStyle w:val="BodyText"/>
              <w:numPr>
                <w:ilvl w:val="2"/>
                <w:numId w:val="33"/>
              </w:numPr>
              <w:spacing w:line="252" w:lineRule="auto"/>
              <w:rPr>
                <w:rFonts w:ascii="Times New Roman" w:eastAsia="Times New Roman" w:hAnsi="Times New Roman" w:cs="Times New Roman"/>
              </w:rPr>
            </w:pPr>
            <w:r>
              <w:rPr>
                <w:rFonts w:ascii="Times New Roman" w:eastAsia="Times New Roman" w:hAnsi="Times New Roman" w:cs="Times New Roman"/>
              </w:rPr>
              <w:t>Otherwise, the transmisison is dropped.</w:t>
            </w:r>
          </w:p>
          <w:p w14:paraId="2BCF2A92" w14:textId="77777777" w:rsidR="00BE4A77" w:rsidRDefault="00D76C2E">
            <w:pPr>
              <w:pStyle w:val="BodyText"/>
              <w:numPr>
                <w:ilvl w:val="0"/>
                <w:numId w:val="33"/>
              </w:numPr>
              <w:spacing w:line="252" w:lineRule="auto"/>
              <w:ind w:left="720"/>
              <w:rPr>
                <w:rFonts w:ascii="Times New Roman" w:hAnsi="Times New Roman" w:cs="Times New Roman"/>
                <w:strike/>
              </w:rPr>
            </w:pPr>
            <w:r>
              <w:rPr>
                <w:rFonts w:ascii="Times New Roman" w:hAnsi="Times New Roman" w:cs="Times New Roman"/>
                <w:strike/>
              </w:rPr>
              <w:t>Alt-5: The UE follows the indicated COT initiator as the following:</w:t>
            </w:r>
          </w:p>
          <w:p w14:paraId="45A0E713" w14:textId="77777777" w:rsidR="00BE4A77" w:rsidRDefault="00D76C2E">
            <w:pPr>
              <w:pStyle w:val="BodyText"/>
              <w:numPr>
                <w:ilvl w:val="1"/>
                <w:numId w:val="33"/>
              </w:numPr>
              <w:spacing w:line="252" w:lineRule="auto"/>
              <w:rPr>
                <w:rFonts w:ascii="Times New Roman" w:eastAsia="Times New Roman" w:hAnsi="Times New Roman" w:cs="Times New Roman"/>
                <w:strike/>
              </w:rPr>
            </w:pPr>
            <w:r>
              <w:rPr>
                <w:rFonts w:ascii="Times New Roman" w:eastAsia="Times New Roman" w:hAnsi="Times New Roman" w:cs="Times New Roman"/>
                <w:strike/>
              </w:rPr>
              <w:t xml:space="preserve">If the UE validates the indicated COT initiator assumption and satisfies the applicable sensing conditions, the transmisison occurs. </w:t>
            </w:r>
          </w:p>
          <w:p w14:paraId="48CD9B0B" w14:textId="77777777" w:rsidR="00BE4A77" w:rsidRDefault="00D76C2E">
            <w:pPr>
              <w:pStyle w:val="BodyText"/>
              <w:numPr>
                <w:ilvl w:val="1"/>
                <w:numId w:val="33"/>
              </w:numPr>
              <w:spacing w:line="252" w:lineRule="auto"/>
              <w:rPr>
                <w:rFonts w:ascii="Times New Roman" w:eastAsia="Times New Roman" w:hAnsi="Times New Roman" w:cs="Times New Roman"/>
                <w:strike/>
              </w:rPr>
            </w:pPr>
            <w:r>
              <w:rPr>
                <w:rFonts w:ascii="Times New Roman" w:eastAsia="Times New Roman" w:hAnsi="Times New Roman" w:cs="Times New Roman"/>
                <w:strike/>
              </w:rPr>
              <w:t>Otherwise,</w:t>
            </w:r>
          </w:p>
          <w:p w14:paraId="12C1D85B" w14:textId="77777777" w:rsidR="00BE4A77" w:rsidRDefault="00D76C2E">
            <w:pPr>
              <w:pStyle w:val="BodyText"/>
              <w:numPr>
                <w:ilvl w:val="2"/>
                <w:numId w:val="33"/>
              </w:numPr>
              <w:spacing w:line="252" w:lineRule="auto"/>
              <w:rPr>
                <w:rFonts w:ascii="Times New Roman" w:eastAsia="Times New Roman" w:hAnsi="Times New Roman" w:cs="Times New Roman"/>
                <w:strike/>
              </w:rPr>
            </w:pPr>
            <w:r>
              <w:rPr>
                <w:rFonts w:ascii="Times New Roman" w:eastAsia="Times New Roman" w:hAnsi="Times New Roman" w:cs="Times New Roman"/>
                <w:strike/>
              </w:rPr>
              <w:t>If the indicated COT initiator is gNB-initiated COT, the UE assume UE-initiated COT.</w:t>
            </w:r>
          </w:p>
          <w:p w14:paraId="3195C8FE" w14:textId="77777777" w:rsidR="00BE4A77" w:rsidRDefault="00D76C2E">
            <w:pPr>
              <w:pStyle w:val="BodyText"/>
              <w:numPr>
                <w:ilvl w:val="3"/>
                <w:numId w:val="33"/>
              </w:numPr>
              <w:spacing w:line="252" w:lineRule="auto"/>
              <w:rPr>
                <w:rFonts w:ascii="Times New Roman" w:eastAsia="Times New Roman" w:hAnsi="Times New Roman" w:cs="Times New Roman"/>
                <w:strike/>
              </w:rPr>
            </w:pPr>
            <w:r>
              <w:rPr>
                <w:rFonts w:ascii="Times New Roman" w:eastAsia="Times New Roman" w:hAnsi="Times New Roman" w:cs="Times New Roman"/>
                <w:strike/>
              </w:rPr>
              <w:t xml:space="preserve">If the UE validates the UE-initiated COT assumption and satisfies the applicable sensing conditions, the transmisison occurs. Otherwise, it is dropped. </w:t>
            </w:r>
          </w:p>
          <w:p w14:paraId="5A4C7903" w14:textId="77777777" w:rsidR="00BE4A77" w:rsidRDefault="00D76C2E">
            <w:pPr>
              <w:pStyle w:val="BodyText"/>
              <w:numPr>
                <w:ilvl w:val="2"/>
                <w:numId w:val="33"/>
              </w:numPr>
              <w:spacing w:line="252" w:lineRule="auto"/>
              <w:rPr>
                <w:rFonts w:ascii="Times New Roman" w:eastAsia="Times New Roman" w:hAnsi="Times New Roman" w:cs="Times New Roman"/>
                <w:strike/>
              </w:rPr>
            </w:pPr>
            <w:r>
              <w:rPr>
                <w:rFonts w:ascii="Times New Roman" w:eastAsia="Times New Roman" w:hAnsi="Times New Roman" w:cs="Times New Roman"/>
                <w:strike/>
              </w:rPr>
              <w:t>Otherwise, the transmisison is dropped.</w:t>
            </w:r>
          </w:p>
          <w:p w14:paraId="42CB3F88" w14:textId="77777777" w:rsidR="00BE4A77" w:rsidRDefault="00D76C2E">
            <w:pPr>
              <w:pStyle w:val="BodyText"/>
              <w:numPr>
                <w:ilvl w:val="0"/>
                <w:numId w:val="33"/>
              </w:numPr>
              <w:spacing w:line="252" w:lineRule="auto"/>
              <w:ind w:left="720"/>
              <w:rPr>
                <w:rFonts w:ascii="Times New Roman" w:hAnsi="Times New Roman" w:cs="Times New Roman"/>
              </w:rPr>
            </w:pPr>
            <w:r>
              <w:rPr>
                <w:rFonts w:ascii="Times New Roman" w:hAnsi="Times New Roman" w:cs="Times New Roman"/>
              </w:rPr>
              <w:t>Alt-6: The UE follows the indicated COT initiator as the following:</w:t>
            </w:r>
          </w:p>
          <w:p w14:paraId="0A511D46" w14:textId="77777777" w:rsidR="00BE4A77" w:rsidRDefault="00D76C2E">
            <w:pPr>
              <w:pStyle w:val="BodyText"/>
              <w:numPr>
                <w:ilvl w:val="1"/>
                <w:numId w:val="33"/>
              </w:numPr>
              <w:spacing w:line="252" w:lineRule="auto"/>
              <w:rPr>
                <w:rFonts w:ascii="Times New Roman" w:eastAsia="Times New Roman" w:hAnsi="Times New Roman" w:cs="Times New Roman"/>
              </w:rPr>
            </w:pPr>
            <w:r>
              <w:rPr>
                <w:rFonts w:ascii="Times New Roman" w:eastAsia="Times New Roman" w:hAnsi="Times New Roman" w:cs="Times New Roman"/>
              </w:rPr>
              <w:t xml:space="preserve">If the UE validates the indicated COT initiator assumption and satisfies the applicable sensing conditions, the transmisison occurs. </w:t>
            </w:r>
          </w:p>
          <w:p w14:paraId="64DCCA3D" w14:textId="77777777" w:rsidR="00BE4A77" w:rsidRDefault="00D76C2E">
            <w:pPr>
              <w:pStyle w:val="BodyText"/>
              <w:numPr>
                <w:ilvl w:val="1"/>
                <w:numId w:val="33"/>
              </w:numPr>
              <w:spacing w:line="252" w:lineRule="auto"/>
              <w:rPr>
                <w:rFonts w:ascii="Times New Roman" w:eastAsia="Times New Roman" w:hAnsi="Times New Roman" w:cs="Times New Roman"/>
              </w:rPr>
            </w:pPr>
            <w:r>
              <w:rPr>
                <w:rFonts w:ascii="Times New Roman" w:eastAsia="Times New Roman" w:hAnsi="Times New Roman" w:cs="Times New Roman"/>
              </w:rPr>
              <w:t>Otherwise,</w:t>
            </w:r>
          </w:p>
          <w:p w14:paraId="05476EC4" w14:textId="77777777" w:rsidR="00BE4A77" w:rsidRDefault="00D76C2E">
            <w:pPr>
              <w:pStyle w:val="BodyText"/>
              <w:numPr>
                <w:ilvl w:val="2"/>
                <w:numId w:val="33"/>
              </w:numPr>
              <w:spacing w:line="252" w:lineRule="auto"/>
              <w:rPr>
                <w:rFonts w:ascii="Times New Roman" w:eastAsia="Times New Roman" w:hAnsi="Times New Roman" w:cs="Times New Roman"/>
              </w:rPr>
            </w:pPr>
            <w:r>
              <w:rPr>
                <w:rFonts w:ascii="Times New Roman" w:eastAsia="Times New Roman" w:hAnsi="Times New Roman" w:cs="Times New Roman"/>
              </w:rPr>
              <w:t>If the indicated COT initiator is UE-initiated COT, the UE assume gNB-initiated COT.</w:t>
            </w:r>
          </w:p>
          <w:p w14:paraId="2070F832" w14:textId="77777777" w:rsidR="00BE4A77" w:rsidRDefault="00D76C2E">
            <w:pPr>
              <w:pStyle w:val="BodyText"/>
              <w:numPr>
                <w:ilvl w:val="3"/>
                <w:numId w:val="33"/>
              </w:numPr>
              <w:spacing w:line="252" w:lineRule="auto"/>
              <w:rPr>
                <w:rFonts w:ascii="Times New Roman" w:eastAsia="Times New Roman" w:hAnsi="Times New Roman" w:cs="Times New Roman"/>
              </w:rPr>
            </w:pPr>
            <w:r>
              <w:rPr>
                <w:rFonts w:ascii="Times New Roman" w:eastAsia="Times New Roman" w:hAnsi="Times New Roman" w:cs="Times New Roman"/>
              </w:rPr>
              <w:t xml:space="preserve">If the UE validates the gNB-initiated COT assumption and satisfies the applicable sensing conditions, the transmisison occurs. Otherwise, the transmission is dropped. </w:t>
            </w:r>
          </w:p>
          <w:p w14:paraId="28EE6956" w14:textId="77777777" w:rsidR="00BE4A77" w:rsidRDefault="00D76C2E">
            <w:pPr>
              <w:pStyle w:val="BodyText"/>
              <w:numPr>
                <w:ilvl w:val="2"/>
                <w:numId w:val="33"/>
              </w:numPr>
              <w:spacing w:line="252" w:lineRule="auto"/>
              <w:rPr>
                <w:rFonts w:ascii="Times New Roman" w:eastAsia="Times New Roman" w:hAnsi="Times New Roman" w:cs="Times New Roman"/>
              </w:rPr>
            </w:pPr>
            <w:r>
              <w:rPr>
                <w:rFonts w:ascii="Times New Roman" w:eastAsia="Times New Roman" w:hAnsi="Times New Roman" w:cs="Times New Roman"/>
              </w:rPr>
              <w:t>Otherwise, the transmisison is dropped.</w:t>
            </w:r>
          </w:p>
          <w:p w14:paraId="5D4BD38B" w14:textId="77777777" w:rsidR="00BE4A77" w:rsidRDefault="00D76C2E">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40FF6A64" w14:textId="77777777" w:rsidR="00BE4A77" w:rsidRDefault="00BE4A77">
            <w:pPr>
              <w:pStyle w:val="ListParagraph"/>
              <w:ind w:left="0"/>
              <w:rPr>
                <w:rFonts w:ascii="Times New Roman" w:eastAsiaTheme="minorEastAsia" w:hAnsi="Times New Roman" w:cs="Times New Roman"/>
                <w:szCs w:val="20"/>
                <w:lang w:val="de-DE" w:eastAsia="zh-CN"/>
              </w:rPr>
            </w:pPr>
          </w:p>
        </w:tc>
      </w:tr>
    </w:tbl>
    <w:p w14:paraId="44C346AC" w14:textId="77777777" w:rsidR="00BE4A77" w:rsidRDefault="00BE4A77">
      <w:pPr>
        <w:rPr>
          <w:rFonts w:ascii="Times New Roman" w:hAnsi="Times New Roman" w:cs="Times New Roman"/>
          <w:sz w:val="22"/>
          <w:lang w:val="de-DE" w:eastAsia="ja-JP"/>
        </w:rPr>
      </w:pPr>
    </w:p>
    <w:p w14:paraId="127B1F43" w14:textId="77777777" w:rsidR="00BE4A77" w:rsidRDefault="00D76C2E">
      <w:pPr>
        <w:pStyle w:val="Heading2"/>
      </w:pPr>
      <w:r>
        <w:t>2.2.2</w:t>
      </w:r>
      <w:r>
        <w:tab/>
        <w:t>Discussion – 2nd round</w:t>
      </w:r>
    </w:p>
    <w:p w14:paraId="186AFA99" w14:textId="77777777" w:rsidR="00BE4A77" w:rsidRDefault="00D76C2E">
      <w:pPr>
        <w:pStyle w:val="Heading3"/>
      </w:pPr>
      <w:r>
        <w:t>2.2.2.1</w:t>
      </w:r>
      <w:r>
        <w:tab/>
        <w:t>Discussion – 2nd round (Part 1)</w:t>
      </w:r>
    </w:p>
    <w:p w14:paraId="5B1C8E55" w14:textId="77777777" w:rsidR="00BE4A77" w:rsidRDefault="00D76C2E">
      <w:pPr>
        <w:rPr>
          <w:rFonts w:ascii="Times New Roman" w:hAnsi="Times New Roman"/>
          <w:b/>
          <w:bCs/>
          <w:sz w:val="22"/>
          <w:szCs w:val="24"/>
          <w:u w:val="single"/>
          <w:lang w:eastAsia="ko-KR"/>
        </w:rPr>
      </w:pPr>
      <w:r>
        <w:rPr>
          <w:rFonts w:ascii="Times New Roman" w:hAnsi="Times New Roman"/>
          <w:b/>
          <w:bCs/>
          <w:sz w:val="22"/>
          <w:szCs w:val="24"/>
          <w:u w:val="single"/>
          <w:lang w:eastAsia="ko-KR"/>
        </w:rPr>
        <w:t>Summary of views and proposals</w:t>
      </w:r>
    </w:p>
    <w:p w14:paraId="718D290B" w14:textId="77777777" w:rsidR="00BE4A77" w:rsidRDefault="00BE4A77">
      <w:pPr>
        <w:pStyle w:val="ListParagraph"/>
        <w:spacing w:line="252" w:lineRule="auto"/>
        <w:ind w:left="0"/>
        <w:rPr>
          <w:rFonts w:ascii="Times New Roman" w:hAnsi="Times New Roman" w:cs="Times New Roman"/>
          <w:sz w:val="24"/>
          <w:szCs w:val="24"/>
          <w:lang w:val="en-US" w:eastAsia="ja-JP"/>
        </w:rPr>
      </w:pPr>
    </w:p>
    <w:p w14:paraId="4F6C86DA" w14:textId="77777777" w:rsidR="00BE4A77" w:rsidRDefault="00D76C2E">
      <w:pPr>
        <w:rPr>
          <w:rFonts w:ascii="Times New Roman" w:hAnsi="Times New Roman" w:cs="Times New Roman"/>
          <w:b/>
          <w:bCs/>
          <w:sz w:val="22"/>
          <w:szCs w:val="24"/>
          <w:lang w:eastAsia="ko-KR"/>
        </w:rPr>
      </w:pPr>
      <w:r>
        <w:rPr>
          <w:rFonts w:ascii="Times New Roman" w:hAnsi="Times New Roman" w:cs="Times New Roman"/>
          <w:b/>
          <w:bCs/>
          <w:sz w:val="22"/>
          <w:szCs w:val="24"/>
          <w:highlight w:val="yellow"/>
          <w:u w:val="single"/>
          <w:lang w:eastAsia="ko-KR"/>
        </w:rPr>
        <w:t>Proposal 2-1 (updated1)</w:t>
      </w:r>
      <w:r>
        <w:rPr>
          <w:rFonts w:ascii="Times New Roman" w:hAnsi="Times New Roman" w:cs="Times New Roman"/>
          <w:b/>
          <w:bCs/>
          <w:sz w:val="22"/>
          <w:szCs w:val="24"/>
          <w:highlight w:val="yellow"/>
          <w:lang w:eastAsia="ko-KR"/>
        </w:rPr>
        <w:t>:</w:t>
      </w:r>
    </w:p>
    <w:p w14:paraId="117E3CC7" w14:textId="77777777" w:rsidR="00BE4A77" w:rsidRDefault="00D76C2E">
      <w:pPr>
        <w:pStyle w:val="BodyText"/>
        <w:numPr>
          <w:ilvl w:val="0"/>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In semi-static channel access mode, when the gNB schedules by a DCI a UL transmission in a later g-FFP that is different from the g-FFP that carries the scheduling DCI, select one of the following alternatives</w:t>
      </w:r>
    </w:p>
    <w:p w14:paraId="32EE6121" w14:textId="77777777" w:rsidR="00BE4A77" w:rsidRDefault="00D76C2E">
      <w:pPr>
        <w:pStyle w:val="BodyText"/>
        <w:numPr>
          <w:ilvl w:val="0"/>
          <w:numId w:val="33"/>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 xml:space="preserve">Alt-1: The UE assumes UE-initiated COT for the UL transmission irrepective of the indicated COT initiator. </w:t>
      </w:r>
    </w:p>
    <w:p w14:paraId="7E1109B9" w14:textId="77777777" w:rsidR="00BE4A77" w:rsidRDefault="00D76C2E">
      <w:pPr>
        <w:pStyle w:val="BodyText"/>
        <w:numPr>
          <w:ilvl w:val="1"/>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lastRenderedPageBreak/>
        <w:t xml:space="preserve">If the UE validates the UE-initiated COT assumption and satisfies the applicable sensing conditions, the transmisison occurs. Otherwise, the transmisison is dropped. </w:t>
      </w:r>
    </w:p>
    <w:p w14:paraId="6EAEFD22" w14:textId="77777777" w:rsidR="00BE4A77" w:rsidRDefault="00D76C2E">
      <w:pPr>
        <w:pStyle w:val="BodyText"/>
        <w:numPr>
          <w:ilvl w:val="0"/>
          <w:numId w:val="33"/>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Alt-2: The COT determination rules for configured UL tranmission is applied for the scheduled UL transmisison irrespective of the indicated COT initiator.</w:t>
      </w:r>
    </w:p>
    <w:p w14:paraId="4A31F62A" w14:textId="77777777" w:rsidR="00BE4A77" w:rsidRDefault="00D76C2E">
      <w:pPr>
        <w:pStyle w:val="BodyText"/>
        <w:numPr>
          <w:ilvl w:val="0"/>
          <w:numId w:val="33"/>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Alt-3: The UE follows the indicated COT initiator as the following:</w:t>
      </w:r>
    </w:p>
    <w:p w14:paraId="79BD89FD" w14:textId="77777777" w:rsidR="00BE4A77" w:rsidRDefault="00D76C2E">
      <w:pPr>
        <w:pStyle w:val="BodyText"/>
        <w:numPr>
          <w:ilvl w:val="1"/>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If the UE validates the indicated COT initiator assumption and satisfies the applicable sensing conditions, the transmisison occurs. Otherwise, the transmisison is dropped.</w:t>
      </w:r>
    </w:p>
    <w:p w14:paraId="77639BDA" w14:textId="77777777" w:rsidR="00BE4A77" w:rsidRDefault="00D76C2E">
      <w:pPr>
        <w:pStyle w:val="BodyText"/>
        <w:numPr>
          <w:ilvl w:val="0"/>
          <w:numId w:val="33"/>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Alt-4: The UE follows the indicated COT initiator as the following:</w:t>
      </w:r>
    </w:p>
    <w:p w14:paraId="435EFE98" w14:textId="77777777" w:rsidR="00BE4A77" w:rsidRDefault="00D76C2E">
      <w:pPr>
        <w:pStyle w:val="BodyText"/>
        <w:numPr>
          <w:ilvl w:val="1"/>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indicated COT initiator assumption and satisfies the applicable sensing conditions, the transmisison occurs. </w:t>
      </w:r>
    </w:p>
    <w:p w14:paraId="2E59E590" w14:textId="77777777" w:rsidR="00BE4A77" w:rsidRDefault="00D76C2E">
      <w:pPr>
        <w:pStyle w:val="BodyText"/>
        <w:numPr>
          <w:ilvl w:val="1"/>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Otherwise,</w:t>
      </w:r>
    </w:p>
    <w:p w14:paraId="49C87EB5" w14:textId="77777777" w:rsidR="00BE4A77" w:rsidRDefault="00D76C2E">
      <w:pPr>
        <w:pStyle w:val="BodyText"/>
        <w:numPr>
          <w:ilvl w:val="2"/>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If the indicated COT initiator is gNB-initiated COT, the UE assume UE-initiated COT.</w:t>
      </w:r>
    </w:p>
    <w:p w14:paraId="2BB1C4D7" w14:textId="77777777" w:rsidR="00BE4A77" w:rsidRDefault="00D76C2E">
      <w:pPr>
        <w:pStyle w:val="BodyText"/>
        <w:numPr>
          <w:ilvl w:val="3"/>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U-initiated COT assumption and satisfies the applicable sensing conditions, the transmisison occurs. Otherwise, it is dropped. </w:t>
      </w:r>
    </w:p>
    <w:p w14:paraId="5DD932D6" w14:textId="77777777" w:rsidR="00BE4A77" w:rsidRDefault="00D76C2E">
      <w:pPr>
        <w:pStyle w:val="BodyText"/>
        <w:numPr>
          <w:ilvl w:val="2"/>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Otherwise, the transmisison is dropped.</w:t>
      </w:r>
    </w:p>
    <w:p w14:paraId="70802790" w14:textId="77777777" w:rsidR="00BE4A77" w:rsidRDefault="00D76C2E">
      <w:pPr>
        <w:pStyle w:val="BodyText"/>
        <w:numPr>
          <w:ilvl w:val="0"/>
          <w:numId w:val="33"/>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Alt-6: The UE follows the indicated COT initiator as the following:</w:t>
      </w:r>
    </w:p>
    <w:p w14:paraId="7F7AA7C2" w14:textId="77777777" w:rsidR="00BE4A77" w:rsidRDefault="00D76C2E">
      <w:pPr>
        <w:pStyle w:val="BodyText"/>
        <w:numPr>
          <w:ilvl w:val="1"/>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indicated COT initiator assumption and satisfies the applicable sensing conditions, the transmisison occurs. </w:t>
      </w:r>
    </w:p>
    <w:p w14:paraId="1F82C5C6" w14:textId="77777777" w:rsidR="00BE4A77" w:rsidRDefault="00D76C2E">
      <w:pPr>
        <w:pStyle w:val="BodyText"/>
        <w:numPr>
          <w:ilvl w:val="1"/>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Otherwise,</w:t>
      </w:r>
    </w:p>
    <w:p w14:paraId="76E9FFFD" w14:textId="77777777" w:rsidR="00BE4A77" w:rsidRDefault="00D76C2E">
      <w:pPr>
        <w:pStyle w:val="BodyText"/>
        <w:numPr>
          <w:ilvl w:val="2"/>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If the indicated COT initiator is UE-initiated COT, the UE assume gNB-initiated COT.</w:t>
      </w:r>
    </w:p>
    <w:p w14:paraId="0A0E7C8F" w14:textId="77777777" w:rsidR="00BE4A77" w:rsidRDefault="00D76C2E">
      <w:pPr>
        <w:pStyle w:val="BodyText"/>
        <w:numPr>
          <w:ilvl w:val="3"/>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gNB-initiated COT assumption and satisfies the applicable sensing conditions, the transmisison occurs. Otherwise, the transmission is dropped. </w:t>
      </w:r>
    </w:p>
    <w:p w14:paraId="68CD1FF0" w14:textId="77777777" w:rsidR="00BE4A77" w:rsidRDefault="00D76C2E">
      <w:pPr>
        <w:pStyle w:val="BodyText"/>
        <w:numPr>
          <w:ilvl w:val="2"/>
          <w:numId w:val="33"/>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Otherwise, the transmisison is dropped.</w:t>
      </w:r>
    </w:p>
    <w:p w14:paraId="204F178D" w14:textId="77777777" w:rsidR="00BE4A77" w:rsidRDefault="00BE4A77">
      <w:pPr>
        <w:rPr>
          <w:rFonts w:ascii="Times New Roman" w:hAnsi="Times New Roman"/>
          <w:b/>
          <w:bCs/>
          <w:sz w:val="22"/>
          <w:szCs w:val="24"/>
          <w:u w:val="single"/>
          <w:lang w:eastAsia="ko-KR"/>
        </w:rPr>
      </w:pPr>
    </w:p>
    <w:p w14:paraId="15473C24" w14:textId="77777777" w:rsidR="00BE4A77" w:rsidRDefault="00D76C2E">
      <w:pPr>
        <w:pStyle w:val="ListParagraph"/>
        <w:ind w:left="0"/>
        <w:rPr>
          <w:rFonts w:ascii="Times New Roman" w:eastAsiaTheme="minorEastAsia" w:hAnsi="Times New Roman"/>
          <w:b/>
          <w:bCs/>
          <w:szCs w:val="24"/>
          <w:lang w:eastAsia="zh-CN"/>
        </w:rPr>
      </w:pPr>
      <w:r>
        <w:rPr>
          <w:rFonts w:ascii="Times New Roman" w:hAnsi="Times New Roman"/>
          <w:b/>
          <w:bCs/>
          <w:szCs w:val="24"/>
          <w:highlight w:val="yellow"/>
          <w:u w:val="single"/>
          <w:lang w:eastAsia="ko-KR"/>
        </w:rPr>
        <w:t>Proposal 2-</w:t>
      </w:r>
      <w:r>
        <w:rPr>
          <w:rFonts w:ascii="Times New Roman" w:hAnsi="Times New Roman"/>
          <w:b/>
          <w:bCs/>
          <w:szCs w:val="24"/>
          <w:highlight w:val="yellow"/>
          <w:u w:val="single"/>
          <w:lang w:val="sv-SE" w:eastAsia="ko-KR"/>
        </w:rPr>
        <w:t>2</w:t>
      </w:r>
      <w:r>
        <w:rPr>
          <w:rFonts w:ascii="Times New Roman" w:hAnsi="Times New Roman"/>
          <w:b/>
          <w:bCs/>
          <w:szCs w:val="24"/>
          <w:highlight w:val="yellow"/>
          <w:lang w:eastAsia="ko-KR"/>
        </w:rPr>
        <w:t>:</w:t>
      </w:r>
    </w:p>
    <w:p w14:paraId="68DAE23B" w14:textId="77777777" w:rsidR="00BE4A77" w:rsidRDefault="00D76C2E">
      <w:pPr>
        <w:pStyle w:val="ListParagraph"/>
        <w:numPr>
          <w:ilvl w:val="0"/>
          <w:numId w:val="58"/>
        </w:numPr>
        <w:rPr>
          <w:rFonts w:ascii="Times New Roman" w:hAnsi="Times New Roman" w:cs="Times New Roman"/>
          <w:lang w:val="en-US"/>
        </w:rPr>
      </w:pPr>
      <w:r>
        <w:rPr>
          <w:rFonts w:ascii="Times New Roman" w:hAnsi="Times New Roman" w:cs="Times New Roman"/>
          <w:lang w:val="en-US"/>
        </w:rPr>
        <w:t>In semi-static channel access mode, when the gNB schedules by a DCI DL transmission(s) in a later g-FFP that is different from the g-FFP that carries the scheduling DCI,</w:t>
      </w:r>
    </w:p>
    <w:p w14:paraId="3025D145" w14:textId="77777777" w:rsidR="00BE4A77" w:rsidRDefault="00D76C2E">
      <w:pPr>
        <w:pStyle w:val="ListParagraph"/>
        <w:numPr>
          <w:ilvl w:val="1"/>
          <w:numId w:val="58"/>
        </w:numPr>
        <w:ind w:left="72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35DA03C2" w14:textId="77777777" w:rsidR="00BE4A77" w:rsidRDefault="00D76C2E">
      <w:pPr>
        <w:pStyle w:val="ListParagraph"/>
        <w:numPr>
          <w:ilvl w:val="2"/>
          <w:numId w:val="58"/>
        </w:numPr>
        <w:ind w:left="1440"/>
        <w:rPr>
          <w:rFonts w:ascii="Times New Roman" w:hAnsi="Times New Roman" w:cs="Times New Roman"/>
          <w:b/>
          <w:bCs/>
          <w:lang w:val="en-US"/>
        </w:rPr>
      </w:pPr>
      <w:r>
        <w:rPr>
          <w:rFonts w:ascii="Times New Roman" w:hAnsi="Times New Roman" w:cs="Times New Roman"/>
          <w:b/>
          <w:bCs/>
          <w:lang w:val="en-US" w:eastAsia="zh-CN"/>
        </w:rPr>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Intel, </w:t>
      </w:r>
      <w:r>
        <w:rPr>
          <w:rFonts w:ascii="Times New Roman" w:hAnsi="Times New Roman" w:cs="Times New Roman"/>
          <w:b/>
          <w:bCs/>
          <w:color w:val="7030A0"/>
          <w:lang w:val="en-US" w:eastAsia="zh-CN"/>
        </w:rPr>
        <w:t>DCM, Sharp, CATT, Pana, Nokia/NSB, ZTE</w:t>
      </w:r>
    </w:p>
    <w:p w14:paraId="07CEEC17" w14:textId="77777777" w:rsidR="00BE4A77" w:rsidRDefault="00BE4A77">
      <w:pPr>
        <w:pStyle w:val="ListParagraph"/>
        <w:ind w:left="1440"/>
        <w:rPr>
          <w:rFonts w:ascii="Times New Roman" w:hAnsi="Times New Roman" w:cs="Times New Roman"/>
          <w:b/>
          <w:bCs/>
          <w:lang w:val="en-US"/>
        </w:rPr>
      </w:pPr>
    </w:p>
    <w:p w14:paraId="2843F431" w14:textId="77777777" w:rsidR="00BE4A77" w:rsidRDefault="00D76C2E">
      <w:pPr>
        <w:pStyle w:val="ListParagraph"/>
        <w:numPr>
          <w:ilvl w:val="1"/>
          <w:numId w:val="58"/>
        </w:numPr>
        <w:ind w:left="72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w:t>
      </w:r>
    </w:p>
    <w:p w14:paraId="51FBBA5D" w14:textId="77777777" w:rsidR="00BE4A77" w:rsidRDefault="00D76C2E">
      <w:pPr>
        <w:pStyle w:val="BodyText"/>
        <w:numPr>
          <w:ilvl w:val="2"/>
          <w:numId w:val="33"/>
        </w:numPr>
        <w:ind w:left="1440"/>
        <w:rPr>
          <w:rFonts w:ascii="Times New Roman" w:hAnsi="Times New Roman" w:cs="Times New Roman"/>
          <w:b/>
          <w:bCs/>
          <w:sz w:val="22"/>
          <w:lang w:val="de-DE"/>
        </w:rPr>
      </w:pPr>
      <w:r>
        <w:rPr>
          <w:rFonts w:ascii="Times New Roman" w:hAnsi="Times New Roman" w:cs="Times New Roman"/>
          <w:b/>
          <w:bCs/>
          <w:sz w:val="22"/>
        </w:rPr>
        <w:t xml:space="preserve">Supported </w:t>
      </w:r>
      <w:proofErr w:type="gramStart"/>
      <w:r>
        <w:rPr>
          <w:rFonts w:ascii="Times New Roman" w:hAnsi="Times New Roman" w:cs="Times New Roman"/>
          <w:b/>
          <w:bCs/>
          <w:sz w:val="22"/>
        </w:rPr>
        <w:t>by:</w:t>
      </w:r>
      <w:proofErr w:type="gramEnd"/>
      <w:r>
        <w:rPr>
          <w:rFonts w:ascii="Times New Roman" w:hAnsi="Times New Roman" w:cs="Times New Roman"/>
          <w:b/>
          <w:bCs/>
          <w:sz w:val="22"/>
        </w:rPr>
        <w:t xml:space="preserve"> IDC, Nokia/NSB, </w:t>
      </w:r>
      <w:r>
        <w:rPr>
          <w:rFonts w:ascii="Times New Roman" w:hAnsi="Times New Roman" w:cs="Times New Roman"/>
          <w:b/>
          <w:bCs/>
          <w:color w:val="7030A0"/>
          <w:sz w:val="22"/>
        </w:rPr>
        <w:t>QC, ETRI</w:t>
      </w:r>
    </w:p>
    <w:p w14:paraId="41297553" w14:textId="77777777" w:rsidR="00BE4A77" w:rsidRDefault="00BE4A77">
      <w:pPr>
        <w:rPr>
          <w:rFonts w:ascii="Times New Roman" w:hAnsi="Times New Roman" w:cs="Times New Roman"/>
          <w:sz w:val="22"/>
          <w:lang w:val="de-DE" w:eastAsia="ja-JP"/>
        </w:rPr>
      </w:pPr>
    </w:p>
    <w:p w14:paraId="6E86CE70" w14:textId="77777777" w:rsidR="00BE4A77" w:rsidRDefault="00BE4A77">
      <w:pPr>
        <w:rPr>
          <w:rFonts w:ascii="Times New Roman" w:hAnsi="Times New Roman" w:cs="Times New Roman"/>
          <w:lang w:val="en-GB" w:eastAsia="ja-JP"/>
        </w:rPr>
      </w:pPr>
    </w:p>
    <w:p w14:paraId="44AA7DFF" w14:textId="77777777" w:rsidR="00BE4A77" w:rsidRDefault="00BE4A77">
      <w:pPr>
        <w:rPr>
          <w:lang w:val="en-GB" w:eastAsia="ja-JP"/>
        </w:rPr>
      </w:pPr>
    </w:p>
    <w:tbl>
      <w:tblPr>
        <w:tblStyle w:val="TableGrid"/>
        <w:tblW w:w="0" w:type="auto"/>
        <w:tblLook w:val="04A0" w:firstRow="1" w:lastRow="0" w:firstColumn="1" w:lastColumn="0" w:noHBand="0" w:noVBand="1"/>
      </w:tblPr>
      <w:tblGrid>
        <w:gridCol w:w="1145"/>
        <w:gridCol w:w="8484"/>
      </w:tblGrid>
      <w:tr w:rsidR="00BE4A77" w14:paraId="61160904" w14:textId="77777777">
        <w:tc>
          <w:tcPr>
            <w:tcW w:w="9629" w:type="dxa"/>
            <w:gridSpan w:val="2"/>
          </w:tcPr>
          <w:p w14:paraId="5BB07B46"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1C760BE4" w14:textId="77777777" w:rsidR="00BE4A77" w:rsidRDefault="00BE4A77">
            <w:pPr>
              <w:pStyle w:val="ListParagraph"/>
              <w:ind w:left="0"/>
              <w:rPr>
                <w:rFonts w:ascii="Times New Roman" w:eastAsia="Times New Roman" w:hAnsi="Times New Roman" w:cs="Times New Roman"/>
                <w:b/>
                <w:bCs/>
                <w:szCs w:val="20"/>
                <w:lang w:val="en-US" w:eastAsia="ja-JP"/>
              </w:rPr>
            </w:pPr>
          </w:p>
          <w:p w14:paraId="77B2ED09"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updated Proposal 2-1, and other proposal if changed. </w:t>
            </w:r>
          </w:p>
          <w:p w14:paraId="263C6FDA" w14:textId="77777777" w:rsidR="00BE4A77" w:rsidRDefault="00D76C2E">
            <w:pPr>
              <w:pStyle w:val="ListParagraph"/>
              <w:numPr>
                <w:ilvl w:val="1"/>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Please consider the description in Proposed Conclusion 0_1 for Proposal 2-1.</w:t>
            </w:r>
          </w:p>
          <w:p w14:paraId="779BC227"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2D7448B5" w14:textId="77777777" w:rsidR="00BE4A77" w:rsidRDefault="00BE4A77">
            <w:pPr>
              <w:pStyle w:val="ListParagraph"/>
              <w:ind w:left="360"/>
              <w:rPr>
                <w:rFonts w:ascii="Times New Roman" w:eastAsia="Times New Roman" w:hAnsi="Times New Roman" w:cs="Times New Roman"/>
                <w:szCs w:val="20"/>
                <w:lang w:val="en-US" w:eastAsia="ja-JP"/>
              </w:rPr>
            </w:pPr>
          </w:p>
        </w:tc>
      </w:tr>
      <w:tr w:rsidR="00BE4A77" w14:paraId="1C5BE110" w14:textId="77777777">
        <w:tc>
          <w:tcPr>
            <w:tcW w:w="1145" w:type="dxa"/>
            <w:shd w:val="clear" w:color="auto" w:fill="A5A5A5" w:themeFill="accent3"/>
          </w:tcPr>
          <w:p w14:paraId="2564C050"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484" w:type="dxa"/>
            <w:shd w:val="clear" w:color="auto" w:fill="A5A5A5" w:themeFill="accent3"/>
          </w:tcPr>
          <w:p w14:paraId="25327915"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43C8FFF6" w14:textId="77777777">
        <w:tc>
          <w:tcPr>
            <w:tcW w:w="1145" w:type="dxa"/>
          </w:tcPr>
          <w:p w14:paraId="0BD5F2C4"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w:t>
            </w:r>
          </w:p>
        </w:tc>
        <w:tc>
          <w:tcPr>
            <w:tcW w:w="8484" w:type="dxa"/>
          </w:tcPr>
          <w:p w14:paraId="29CEF56A"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First, we would like to clarify that is this proposal to address the case where the cross-FFP scheduled UL transmission is aligned with the UE FFP boundary? If so, can we update the main bullet as below? Based on this understanding, our preference is Alt-1. </w:t>
            </w:r>
          </w:p>
          <w:p w14:paraId="03A99D6E" w14:textId="77777777" w:rsidR="00BE4A77" w:rsidRDefault="00D76C2E">
            <w:pPr>
              <w:pStyle w:val="BodyText"/>
              <w:numPr>
                <w:ilvl w:val="0"/>
                <w:numId w:val="33"/>
              </w:numPr>
              <w:rPr>
                <w:rFonts w:ascii="Times New Roman" w:hAnsi="Times New Roman" w:cs="Times New Roman"/>
              </w:rPr>
            </w:pPr>
            <w:r>
              <w:rPr>
                <w:rFonts w:ascii="Times New Roman" w:hAnsi="Times New Roman" w:cs="Times New Roman"/>
              </w:rPr>
              <w:t xml:space="preserve">In semi-static channel access mode, when the gNB schedules by a DCI a UL transmission in a later g-FFP that is different from the g-FFP that carries the scheduling DCI </w:t>
            </w:r>
            <w:r>
              <w:rPr>
                <w:rFonts w:ascii="Times New Roman" w:hAnsi="Times New Roman" w:cs="Times New Roman"/>
                <w:b/>
                <w:color w:val="FF0000"/>
                <w:u w:val="single"/>
              </w:rPr>
              <w:t>and is aligned with a UE FFP boundary and ends before the idle period of that UE FFP</w:t>
            </w:r>
            <w:r>
              <w:rPr>
                <w:rFonts w:ascii="Times New Roman" w:hAnsi="Times New Roman" w:cs="Times New Roman"/>
              </w:rPr>
              <w:t>, select one of the following alternatives</w:t>
            </w:r>
          </w:p>
          <w:p w14:paraId="1D094819" w14:textId="77777777" w:rsidR="00BE4A77" w:rsidRDefault="00BE4A77">
            <w:pPr>
              <w:pStyle w:val="BodyText"/>
              <w:rPr>
                <w:rFonts w:ascii="Times New Roman" w:hAnsi="Times New Roman" w:cs="Times New Roman"/>
              </w:rPr>
            </w:pPr>
          </w:p>
          <w:p w14:paraId="081FB755" w14:textId="77777777" w:rsidR="00BE4A77" w:rsidRDefault="00BE4A77">
            <w:pPr>
              <w:pStyle w:val="ListParagraph"/>
              <w:ind w:left="0"/>
              <w:jc w:val="center"/>
              <w:rPr>
                <w:rFonts w:ascii="Times New Roman" w:eastAsiaTheme="minorEastAsia" w:hAnsi="Times New Roman" w:cs="Times New Roman"/>
                <w:szCs w:val="20"/>
                <w:lang w:val="de-DE" w:eastAsia="zh-CN"/>
              </w:rPr>
            </w:pPr>
          </w:p>
        </w:tc>
      </w:tr>
      <w:tr w:rsidR="00BE4A77" w14:paraId="6BF41423" w14:textId="77777777">
        <w:tc>
          <w:tcPr>
            <w:tcW w:w="1145" w:type="dxa"/>
            <w:shd w:val="clear" w:color="auto" w:fill="C5E0B3" w:themeFill="accent6" w:themeFillTint="66"/>
          </w:tcPr>
          <w:p w14:paraId="1110502B"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484" w:type="dxa"/>
          </w:tcPr>
          <w:p w14:paraId="39E04642"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 @vio: No. This is about FFS for cross-FFP scheduling. The scheduled UL could be at UE FFP boundary or not. In Alt-1, if the transmission is not aligned at UE FFP boundary but ends before idle time, if the UE has already initiated that COT, the assumption would be valid. Hence, it doesn’t matter where the transmission is. The assumption is that the UL can only occur based on UE initiated COT. </w:t>
            </w:r>
          </w:p>
        </w:tc>
      </w:tr>
      <w:tr w:rsidR="00BE4A77" w14:paraId="28F02682" w14:textId="77777777">
        <w:tc>
          <w:tcPr>
            <w:tcW w:w="1145" w:type="dxa"/>
          </w:tcPr>
          <w:p w14:paraId="0DB56B78"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484" w:type="dxa"/>
          </w:tcPr>
          <w:p w14:paraId="03E88BA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Alt-3. </w:t>
            </w:r>
          </w:p>
          <w:p w14:paraId="0B431E5A"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hAnsi="Times New Roman" w:cs="Times New Roman"/>
                <w:bCs/>
                <w:szCs w:val="24"/>
                <w:lang w:val="en-US" w:eastAsia="ko-KR"/>
              </w:rPr>
              <w:t xml:space="preserve">Considering LBT failure probability is very low in well-controlled environment, the performance loss caused by dropping is marginal. We don’t see material gain when let UE switch COT assumption. </w:t>
            </w:r>
          </w:p>
        </w:tc>
      </w:tr>
      <w:tr w:rsidR="00BE4A77" w14:paraId="597056A9" w14:textId="77777777">
        <w:tc>
          <w:tcPr>
            <w:tcW w:w="1145" w:type="dxa"/>
          </w:tcPr>
          <w:p w14:paraId="20020B77"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484" w:type="dxa"/>
          </w:tcPr>
          <w:p w14:paraId="097E9D9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 you for your clarifications. Update our preference, we prefer Alt.2. </w:t>
            </w:r>
          </w:p>
        </w:tc>
      </w:tr>
      <w:tr w:rsidR="00BE4A77" w14:paraId="51C98BC6" w14:textId="77777777">
        <w:tc>
          <w:tcPr>
            <w:tcW w:w="1145" w:type="dxa"/>
          </w:tcPr>
          <w:p w14:paraId="45B98310"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484" w:type="dxa"/>
          </w:tcPr>
          <w:p w14:paraId="78E5C55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cannot yet agree with above Proposal 2-1 as we think that term “validated” is not yet well defined/understood, therefore we prefer to continue discussion i.e.  Alt 2 in the Proposal 2-2.</w:t>
            </w:r>
          </w:p>
          <w:p w14:paraId="21D0943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the Proposal 2-1 we prefer to be expressed in terms of IF/THEN/ELSE and transmit and receive signaling without terms validation and assumption involved such as:</w:t>
            </w:r>
          </w:p>
          <w:p w14:paraId="59D2D45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the UE receives a DCI scheduling a UE UL transmission in a UE initiated COT and the UE was able to start the UE initiated COT, THEN the UE transmits in UE initiated COT FFP ELSE the UE cancels its transmission.</w:t>
            </w:r>
          </w:p>
          <w:p w14:paraId="082865E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the UE receives a DCI/grant scheduling a UE UL transmission in a gNB initiated COT in a prior FFP and the UE did not receive a gNB transmission indicating that gNB initiated a COT, THEN the UE cancels its transmission ELSE UE transmit in the gNB initiate COT FFP. </w:t>
            </w:r>
            <w:proofErr w:type="spellStart"/>
            <w:r>
              <w:rPr>
                <w:rFonts w:ascii="Times New Roman" w:eastAsiaTheme="minorEastAsia" w:hAnsi="Times New Roman" w:cs="Times New Roman"/>
                <w:szCs w:val="20"/>
                <w:lang w:val="en-US" w:eastAsia="zh-CN"/>
              </w:rPr>
              <w:t>etc</w:t>
            </w:r>
            <w:proofErr w:type="spellEnd"/>
          </w:p>
          <w:p w14:paraId="10D9D1B2"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 gNB transmission received at UE indicates that the gNB initiated a gNB COT in FFP if...blah blah.... </w:t>
            </w:r>
          </w:p>
          <w:p w14:paraId="0F4E426E" w14:textId="77777777" w:rsidR="00BE4A77" w:rsidRDefault="00BE4A77">
            <w:pPr>
              <w:pStyle w:val="ListParagraph"/>
              <w:ind w:left="0"/>
              <w:rPr>
                <w:rFonts w:ascii="Times New Roman" w:eastAsiaTheme="minorEastAsia" w:hAnsi="Times New Roman" w:cs="Times New Roman"/>
                <w:szCs w:val="20"/>
                <w:lang w:val="en-US" w:eastAsia="zh-CN"/>
              </w:rPr>
            </w:pPr>
          </w:p>
          <w:p w14:paraId="4857223E" w14:textId="77777777" w:rsidR="00BE4A77" w:rsidRDefault="00BE4A77">
            <w:pPr>
              <w:pStyle w:val="ListParagraph"/>
              <w:ind w:left="0"/>
              <w:rPr>
                <w:rFonts w:ascii="Times New Roman" w:eastAsiaTheme="minorEastAsia" w:hAnsi="Times New Roman" w:cs="Times New Roman"/>
                <w:szCs w:val="20"/>
                <w:lang w:val="en-US" w:eastAsia="zh-CN"/>
              </w:rPr>
            </w:pPr>
          </w:p>
        </w:tc>
      </w:tr>
      <w:tr w:rsidR="00BE4A77" w14:paraId="38818453" w14:textId="77777777">
        <w:tc>
          <w:tcPr>
            <w:tcW w:w="1145" w:type="dxa"/>
          </w:tcPr>
          <w:p w14:paraId="3C04104F"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484" w:type="dxa"/>
          </w:tcPr>
          <w:p w14:paraId="02F2775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@Moderator: On Alt-5, I take it that validating </w:t>
            </w:r>
            <w:proofErr w:type="gramStart"/>
            <w:r>
              <w:rPr>
                <w:rFonts w:ascii="Times New Roman" w:eastAsiaTheme="minorEastAsia" w:hAnsi="Times New Roman" w:cs="Times New Roman"/>
                <w:szCs w:val="20"/>
                <w:lang w:val="en-US" w:eastAsia="zh-CN"/>
              </w:rPr>
              <w:t>takes into account</w:t>
            </w:r>
            <w:proofErr w:type="gramEnd"/>
            <w:r>
              <w:rPr>
                <w:rFonts w:ascii="Times New Roman" w:eastAsiaTheme="minorEastAsia" w:hAnsi="Times New Roman" w:cs="Times New Roman"/>
                <w:szCs w:val="20"/>
                <w:lang w:val="en-US" w:eastAsia="zh-CN"/>
              </w:rPr>
              <w:t xml:space="preserve"> whether that UL transmission violates the transmission over idle period?  </w:t>
            </w:r>
          </w:p>
          <w:p w14:paraId="2AD86FB7" w14:textId="77777777" w:rsidR="00BE4A77" w:rsidRDefault="00BE4A77">
            <w:pPr>
              <w:pStyle w:val="ListParagraph"/>
              <w:ind w:left="0"/>
              <w:rPr>
                <w:rFonts w:ascii="Times New Roman" w:eastAsiaTheme="minorEastAsia" w:hAnsi="Times New Roman" w:cs="Times New Roman"/>
                <w:szCs w:val="20"/>
                <w:lang w:val="en-US" w:eastAsia="zh-CN"/>
              </w:rPr>
            </w:pPr>
          </w:p>
          <w:p w14:paraId="4C427AA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Our initial thought was </w:t>
            </w:r>
            <w:proofErr w:type="gramStart"/>
            <w:r>
              <w:rPr>
                <w:rFonts w:ascii="Times New Roman" w:eastAsiaTheme="minorEastAsia" w:hAnsi="Times New Roman" w:cs="Times New Roman"/>
                <w:szCs w:val="20"/>
                <w:lang w:val="en-US" w:eastAsia="zh-CN"/>
              </w:rPr>
              <w:t>similar to</w:t>
            </w:r>
            <w:proofErr w:type="gramEnd"/>
            <w:r>
              <w:rPr>
                <w:rFonts w:ascii="Times New Roman" w:eastAsiaTheme="minorEastAsia" w:hAnsi="Times New Roman" w:cs="Times New Roman"/>
                <w:szCs w:val="20"/>
                <w:lang w:val="en-US" w:eastAsia="zh-CN"/>
              </w:rPr>
              <w:t xml:space="preserve"> Alt-4 but if the UE fails to validate and it the transmission is gNB initiated COT then the UE will transmit according to UE’s COT if that transmission doesn’t overlap its own idle period.  If it overlaps its UE’s Idle </w:t>
            </w:r>
            <w:proofErr w:type="gramStart"/>
            <w:r>
              <w:rPr>
                <w:rFonts w:ascii="Times New Roman" w:eastAsiaTheme="minorEastAsia" w:hAnsi="Times New Roman" w:cs="Times New Roman"/>
                <w:szCs w:val="20"/>
                <w:lang w:val="en-US" w:eastAsia="zh-CN"/>
              </w:rPr>
              <w:t>Period</w:t>
            </w:r>
            <w:proofErr w:type="gramEnd"/>
            <w:r>
              <w:rPr>
                <w:rFonts w:ascii="Times New Roman" w:eastAsiaTheme="minorEastAsia" w:hAnsi="Times New Roman" w:cs="Times New Roman"/>
                <w:szCs w:val="20"/>
                <w:lang w:val="en-US" w:eastAsia="zh-CN"/>
              </w:rPr>
              <w:t xml:space="preserve"> then obviously UE cannot transmit it according to UE’s COT and so the transmission is dropped. Is this aspect factored into Alt-4?  Can we add a statement like this to Alt-4?</w:t>
            </w:r>
          </w:p>
          <w:p w14:paraId="2D691C5C" w14:textId="77777777" w:rsidR="00BE4A77" w:rsidRDefault="00BE4A77">
            <w:pPr>
              <w:pStyle w:val="ListParagraph"/>
              <w:ind w:left="0"/>
              <w:rPr>
                <w:rFonts w:ascii="Times New Roman" w:eastAsiaTheme="minorEastAsia" w:hAnsi="Times New Roman" w:cs="Times New Roman"/>
                <w:szCs w:val="20"/>
                <w:lang w:val="en-US" w:eastAsia="zh-CN"/>
              </w:rPr>
            </w:pPr>
          </w:p>
          <w:p w14:paraId="3471C346" w14:textId="77777777" w:rsidR="00BE4A77" w:rsidRDefault="00D76C2E">
            <w:pPr>
              <w:pStyle w:val="BodyText"/>
              <w:numPr>
                <w:ilvl w:val="0"/>
                <w:numId w:val="33"/>
              </w:numPr>
              <w:spacing w:line="252" w:lineRule="auto"/>
              <w:ind w:left="720"/>
              <w:rPr>
                <w:rFonts w:ascii="Times New Roman" w:hAnsi="Times New Roman" w:cs="Times New Roman"/>
                <w:szCs w:val="24"/>
              </w:rPr>
            </w:pPr>
            <w:r>
              <w:rPr>
                <w:rFonts w:ascii="Times New Roman" w:hAnsi="Times New Roman" w:cs="Times New Roman"/>
                <w:szCs w:val="24"/>
              </w:rPr>
              <w:t>Alt-4: The UE follows the indicated COT initiator as the following:</w:t>
            </w:r>
          </w:p>
          <w:p w14:paraId="0B5D23B5" w14:textId="77777777" w:rsidR="00BE4A77" w:rsidRDefault="00D76C2E">
            <w:pPr>
              <w:pStyle w:val="BodyText"/>
              <w:numPr>
                <w:ilvl w:val="1"/>
                <w:numId w:val="33"/>
              </w:numPr>
              <w:spacing w:line="252" w:lineRule="auto"/>
              <w:rPr>
                <w:rFonts w:ascii="Times New Roman" w:eastAsia="Times New Roman" w:hAnsi="Times New Roman" w:cs="Times New Roman"/>
                <w:szCs w:val="24"/>
              </w:rPr>
            </w:pPr>
            <w:r>
              <w:rPr>
                <w:rFonts w:ascii="Times New Roman" w:eastAsia="Times New Roman" w:hAnsi="Times New Roman" w:cs="Times New Roman"/>
                <w:szCs w:val="24"/>
              </w:rPr>
              <w:lastRenderedPageBreak/>
              <w:t xml:space="preserve">If the UE validates the indicated COT initiator assumption and satisfies the applicable sensing conditions, the transmisison occurs. </w:t>
            </w:r>
          </w:p>
          <w:p w14:paraId="0F2F90FA" w14:textId="77777777" w:rsidR="00BE4A77" w:rsidRDefault="00D76C2E">
            <w:pPr>
              <w:pStyle w:val="BodyText"/>
              <w:numPr>
                <w:ilvl w:val="1"/>
                <w:numId w:val="33"/>
              </w:numPr>
              <w:spacing w:line="252" w:lineRule="auto"/>
              <w:rPr>
                <w:rFonts w:ascii="Times New Roman" w:eastAsia="Times New Roman" w:hAnsi="Times New Roman" w:cs="Times New Roman"/>
                <w:szCs w:val="24"/>
              </w:rPr>
            </w:pPr>
            <w:r>
              <w:rPr>
                <w:rFonts w:ascii="Times New Roman" w:eastAsia="Times New Roman" w:hAnsi="Times New Roman" w:cs="Times New Roman"/>
                <w:szCs w:val="24"/>
              </w:rPr>
              <w:t>Otherwise,</w:t>
            </w:r>
          </w:p>
          <w:p w14:paraId="2ED97F78" w14:textId="77777777" w:rsidR="00BE4A77" w:rsidRDefault="00D76C2E">
            <w:pPr>
              <w:pStyle w:val="BodyText"/>
              <w:numPr>
                <w:ilvl w:val="2"/>
                <w:numId w:val="33"/>
              </w:numPr>
              <w:spacing w:line="252" w:lineRule="auto"/>
              <w:rPr>
                <w:rFonts w:ascii="Times New Roman" w:eastAsia="Times New Roman" w:hAnsi="Times New Roman" w:cs="Times New Roman"/>
                <w:szCs w:val="24"/>
              </w:rPr>
            </w:pPr>
            <w:r>
              <w:rPr>
                <w:rFonts w:ascii="Times New Roman" w:eastAsia="Times New Roman" w:hAnsi="Times New Roman" w:cs="Times New Roman"/>
                <w:szCs w:val="24"/>
              </w:rPr>
              <w:t>If the indicated COT initiator is gNB-initiated COT, the UE assume UE-initiated COT.</w:t>
            </w:r>
          </w:p>
          <w:p w14:paraId="68FBDE5B" w14:textId="77777777" w:rsidR="00BE4A77" w:rsidRDefault="00D76C2E">
            <w:pPr>
              <w:pStyle w:val="BodyText"/>
              <w:numPr>
                <w:ilvl w:val="3"/>
                <w:numId w:val="33"/>
              </w:numPr>
              <w:spacing w:line="252" w:lineRule="auto"/>
              <w:rPr>
                <w:rFonts w:ascii="Times New Roman" w:eastAsia="Times New Roman" w:hAnsi="Times New Roman" w:cs="Times New Roman"/>
                <w:szCs w:val="24"/>
              </w:rPr>
            </w:pPr>
            <w:r>
              <w:rPr>
                <w:rFonts w:ascii="Times New Roman" w:eastAsia="Times New Roman" w:hAnsi="Times New Roman" w:cs="Times New Roman"/>
                <w:szCs w:val="24"/>
              </w:rPr>
              <w:t xml:space="preserve">If the UE validates the U-initiated COT assumption and satisfies the applicable sensing </w:t>
            </w:r>
            <w:ins w:id="16" w:author="Wong, Shin Horng" w:date="2021-08-20T16:04:00Z">
              <w:r>
                <w:rPr>
                  <w:rFonts w:ascii="Times New Roman" w:eastAsia="Times New Roman" w:hAnsi="Times New Roman" w:cs="Times New Roman"/>
                  <w:szCs w:val="24"/>
                </w:rPr>
                <w:t xml:space="preserve">and Idle Period transmission </w:t>
              </w:r>
            </w:ins>
            <w:r>
              <w:rPr>
                <w:rFonts w:ascii="Times New Roman" w:eastAsia="Times New Roman" w:hAnsi="Times New Roman" w:cs="Times New Roman"/>
                <w:szCs w:val="24"/>
              </w:rPr>
              <w:t xml:space="preserve">conditions, the transmisison occurs. Otherwise, it is dropped. </w:t>
            </w:r>
          </w:p>
          <w:p w14:paraId="218E3901" w14:textId="77777777" w:rsidR="00BE4A77" w:rsidRDefault="00D76C2E">
            <w:pPr>
              <w:pStyle w:val="BodyText"/>
              <w:numPr>
                <w:ilvl w:val="2"/>
                <w:numId w:val="33"/>
              </w:numPr>
              <w:spacing w:line="252" w:lineRule="auto"/>
              <w:rPr>
                <w:rFonts w:ascii="Times New Roman" w:eastAsia="Times New Roman" w:hAnsi="Times New Roman" w:cs="Times New Roman"/>
                <w:szCs w:val="24"/>
              </w:rPr>
            </w:pPr>
            <w:r>
              <w:rPr>
                <w:rFonts w:ascii="Times New Roman" w:eastAsia="Times New Roman" w:hAnsi="Times New Roman" w:cs="Times New Roman"/>
                <w:szCs w:val="24"/>
              </w:rPr>
              <w:t>Otherwise, the transmisison is dropped.</w:t>
            </w:r>
          </w:p>
          <w:p w14:paraId="682D9D13" w14:textId="77777777" w:rsidR="00BE4A77" w:rsidRDefault="00BE4A77">
            <w:pPr>
              <w:pStyle w:val="ListParagraph"/>
              <w:ind w:left="0"/>
              <w:rPr>
                <w:rFonts w:ascii="Times New Roman" w:eastAsiaTheme="minorEastAsia" w:hAnsi="Times New Roman" w:cs="Times New Roman"/>
                <w:szCs w:val="20"/>
                <w:lang w:val="en-US" w:eastAsia="zh-CN"/>
              </w:rPr>
            </w:pPr>
          </w:p>
          <w:p w14:paraId="38EFC735"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Come to think of it, I think that Idle Period transmission condition is applicable to all alternatives.</w:t>
            </w:r>
          </w:p>
          <w:p w14:paraId="61BA05E8"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BE4A77" w14:paraId="518A9845" w14:textId="77777777">
        <w:tc>
          <w:tcPr>
            <w:tcW w:w="1145" w:type="dxa"/>
            <w:shd w:val="clear" w:color="auto" w:fill="C5E0B3" w:themeFill="accent6" w:themeFillTint="66"/>
          </w:tcPr>
          <w:p w14:paraId="5BBE4555"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484" w:type="dxa"/>
          </w:tcPr>
          <w:p w14:paraId="2D76BE4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@FW</w:t>
            </w:r>
            <w:r>
              <w:rPr>
                <w:rFonts w:ascii="Times New Roman" w:eastAsiaTheme="minorEastAsia" w:hAnsi="Times New Roman" w:cs="Times New Roman"/>
                <w:szCs w:val="20"/>
                <w:lang w:val="en-US" w:eastAsia="zh-CN"/>
              </w:rPr>
              <w:t xml:space="preserve">: Please see explanations in section 2.0.2. </w:t>
            </w:r>
          </w:p>
          <w:p w14:paraId="3F6E489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 suggestion above is very aligned with the language to be used for the spec. But right now, my intention is to establish a common understanding such that we can understand different alternatives properly to </w:t>
            </w:r>
            <w:proofErr w:type="gramStart"/>
            <w:r>
              <w:rPr>
                <w:rFonts w:ascii="Times New Roman" w:eastAsiaTheme="minorEastAsia" w:hAnsi="Times New Roman" w:cs="Times New Roman"/>
                <w:szCs w:val="20"/>
                <w:lang w:val="en-US" w:eastAsia="zh-CN"/>
              </w:rPr>
              <w:t>make a decision</w:t>
            </w:r>
            <w:proofErr w:type="gramEnd"/>
            <w:r>
              <w:rPr>
                <w:rFonts w:ascii="Times New Roman" w:eastAsiaTheme="minorEastAsia" w:hAnsi="Times New Roman" w:cs="Times New Roman"/>
                <w:szCs w:val="20"/>
                <w:lang w:val="en-US" w:eastAsia="zh-CN"/>
              </w:rPr>
              <w:t>. I hope with that mind-set you could reconsider.</w:t>
            </w:r>
          </w:p>
          <w:p w14:paraId="04E39570" w14:textId="77777777" w:rsidR="00BE4A77" w:rsidRDefault="00BE4A77">
            <w:pPr>
              <w:pStyle w:val="ListParagraph"/>
              <w:ind w:left="0"/>
              <w:rPr>
                <w:rFonts w:ascii="Times New Roman" w:eastAsiaTheme="minorEastAsia" w:hAnsi="Times New Roman" w:cs="Times New Roman"/>
                <w:szCs w:val="20"/>
                <w:lang w:val="en-US" w:eastAsia="zh-CN"/>
              </w:rPr>
            </w:pPr>
          </w:p>
          <w:p w14:paraId="29E88F3A"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@Sony</w:t>
            </w:r>
            <w:r>
              <w:rPr>
                <w:rFonts w:ascii="Times New Roman" w:eastAsiaTheme="minorEastAsia" w:hAnsi="Times New Roman" w:cs="Times New Roman"/>
                <w:szCs w:val="20"/>
                <w:lang w:val="en-US" w:eastAsia="zh-CN"/>
              </w:rPr>
              <w:t xml:space="preserve">: I don’t think additional text for “Idle </w:t>
            </w:r>
            <w:proofErr w:type="gramStart"/>
            <w:r>
              <w:rPr>
                <w:rFonts w:ascii="Times New Roman" w:eastAsiaTheme="minorEastAsia" w:hAnsi="Times New Roman" w:cs="Times New Roman"/>
                <w:szCs w:val="20"/>
                <w:lang w:val="en-US" w:eastAsia="zh-CN"/>
              </w:rPr>
              <w:t>Period..</w:t>
            </w:r>
            <w:proofErr w:type="gramEnd"/>
            <w:r>
              <w:rPr>
                <w:rFonts w:ascii="Times New Roman" w:eastAsiaTheme="minorEastAsia" w:hAnsi="Times New Roman" w:cs="Times New Roman"/>
                <w:szCs w:val="20"/>
                <w:lang w:val="en-US" w:eastAsia="zh-CN"/>
              </w:rPr>
              <w:t>” is needed because it is already covered. Look:</w:t>
            </w:r>
          </w:p>
          <w:p w14:paraId="59CB7DFC" w14:textId="77777777" w:rsidR="00BE4A77" w:rsidRDefault="00D76C2E">
            <w:pPr>
              <w:pStyle w:val="ListParagraph"/>
              <w:numPr>
                <w:ilvl w:val="1"/>
                <w:numId w:val="28"/>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6EAD052F"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7EACD7B4" w14:textId="77777777" w:rsidR="00BE4A77" w:rsidRDefault="00D76C2E">
            <w:pPr>
              <w:pStyle w:val="ListParagraph"/>
              <w:numPr>
                <w:ilvl w:val="2"/>
                <w:numId w:val="28"/>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47DC0981" w14:textId="77777777" w:rsidR="00BE4A77" w:rsidRDefault="00D76C2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I hope you agree </w:t>
            </w:r>
          </w:p>
          <w:p w14:paraId="5F65701B" w14:textId="77777777" w:rsidR="00BE4A77" w:rsidRDefault="00BE4A77">
            <w:pPr>
              <w:pStyle w:val="ListParagraph"/>
              <w:ind w:left="0"/>
              <w:rPr>
                <w:rFonts w:ascii="Times New Roman" w:eastAsiaTheme="minorEastAsia" w:hAnsi="Times New Roman" w:cs="Times New Roman"/>
                <w:szCs w:val="20"/>
                <w:lang w:val="en-GB" w:eastAsia="zh-CN"/>
              </w:rPr>
            </w:pPr>
          </w:p>
        </w:tc>
      </w:tr>
      <w:tr w:rsidR="00BE4A77" w14:paraId="746BB722" w14:textId="77777777">
        <w:tc>
          <w:tcPr>
            <w:tcW w:w="1145" w:type="dxa"/>
            <w:shd w:val="clear" w:color="auto" w:fill="auto"/>
          </w:tcPr>
          <w:p w14:paraId="4D006E73"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484" w:type="dxa"/>
            <w:shd w:val="clear" w:color="auto" w:fill="auto"/>
          </w:tcPr>
          <w:p w14:paraId="249A146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With the caveat regarding the need to precisely define “validation/assumption” we prefer Alt 3 for the Proposal 2-1.</w:t>
            </w:r>
          </w:p>
          <w:p w14:paraId="460CCEF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the Proposal 2-2 we are fine with Alt 1 </w:t>
            </w:r>
            <w:proofErr w:type="gramStart"/>
            <w:r>
              <w:rPr>
                <w:rFonts w:ascii="Times New Roman" w:eastAsiaTheme="minorEastAsia" w:hAnsi="Times New Roman" w:cs="Times New Roman"/>
                <w:szCs w:val="20"/>
                <w:lang w:val="en-US" w:eastAsia="zh-CN"/>
              </w:rPr>
              <w:t>provided that</w:t>
            </w:r>
            <w:proofErr w:type="gramEnd"/>
            <w:r>
              <w:rPr>
                <w:rFonts w:ascii="Times New Roman" w:eastAsiaTheme="minorEastAsia" w:hAnsi="Times New Roman" w:cs="Times New Roman"/>
                <w:szCs w:val="20"/>
                <w:lang w:val="en-US" w:eastAsia="zh-CN"/>
              </w:rPr>
              <w:t xml:space="preserve"> we have FFS for how </w:t>
            </w:r>
            <w:r>
              <w:rPr>
                <w:rFonts w:ascii="Times New Roman" w:hAnsi="Times New Roman" w:cs="Times New Roman"/>
                <w:lang w:val="en-US"/>
              </w:rPr>
              <w:t xml:space="preserve">gNB would cancel the scheduled DL transmission(s), which is not clear yet. </w:t>
            </w:r>
          </w:p>
        </w:tc>
      </w:tr>
      <w:tr w:rsidR="00BE4A77" w14:paraId="7AA43233" w14:textId="77777777">
        <w:tc>
          <w:tcPr>
            <w:tcW w:w="1145" w:type="dxa"/>
            <w:shd w:val="clear" w:color="auto" w:fill="auto"/>
          </w:tcPr>
          <w:p w14:paraId="635D8D68"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484" w:type="dxa"/>
            <w:shd w:val="clear" w:color="auto" w:fill="auto"/>
          </w:tcPr>
          <w:p w14:paraId="1706CAF1"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the proposal. We prefer Alt 3.</w:t>
            </w:r>
          </w:p>
        </w:tc>
      </w:tr>
      <w:tr w:rsidR="00BE4A77" w14:paraId="581D349E" w14:textId="77777777">
        <w:tc>
          <w:tcPr>
            <w:tcW w:w="1145" w:type="dxa"/>
            <w:shd w:val="clear" w:color="auto" w:fill="auto"/>
          </w:tcPr>
          <w:p w14:paraId="0826C6A4"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484" w:type="dxa"/>
            <w:shd w:val="clear" w:color="auto" w:fill="auto"/>
          </w:tcPr>
          <w:p w14:paraId="529F3BA6"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We prefer Alt 2 or Alt 3</w:t>
            </w:r>
          </w:p>
          <w:p w14:paraId="41C02061"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We understand that Alt 4 and Alt 6 attempt to increase the chances of transmitting </w:t>
            </w:r>
            <w:proofErr w:type="gramStart"/>
            <w:r>
              <w:rPr>
                <w:rFonts w:ascii="Times New Roman" w:eastAsiaTheme="minorEastAsia" w:hAnsi="Times New Roman" w:cs="Times New Roman"/>
                <w:bCs/>
                <w:szCs w:val="20"/>
                <w:lang w:val="en-US" w:eastAsia="zh-CN"/>
              </w:rPr>
              <w:t>the  UL</w:t>
            </w:r>
            <w:proofErr w:type="gramEnd"/>
            <w:r>
              <w:rPr>
                <w:rFonts w:ascii="Times New Roman" w:eastAsiaTheme="minorEastAsia" w:hAnsi="Times New Roman" w:cs="Times New Roman"/>
                <w:bCs/>
                <w:szCs w:val="20"/>
                <w:lang w:val="en-US" w:eastAsia="zh-CN"/>
              </w:rPr>
              <w:t xml:space="preserve"> transmission by trying the opposite COT ownership assumption if the indicated has not been validated. However, in either alternatives, this is not achieved in one case as follows:</w:t>
            </w:r>
          </w:p>
          <w:p w14:paraId="02A6F140" w14:textId="77777777" w:rsidR="00BE4A77" w:rsidRDefault="00BE4A77">
            <w:pPr>
              <w:pStyle w:val="ListParagraph"/>
              <w:ind w:left="0"/>
              <w:rPr>
                <w:rFonts w:ascii="Times New Roman" w:eastAsiaTheme="minorEastAsia" w:hAnsi="Times New Roman" w:cs="Times New Roman"/>
                <w:bCs/>
                <w:szCs w:val="20"/>
                <w:lang w:val="en-US" w:eastAsia="zh-CN"/>
              </w:rPr>
            </w:pPr>
          </w:p>
          <w:p w14:paraId="5981C6B7"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Alt-4: In case the DCI indicates ‘UE initiated COT’ but that assumption was not validated, the UL transmission is dropped without further consideration</w:t>
            </w:r>
          </w:p>
          <w:p w14:paraId="62B1499A" w14:textId="77777777" w:rsidR="00BE4A77" w:rsidRDefault="00BE4A77">
            <w:pPr>
              <w:pStyle w:val="ListParagraph"/>
              <w:ind w:left="0"/>
              <w:rPr>
                <w:rFonts w:ascii="Times New Roman" w:eastAsiaTheme="minorEastAsia" w:hAnsi="Times New Roman" w:cs="Times New Roman"/>
                <w:bCs/>
                <w:szCs w:val="20"/>
                <w:lang w:val="en-US" w:eastAsia="zh-CN"/>
              </w:rPr>
            </w:pPr>
          </w:p>
          <w:p w14:paraId="466171BC"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Alt-6: In case the DCI indicates ‘gNB initiated COT’ but that assumption was not validated, the UL transmission is dropped without further consideration   </w:t>
            </w:r>
          </w:p>
          <w:p w14:paraId="23551C81" w14:textId="77777777" w:rsidR="00BE4A77" w:rsidRDefault="00BE4A77">
            <w:pPr>
              <w:pStyle w:val="ListParagraph"/>
              <w:ind w:left="0"/>
              <w:rPr>
                <w:rFonts w:ascii="Times New Roman" w:eastAsiaTheme="minorEastAsia" w:hAnsi="Times New Roman" w:cs="Times New Roman"/>
                <w:bCs/>
                <w:szCs w:val="20"/>
                <w:lang w:val="en-US" w:eastAsia="zh-CN"/>
              </w:rPr>
            </w:pPr>
          </w:p>
          <w:p w14:paraId="13334739"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As such, there is no clear benefit to us in introducing any of these new rules compared to a reusing the existing configured UL rule.</w:t>
            </w:r>
          </w:p>
          <w:p w14:paraId="31401EB0" w14:textId="77777777" w:rsidR="00BE4A77" w:rsidRDefault="00BE4A77">
            <w:pPr>
              <w:pStyle w:val="ListParagraph"/>
              <w:ind w:left="0"/>
              <w:rPr>
                <w:rFonts w:ascii="Times New Roman" w:eastAsiaTheme="minorEastAsia" w:hAnsi="Times New Roman" w:cs="Times New Roman"/>
                <w:bCs/>
                <w:szCs w:val="20"/>
                <w:lang w:val="en-US" w:eastAsia="zh-CN"/>
              </w:rPr>
            </w:pPr>
          </w:p>
          <w:p w14:paraId="03E61CA2"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Finally, a typo in Alt-4 needs to be fixed as below:</w:t>
            </w:r>
          </w:p>
          <w:p w14:paraId="2DE52C66" w14:textId="77777777" w:rsidR="00BE4A77" w:rsidRDefault="00BE4A77">
            <w:pPr>
              <w:pStyle w:val="ListParagraph"/>
              <w:ind w:left="0"/>
              <w:rPr>
                <w:rFonts w:ascii="Times New Roman" w:eastAsiaTheme="minorEastAsia" w:hAnsi="Times New Roman" w:cs="Times New Roman"/>
                <w:bCs/>
                <w:szCs w:val="20"/>
                <w:lang w:val="en-US" w:eastAsia="zh-CN"/>
              </w:rPr>
            </w:pPr>
          </w:p>
          <w:p w14:paraId="4BE50BB6" w14:textId="77777777" w:rsidR="00BE4A77" w:rsidRDefault="00D76C2E">
            <w:pPr>
              <w:pStyle w:val="BodyText"/>
              <w:numPr>
                <w:ilvl w:val="0"/>
                <w:numId w:val="33"/>
              </w:numPr>
              <w:spacing w:line="252" w:lineRule="auto"/>
              <w:ind w:left="720"/>
              <w:rPr>
                <w:rFonts w:ascii="Times New Roman" w:hAnsi="Times New Roman" w:cs="Times New Roman"/>
                <w:sz w:val="20"/>
                <w:szCs w:val="24"/>
              </w:rPr>
            </w:pPr>
            <w:r>
              <w:rPr>
                <w:rFonts w:ascii="Times New Roman" w:hAnsi="Times New Roman" w:cs="Times New Roman"/>
                <w:sz w:val="20"/>
                <w:szCs w:val="24"/>
              </w:rPr>
              <w:t>Alt-4: The UE follows the indicated COT initiator as the following:</w:t>
            </w:r>
          </w:p>
          <w:p w14:paraId="2CFF29F9" w14:textId="77777777" w:rsidR="00BE4A77" w:rsidRDefault="00D76C2E">
            <w:pPr>
              <w:pStyle w:val="BodyText"/>
              <w:numPr>
                <w:ilvl w:val="1"/>
                <w:numId w:val="33"/>
              </w:numPr>
              <w:spacing w:line="252"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If the UE validates the indicated COT initiator assumption and satisfies the applicable sensing conditions, the transmisison occurs. </w:t>
            </w:r>
          </w:p>
          <w:p w14:paraId="53F9FBAA" w14:textId="77777777" w:rsidR="00BE4A77" w:rsidRDefault="00D76C2E">
            <w:pPr>
              <w:pStyle w:val="BodyText"/>
              <w:numPr>
                <w:ilvl w:val="1"/>
                <w:numId w:val="33"/>
              </w:numPr>
              <w:spacing w:line="252"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Otherwise,</w:t>
            </w:r>
          </w:p>
          <w:p w14:paraId="38388A2A" w14:textId="77777777" w:rsidR="00BE4A77" w:rsidRDefault="00D76C2E">
            <w:pPr>
              <w:pStyle w:val="BodyText"/>
              <w:numPr>
                <w:ilvl w:val="2"/>
                <w:numId w:val="33"/>
              </w:numPr>
              <w:spacing w:line="252"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If the indicated COT initiator is gNB-initiated COT, the UE assume UE-initiated COT.</w:t>
            </w:r>
          </w:p>
          <w:p w14:paraId="6C194C31" w14:textId="77777777" w:rsidR="00BE4A77" w:rsidRDefault="00D76C2E">
            <w:pPr>
              <w:pStyle w:val="BodyText"/>
              <w:numPr>
                <w:ilvl w:val="3"/>
                <w:numId w:val="33"/>
              </w:numPr>
              <w:spacing w:line="252"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If the UE validates the U</w:t>
            </w:r>
            <w:r>
              <w:rPr>
                <w:rFonts w:ascii="Times New Roman" w:eastAsia="Times New Roman" w:hAnsi="Times New Roman" w:cs="Times New Roman"/>
                <w:color w:val="C00000"/>
                <w:sz w:val="20"/>
                <w:szCs w:val="24"/>
              </w:rPr>
              <w:t>E</w:t>
            </w:r>
            <w:r>
              <w:rPr>
                <w:rFonts w:ascii="Times New Roman" w:eastAsia="Times New Roman" w:hAnsi="Times New Roman" w:cs="Times New Roman"/>
                <w:sz w:val="20"/>
                <w:szCs w:val="24"/>
              </w:rPr>
              <w:t xml:space="preserve">-initiated COT assumption and satisfies the applicable sensing conditions, the transmisison occurs. Otherwise, it is dropped. </w:t>
            </w:r>
          </w:p>
          <w:p w14:paraId="218CD2F6" w14:textId="77777777" w:rsidR="00BE4A77" w:rsidRDefault="00D76C2E">
            <w:pPr>
              <w:pStyle w:val="BodyText"/>
              <w:numPr>
                <w:ilvl w:val="2"/>
                <w:numId w:val="33"/>
              </w:numPr>
              <w:spacing w:line="252"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Otherwise, the transmisison is dropped.</w:t>
            </w:r>
          </w:p>
          <w:p w14:paraId="3285F538"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Cs/>
                <w:szCs w:val="20"/>
                <w:lang w:val="en-US" w:eastAsia="zh-CN"/>
              </w:rPr>
              <w:t xml:space="preserve"> </w:t>
            </w:r>
          </w:p>
        </w:tc>
      </w:tr>
      <w:tr w:rsidR="00BE4A77" w14:paraId="02DB1B91" w14:textId="77777777">
        <w:tc>
          <w:tcPr>
            <w:tcW w:w="1145" w:type="dxa"/>
            <w:shd w:val="clear" w:color="auto" w:fill="auto"/>
          </w:tcPr>
          <w:p w14:paraId="737871FA"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LG</w:t>
            </w:r>
          </w:p>
        </w:tc>
        <w:tc>
          <w:tcPr>
            <w:tcW w:w="8484" w:type="dxa"/>
            <w:shd w:val="clear" w:color="auto" w:fill="auto"/>
          </w:tcPr>
          <w:p w14:paraId="6EB98931" w14:textId="77777777" w:rsidR="00BE4A77" w:rsidRDefault="00D76C2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ko-KR"/>
              </w:rPr>
              <w:t>Th</w:t>
            </w:r>
            <w:r>
              <w:rPr>
                <w:rFonts w:ascii="Times New Roman" w:eastAsia="SimSun" w:hAnsi="Times New Roman" w:cs="Times New Roman"/>
                <w:szCs w:val="20"/>
                <w:lang w:val="en-US" w:eastAsia="ko-KR"/>
              </w:rPr>
              <w:t>ank you for the discussions.</w:t>
            </w:r>
          </w:p>
          <w:p w14:paraId="5ED102ED" w14:textId="77777777" w:rsidR="00BE4A77" w:rsidRDefault="00D76C2E">
            <w:pPr>
              <w:pStyle w:val="ListParagraph"/>
              <w:ind w:left="0"/>
              <w:rPr>
                <w:rFonts w:ascii="Times New Roman" w:eastAsiaTheme="minorEastAsia" w:hAnsi="Times New Roman" w:cs="Times New Roman"/>
                <w:szCs w:val="20"/>
                <w:lang w:val="en-US" w:eastAsia="ko-KR"/>
              </w:rPr>
            </w:pPr>
            <w:r>
              <w:rPr>
                <w:rFonts w:ascii="Times New Roman" w:eastAsia="SimSun" w:hAnsi="Times New Roman" w:cs="Times New Roman"/>
                <w:szCs w:val="20"/>
                <w:lang w:val="en-US" w:eastAsia="ko-KR"/>
              </w:rPr>
              <w:t xml:space="preserve">In addition to the five alternatives agreed by email in last weekend, I think we can consider another alternative as Alt-6 by combining Alt-4 and Alt-5 as below, </w:t>
            </w:r>
            <w:proofErr w:type="gramStart"/>
            <w:r>
              <w:rPr>
                <w:rFonts w:ascii="Times New Roman" w:eastAsia="SimSun" w:hAnsi="Times New Roman" w:cs="Times New Roman"/>
                <w:szCs w:val="20"/>
                <w:lang w:val="en-US" w:eastAsia="ko-KR"/>
              </w:rPr>
              <w:t>in order to</w:t>
            </w:r>
            <w:proofErr w:type="gramEnd"/>
            <w:r>
              <w:rPr>
                <w:rFonts w:ascii="Times New Roman" w:eastAsia="SimSun" w:hAnsi="Times New Roman" w:cs="Times New Roman"/>
                <w:szCs w:val="20"/>
                <w:lang w:val="en-US" w:eastAsia="ko-KR"/>
              </w:rPr>
              <w:t xml:space="preserve"> minimize dropping of the cross-FFP scheduled UL transmission (and to address Huawei’s concern in above).</w:t>
            </w:r>
          </w:p>
          <w:p w14:paraId="136A2E1E" w14:textId="77777777" w:rsidR="00BE4A77" w:rsidRDefault="00BE4A77">
            <w:pPr>
              <w:pStyle w:val="ListParagraph"/>
              <w:ind w:left="0"/>
              <w:rPr>
                <w:rFonts w:ascii="Times New Roman" w:eastAsia="SimSun" w:hAnsi="Times New Roman" w:cs="Times New Roman"/>
                <w:szCs w:val="20"/>
                <w:lang w:val="en-US" w:eastAsia="zh-CN"/>
              </w:rPr>
            </w:pPr>
          </w:p>
          <w:p w14:paraId="6B77FD94" w14:textId="77777777" w:rsidR="00BE4A77" w:rsidRDefault="00D76C2E">
            <w:pPr>
              <w:numPr>
                <w:ilvl w:val="1"/>
                <w:numId w:val="62"/>
              </w:numPr>
              <w:spacing w:before="100" w:beforeAutospacing="1" w:after="100" w:afterAutospacing="1" w:line="240" w:lineRule="auto"/>
              <w:jc w:val="both"/>
              <w:rPr>
                <w:rFonts w:ascii="Times New Roman" w:eastAsia="Times New Roman" w:hAnsi="Times New Roman" w:cs="Times New Roman"/>
                <w:lang w:eastAsia="ko-KR"/>
              </w:rPr>
            </w:pPr>
            <w:r>
              <w:rPr>
                <w:rFonts w:ascii="Times New Roman" w:eastAsia="SimSun" w:hAnsi="Times New Roman" w:cs="Times New Roman"/>
                <w:lang w:eastAsia="sv-SE"/>
              </w:rPr>
              <w:t>Alt-6: The UE follows the indicated COT initiator as the following:</w:t>
            </w:r>
          </w:p>
          <w:p w14:paraId="7547F7F2" w14:textId="77777777" w:rsidR="00BE4A77" w:rsidRDefault="00D76C2E">
            <w:pPr>
              <w:numPr>
                <w:ilvl w:val="2"/>
                <w:numId w:val="62"/>
              </w:numPr>
              <w:spacing w:before="100" w:beforeAutospacing="1" w:after="100" w:afterAutospacing="1" w:line="240" w:lineRule="auto"/>
              <w:jc w:val="both"/>
              <w:rPr>
                <w:rFonts w:ascii="Times New Roman" w:eastAsia="SimSun" w:hAnsi="Times New Roman" w:cs="Times New Roman"/>
                <w:lang w:eastAsia="sv-SE"/>
              </w:rPr>
            </w:pPr>
            <w:r>
              <w:rPr>
                <w:rFonts w:ascii="Times New Roman" w:eastAsia="SimSun" w:hAnsi="Times New Roman" w:cs="Times New Roman"/>
                <w:lang w:eastAsia="sv-SE"/>
              </w:rPr>
              <w:t>If the UE validates the indicated COT initiator assumption and satisfies the applicable sensing conditions, the transmisison occurs.</w:t>
            </w:r>
          </w:p>
          <w:p w14:paraId="64FFEF61" w14:textId="77777777" w:rsidR="00BE4A77" w:rsidRDefault="00D76C2E">
            <w:pPr>
              <w:numPr>
                <w:ilvl w:val="2"/>
                <w:numId w:val="6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eastAsia="sv-SE"/>
              </w:rPr>
              <w:t>Otherwise,</w:t>
            </w:r>
          </w:p>
          <w:p w14:paraId="498F4ECE" w14:textId="77777777" w:rsidR="00BE4A77" w:rsidRDefault="00D76C2E">
            <w:pPr>
              <w:numPr>
                <w:ilvl w:val="3"/>
                <w:numId w:val="62"/>
              </w:numPr>
              <w:spacing w:before="100" w:beforeAutospacing="1" w:after="100" w:afterAutospacing="1" w:line="240" w:lineRule="auto"/>
              <w:jc w:val="both"/>
              <w:rPr>
                <w:rFonts w:ascii="Times New Roman" w:eastAsia="SimSun" w:hAnsi="Times New Roman" w:cs="Times New Roman"/>
                <w:lang w:eastAsia="sv-SE"/>
              </w:rPr>
            </w:pPr>
            <w:r>
              <w:rPr>
                <w:rFonts w:ascii="Times New Roman" w:eastAsia="SimSun" w:hAnsi="Times New Roman" w:cs="Times New Roman"/>
                <w:lang w:eastAsia="sv-SE"/>
              </w:rPr>
              <w:t>If the indicated COT initiator is gNB-initiated COT, the UE assume UE-initiated COT.</w:t>
            </w:r>
          </w:p>
          <w:p w14:paraId="19CF0443" w14:textId="77777777" w:rsidR="00BE4A77" w:rsidRDefault="00D76C2E">
            <w:pPr>
              <w:numPr>
                <w:ilvl w:val="4"/>
                <w:numId w:val="6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eastAsia="sv-SE"/>
              </w:rPr>
              <w:t>If the UE validates the UE-initiated COT assumption and satisfies the applicable sensing conditions, the transmisison occurs. Otherwise, it is dropped.</w:t>
            </w:r>
          </w:p>
          <w:p w14:paraId="35E3467F" w14:textId="77777777" w:rsidR="00BE4A77" w:rsidRDefault="00D76C2E">
            <w:pPr>
              <w:numPr>
                <w:ilvl w:val="3"/>
                <w:numId w:val="62"/>
              </w:numPr>
              <w:spacing w:before="100" w:beforeAutospacing="1" w:after="100" w:afterAutospacing="1" w:line="240" w:lineRule="auto"/>
              <w:jc w:val="both"/>
              <w:rPr>
                <w:rFonts w:ascii="Times New Roman" w:eastAsia="SimSun" w:hAnsi="Times New Roman" w:cs="Times New Roman"/>
                <w:lang w:eastAsia="sv-SE"/>
              </w:rPr>
            </w:pPr>
            <w:r>
              <w:rPr>
                <w:rFonts w:ascii="Times New Roman" w:eastAsia="SimSun" w:hAnsi="Times New Roman" w:cs="Times New Roman"/>
                <w:lang w:eastAsia="sv-SE"/>
              </w:rPr>
              <w:t>If the indicated COT initiator is UE-initiated COT, the UE assume gNB-initiated COT.</w:t>
            </w:r>
          </w:p>
          <w:p w14:paraId="6B144CE7" w14:textId="77777777" w:rsidR="00BE4A77" w:rsidRDefault="00D76C2E">
            <w:pPr>
              <w:numPr>
                <w:ilvl w:val="4"/>
                <w:numId w:val="6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eastAsia="sv-SE"/>
              </w:rPr>
              <w:t>If the UE validates the gNB-initiated COT assumption and satisfies the applicable sensing conditions, the transmisison occurs. Otherwise, it is dropped.</w:t>
            </w:r>
          </w:p>
          <w:p w14:paraId="04D720CC" w14:textId="77777777" w:rsidR="00BE4A77" w:rsidRDefault="00BE4A77">
            <w:pPr>
              <w:pStyle w:val="ListParagraph"/>
              <w:ind w:left="0"/>
              <w:rPr>
                <w:rFonts w:ascii="Times New Roman" w:eastAsia="SimSun" w:hAnsi="Times New Roman" w:cs="Times New Roman"/>
                <w:szCs w:val="20"/>
                <w:lang w:val="sv-SE" w:eastAsia="zh-CN"/>
              </w:rPr>
            </w:pPr>
          </w:p>
          <w:p w14:paraId="4C11F4B8" w14:textId="77777777" w:rsidR="00BE4A77" w:rsidRDefault="00D76C2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ko-KR"/>
              </w:rPr>
              <w:t>@</w:t>
            </w:r>
            <w:r>
              <w:rPr>
                <w:rFonts w:ascii="Times New Roman" w:eastAsia="SimSun" w:hAnsi="Times New Roman" w:cs="Times New Roman"/>
                <w:szCs w:val="20"/>
                <w:lang w:val="en-US" w:eastAsia="ko-KR"/>
              </w:rPr>
              <w:t>Huawei: I think there would be difference between Alt-6 and the configured UL rule.</w:t>
            </w:r>
          </w:p>
          <w:p w14:paraId="67E6230A"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ko-KR"/>
              </w:rPr>
              <w:t>B</w:t>
            </w:r>
            <w:r>
              <w:rPr>
                <w:rFonts w:ascii="Times New Roman" w:eastAsia="SimSun" w:hAnsi="Times New Roman" w:cs="Times New Roman" w:hint="eastAsia"/>
                <w:szCs w:val="20"/>
                <w:lang w:val="en-US" w:eastAsia="ko-KR"/>
              </w:rPr>
              <w:t xml:space="preserve">y the configured UL rule, the prioritized COT initiator </w:t>
            </w:r>
            <w:r>
              <w:rPr>
                <w:rFonts w:ascii="Times New Roman" w:eastAsia="SimSun" w:hAnsi="Times New Roman" w:cs="Times New Roman"/>
                <w:szCs w:val="20"/>
                <w:lang w:val="en-US" w:eastAsia="ko-KR"/>
              </w:rPr>
              <w:t xml:space="preserve">for a UL transmission </w:t>
            </w:r>
            <w:r>
              <w:rPr>
                <w:rFonts w:ascii="Times New Roman" w:eastAsia="SimSun" w:hAnsi="Times New Roman" w:cs="Times New Roman" w:hint="eastAsia"/>
                <w:szCs w:val="20"/>
                <w:lang w:val="en-US" w:eastAsia="ko-KR"/>
              </w:rPr>
              <w:t xml:space="preserve">is </w:t>
            </w:r>
            <w:r>
              <w:rPr>
                <w:rFonts w:ascii="Times New Roman" w:eastAsia="SimSun" w:hAnsi="Times New Roman" w:cs="Times New Roman"/>
                <w:szCs w:val="20"/>
                <w:lang w:val="en-US" w:eastAsia="ko-KR"/>
              </w:rPr>
              <w:t xml:space="preserve">always </w:t>
            </w:r>
            <w:r>
              <w:rPr>
                <w:rFonts w:ascii="Times New Roman" w:eastAsia="SimSun" w:hAnsi="Times New Roman" w:cs="Times New Roman" w:hint="eastAsia"/>
                <w:szCs w:val="20"/>
                <w:lang w:val="en-US" w:eastAsia="ko-KR"/>
              </w:rPr>
              <w:t xml:space="preserve">fixed, for </w:t>
            </w:r>
            <w:r>
              <w:rPr>
                <w:rFonts w:ascii="Times New Roman" w:eastAsia="SimSun" w:hAnsi="Times New Roman" w:cs="Times New Roman"/>
                <w:szCs w:val="20"/>
                <w:lang w:val="en-US" w:eastAsia="ko-KR"/>
              </w:rPr>
              <w:t>example</w:t>
            </w:r>
            <w:r>
              <w:rPr>
                <w:rFonts w:ascii="Times New Roman" w:eastAsia="SimSun" w:hAnsi="Times New Roman" w:cs="Times New Roman" w:hint="eastAsia"/>
                <w:szCs w:val="20"/>
                <w:lang w:val="en-US" w:eastAsia="ko-KR"/>
              </w:rPr>
              <w:t>,</w:t>
            </w:r>
            <w:r>
              <w:rPr>
                <w:rFonts w:ascii="Times New Roman" w:eastAsia="SimSun" w:hAnsi="Times New Roman" w:cs="Times New Roman"/>
                <w:szCs w:val="20"/>
                <w:lang w:val="en-US" w:eastAsia="ko-KR"/>
              </w:rPr>
              <w:t xml:space="preserve"> as gNB-initiated COT for the UL aligned with UE FFP boundary or as UE-initiated COT for the UL not aligned with UE FFP boundary. On the other hand, with Alt-6, the gNB could decide </w:t>
            </w:r>
            <w:r>
              <w:rPr>
                <w:rFonts w:ascii="Times New Roman" w:eastAsia="SimSun" w:hAnsi="Times New Roman" w:cs="Times New Roman" w:hint="eastAsia"/>
                <w:szCs w:val="20"/>
                <w:lang w:val="en-US" w:eastAsia="ko-KR"/>
              </w:rPr>
              <w:t>the prioritized COT initiator</w:t>
            </w:r>
            <w:r>
              <w:rPr>
                <w:rFonts w:ascii="Times New Roman" w:eastAsia="SimSun" w:hAnsi="Times New Roman" w:cs="Times New Roman"/>
                <w:szCs w:val="20"/>
                <w:lang w:val="en-US" w:eastAsia="ko-KR"/>
              </w:rPr>
              <w:t xml:space="preserve"> between UE and gNB for each scheduled UL.</w:t>
            </w:r>
          </w:p>
        </w:tc>
      </w:tr>
      <w:tr w:rsidR="00BE4A77" w14:paraId="256BB5CE" w14:textId="77777777">
        <w:tc>
          <w:tcPr>
            <w:tcW w:w="1145" w:type="dxa"/>
            <w:shd w:val="clear" w:color="auto" w:fill="C5E0B3" w:themeFill="accent6" w:themeFillTint="66"/>
          </w:tcPr>
          <w:p w14:paraId="2ABD307E" w14:textId="77777777" w:rsidR="00BE4A77" w:rsidRDefault="00BE4A77">
            <w:pPr>
              <w:pStyle w:val="ListParagraph"/>
              <w:tabs>
                <w:tab w:val="left" w:pos="570"/>
              </w:tabs>
              <w:ind w:left="0"/>
              <w:rPr>
                <w:rFonts w:ascii="Times New Roman" w:eastAsiaTheme="minorEastAsia" w:hAnsi="Times New Roman" w:cs="Times New Roman"/>
                <w:szCs w:val="20"/>
                <w:lang w:val="en-US" w:eastAsia="zh-CN"/>
              </w:rPr>
            </w:pPr>
          </w:p>
          <w:p w14:paraId="36FA08B3"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312C8AFA" w14:textId="77777777" w:rsidR="00BE4A77" w:rsidRDefault="00BE4A77">
            <w:pPr>
              <w:pStyle w:val="ListParagraph"/>
              <w:tabs>
                <w:tab w:val="left" w:pos="570"/>
              </w:tabs>
              <w:ind w:left="0"/>
              <w:rPr>
                <w:rFonts w:ascii="Times New Roman" w:eastAsiaTheme="minorEastAsia" w:hAnsi="Times New Roman" w:cs="Times New Roman"/>
                <w:szCs w:val="20"/>
                <w:lang w:val="en-US" w:eastAsia="zh-CN"/>
              </w:rPr>
            </w:pPr>
          </w:p>
        </w:tc>
        <w:tc>
          <w:tcPr>
            <w:tcW w:w="8484" w:type="dxa"/>
            <w:shd w:val="clear" w:color="auto" w:fill="auto"/>
          </w:tcPr>
          <w:p w14:paraId="14DC6B65" w14:textId="77777777" w:rsidR="00BE4A77" w:rsidRDefault="00BE4A77">
            <w:pPr>
              <w:pStyle w:val="ListParagraph"/>
              <w:ind w:left="0"/>
              <w:jc w:val="both"/>
              <w:rPr>
                <w:rFonts w:ascii="Times New Roman" w:eastAsiaTheme="minorEastAsia" w:hAnsi="Times New Roman" w:cs="Times New Roman"/>
                <w:szCs w:val="20"/>
                <w:lang w:val="en-US" w:eastAsia="zh-CN"/>
              </w:rPr>
            </w:pPr>
          </w:p>
          <w:p w14:paraId="6710BB9C"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Email approval of the following agreement was made by Chair on Aug 21</w:t>
            </w:r>
            <w:r>
              <w:rPr>
                <w:rFonts w:ascii="Times New Roman" w:eastAsiaTheme="minorEastAsia" w:hAnsi="Times New Roman" w:cs="Times New Roman"/>
                <w:szCs w:val="20"/>
                <w:vertAlign w:val="superscript"/>
                <w:lang w:val="en-US" w:eastAsia="zh-CN"/>
              </w:rPr>
              <w:t>st:</w:t>
            </w:r>
          </w:p>
          <w:p w14:paraId="07FA392D" w14:textId="77777777" w:rsidR="00BE4A77" w:rsidRDefault="00BE4A77">
            <w:pPr>
              <w:rPr>
                <w:rFonts w:ascii="Times New Roman" w:hAnsi="Times New Roman" w:cs="Times New Roman"/>
                <w:lang w:eastAsia="sv-SE"/>
              </w:rPr>
            </w:pPr>
          </w:p>
          <w:p w14:paraId="25701D3C" w14:textId="77777777" w:rsidR="00BE4A77" w:rsidRDefault="00D76C2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2-1</w:t>
            </w:r>
          </w:p>
          <w:p w14:paraId="591E4EE0" w14:textId="77777777" w:rsidR="00BE4A77" w:rsidRDefault="00D76C2E">
            <w:pPr>
              <w:pStyle w:val="ListParagraph"/>
              <w:numPr>
                <w:ilvl w:val="0"/>
                <w:numId w:val="6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In semi-static channel access mode, when the gNB schedules by a DCI a UL transmission in a later g-FFP that is different from the g-FFP that carries the scheduling DCI, select one of the following alternatives</w:t>
            </w:r>
          </w:p>
          <w:p w14:paraId="7AC4DD89" w14:textId="77777777" w:rsidR="00BE4A77" w:rsidRDefault="00D76C2E">
            <w:pPr>
              <w:pStyle w:val="ListParagraph"/>
              <w:numPr>
                <w:ilvl w:val="1"/>
                <w:numId w:val="6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A</w:t>
            </w:r>
            <w:r>
              <w:rPr>
                <w:rFonts w:ascii="Times New Roman" w:hAnsi="Times New Roman" w:cs="Times New Roman"/>
                <w:sz w:val="24"/>
                <w:szCs w:val="24"/>
                <w:lang w:val="de-DE"/>
              </w:rPr>
              <w:t>lt-1: The UE assumes UE-initiated COT for the UL transmission irrepective of the indicated COT initiator.</w:t>
            </w:r>
          </w:p>
          <w:p w14:paraId="6D73BBC4" w14:textId="77777777" w:rsidR="00BE4A77" w:rsidRDefault="00D76C2E">
            <w:pPr>
              <w:pStyle w:val="ListParagraph"/>
              <w:numPr>
                <w:ilvl w:val="2"/>
                <w:numId w:val="6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the transmisison is dropped.</w:t>
            </w:r>
          </w:p>
          <w:p w14:paraId="0BF736BB" w14:textId="77777777" w:rsidR="00BE4A77" w:rsidRDefault="00D76C2E">
            <w:pPr>
              <w:pStyle w:val="ListParagraph"/>
              <w:numPr>
                <w:ilvl w:val="1"/>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Alt-2: The COT determination rules for configured UL tranmission is applied for the scheduled UL transmisison irrespective of the indicated COT initiator.</w:t>
            </w:r>
          </w:p>
          <w:p w14:paraId="25FB6666" w14:textId="77777777" w:rsidR="00BE4A77" w:rsidRDefault="00D76C2E">
            <w:pPr>
              <w:pStyle w:val="ListParagraph"/>
              <w:numPr>
                <w:ilvl w:val="1"/>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Alt-3: The UE follows the indicated COT initiator as the following:</w:t>
            </w:r>
          </w:p>
          <w:p w14:paraId="38940EF4" w14:textId="77777777" w:rsidR="00BE4A77" w:rsidRDefault="00D76C2E">
            <w:pPr>
              <w:pStyle w:val="ListParagraph"/>
              <w:numPr>
                <w:ilvl w:val="2"/>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 Otherwise, the transmisison is dropped.</w:t>
            </w:r>
          </w:p>
          <w:p w14:paraId="230E6D73" w14:textId="77777777" w:rsidR="00BE4A77" w:rsidRDefault="00D76C2E">
            <w:pPr>
              <w:pStyle w:val="ListParagraph"/>
              <w:numPr>
                <w:ilvl w:val="1"/>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Alt-4: The UE follows the indicated COT initiator as the following:</w:t>
            </w:r>
          </w:p>
          <w:p w14:paraId="7B89A133" w14:textId="77777777" w:rsidR="00BE4A77" w:rsidRDefault="00D76C2E">
            <w:pPr>
              <w:pStyle w:val="ListParagraph"/>
              <w:numPr>
                <w:ilvl w:val="2"/>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69FA2C38" w14:textId="77777777" w:rsidR="00BE4A77" w:rsidRDefault="00D76C2E">
            <w:pPr>
              <w:pStyle w:val="ListParagraph"/>
              <w:numPr>
                <w:ilvl w:val="2"/>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Otherwise,</w:t>
            </w:r>
          </w:p>
          <w:p w14:paraId="3D7F4293" w14:textId="77777777" w:rsidR="00BE4A77" w:rsidRDefault="00D76C2E">
            <w:pPr>
              <w:pStyle w:val="ListParagraph"/>
              <w:numPr>
                <w:ilvl w:val="3"/>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indicated COT initiator is gNB-initiated COT, the UE assume UE-initiated COT.</w:t>
            </w:r>
          </w:p>
          <w:p w14:paraId="5629E043" w14:textId="77777777" w:rsidR="00BE4A77" w:rsidRDefault="00D76C2E">
            <w:pPr>
              <w:pStyle w:val="ListParagraph"/>
              <w:numPr>
                <w:ilvl w:val="4"/>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it is dropped.</w:t>
            </w:r>
          </w:p>
          <w:p w14:paraId="1F8D4288" w14:textId="77777777" w:rsidR="00BE4A77" w:rsidRDefault="00D76C2E">
            <w:pPr>
              <w:pStyle w:val="ListParagraph"/>
              <w:numPr>
                <w:ilvl w:val="3"/>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093E2D3B" w14:textId="77777777" w:rsidR="00BE4A77" w:rsidRDefault="00D76C2E">
            <w:pPr>
              <w:pStyle w:val="ListParagraph"/>
              <w:numPr>
                <w:ilvl w:val="1"/>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Alt-5: The UE follows the indicated COT initiator as the following:</w:t>
            </w:r>
          </w:p>
          <w:p w14:paraId="3159F166" w14:textId="77777777" w:rsidR="00BE4A77" w:rsidRDefault="00D76C2E">
            <w:pPr>
              <w:pStyle w:val="ListParagraph"/>
              <w:numPr>
                <w:ilvl w:val="2"/>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628E9C09" w14:textId="77777777" w:rsidR="00BE4A77" w:rsidRDefault="00D76C2E">
            <w:pPr>
              <w:pStyle w:val="ListParagraph"/>
              <w:numPr>
                <w:ilvl w:val="2"/>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w:t>
            </w:r>
          </w:p>
          <w:p w14:paraId="1404F823" w14:textId="77777777" w:rsidR="00BE4A77" w:rsidRDefault="00D76C2E">
            <w:pPr>
              <w:pStyle w:val="ListParagraph"/>
              <w:numPr>
                <w:ilvl w:val="3"/>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If the indicated COT initiator is UE-initiated COT, the UE assume gNB-initiated COT.</w:t>
            </w:r>
          </w:p>
          <w:p w14:paraId="1DB01BA7" w14:textId="77777777" w:rsidR="00BE4A77" w:rsidRDefault="00D76C2E">
            <w:pPr>
              <w:pStyle w:val="ListParagraph"/>
              <w:numPr>
                <w:ilvl w:val="4"/>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gNB-initiated COT assumption and satisfies the applicable sensing conditions, the transmisison occurs. Otherwise, the transmission is dropped.</w:t>
            </w:r>
          </w:p>
          <w:p w14:paraId="08218D58" w14:textId="77777777" w:rsidR="00BE4A77" w:rsidRDefault="00D76C2E">
            <w:pPr>
              <w:pStyle w:val="ListParagraph"/>
              <w:numPr>
                <w:ilvl w:val="3"/>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0A381AE0" w14:textId="77777777" w:rsidR="00BE4A77" w:rsidRDefault="00BE4A77">
            <w:pPr>
              <w:pStyle w:val="ListParagraph"/>
              <w:ind w:left="0"/>
              <w:rPr>
                <w:rFonts w:ascii="Times New Roman" w:eastAsiaTheme="minorEastAsia" w:hAnsi="Times New Roman" w:cs="Times New Roman"/>
                <w:bCs/>
                <w:szCs w:val="20"/>
                <w:lang w:val="en-US" w:eastAsia="zh-CN"/>
              </w:rPr>
            </w:pPr>
          </w:p>
        </w:tc>
      </w:tr>
    </w:tbl>
    <w:p w14:paraId="302A5CAE" w14:textId="77777777" w:rsidR="00BE4A77" w:rsidRDefault="00BE4A77">
      <w:pPr>
        <w:rPr>
          <w:rFonts w:ascii="Times New Roman" w:hAnsi="Times New Roman" w:cs="Times New Roman"/>
          <w:b/>
          <w:bCs/>
          <w:sz w:val="22"/>
          <w:u w:val="single"/>
          <w:lang w:eastAsia="ja-JP"/>
        </w:rPr>
      </w:pPr>
    </w:p>
    <w:p w14:paraId="64324591" w14:textId="77777777" w:rsidR="00BE4A77" w:rsidRDefault="00D76C2E">
      <w:pPr>
        <w:pStyle w:val="Heading3"/>
      </w:pPr>
      <w:r>
        <w:t>2.2.2.2</w:t>
      </w:r>
      <w:r>
        <w:tab/>
        <w:t>Discussion – 2nd round (Part 2)</w:t>
      </w:r>
    </w:p>
    <w:p w14:paraId="77A3BB04" w14:textId="77777777" w:rsidR="00BE4A77" w:rsidRDefault="00D76C2E">
      <w:pPr>
        <w:pStyle w:val="Heading4"/>
        <w:rPr>
          <w:b/>
          <w:bCs/>
          <w:u w:val="single"/>
        </w:rPr>
      </w:pPr>
      <w:r>
        <w:rPr>
          <w:b/>
          <w:bCs/>
          <w:u w:val="single"/>
        </w:rPr>
        <w:t>Summary of views and discussion on Alternatives 1-5</w:t>
      </w:r>
    </w:p>
    <w:p w14:paraId="5F4A8582" w14:textId="77777777" w:rsidR="00BE4A77" w:rsidRDefault="00D76C2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Summary of views:</w:t>
      </w:r>
    </w:p>
    <w:p w14:paraId="48F0AC36" w14:textId="77777777" w:rsidR="00BE4A77" w:rsidRDefault="00D76C2E">
      <w:pPr>
        <w:pStyle w:val="ListParagraph"/>
        <w:numPr>
          <w:ilvl w:val="0"/>
          <w:numId w:val="53"/>
        </w:numPr>
        <w:rPr>
          <w:rFonts w:ascii="Times New Roman" w:hAnsi="Times New Roman" w:cs="Times New Roman"/>
          <w:lang w:eastAsia="ja-JP"/>
        </w:rPr>
      </w:pPr>
      <w:r>
        <w:rPr>
          <w:rFonts w:ascii="Times New Roman" w:hAnsi="Times New Roman" w:cs="Times New Roman"/>
          <w:b/>
          <w:bCs/>
          <w:lang w:val="en-US" w:eastAsia="ja-JP"/>
        </w:rPr>
        <w:t>Alt 1:</w:t>
      </w:r>
      <w:r>
        <w:rPr>
          <w:rFonts w:ascii="Times New Roman" w:hAnsi="Times New Roman" w:cs="Times New Roman"/>
          <w:lang w:val="en-US" w:eastAsia="ja-JP"/>
        </w:rPr>
        <w:t xml:space="preserve"> Intel</w:t>
      </w:r>
    </w:p>
    <w:p w14:paraId="540B613E" w14:textId="77777777" w:rsidR="00BE4A77" w:rsidRDefault="00D76C2E">
      <w:pPr>
        <w:pStyle w:val="ListParagraph"/>
        <w:numPr>
          <w:ilvl w:val="0"/>
          <w:numId w:val="53"/>
        </w:numPr>
        <w:rPr>
          <w:rFonts w:ascii="Times New Roman" w:hAnsi="Times New Roman" w:cs="Times New Roman"/>
          <w:b/>
          <w:bCs/>
          <w:lang w:val="en-US" w:eastAsia="ja-JP"/>
        </w:rPr>
      </w:pPr>
      <w:r>
        <w:rPr>
          <w:rFonts w:ascii="Times New Roman" w:hAnsi="Times New Roman" w:cs="Times New Roman"/>
          <w:b/>
          <w:bCs/>
          <w:lang w:val="en-US" w:eastAsia="ja-JP"/>
        </w:rPr>
        <w:t>Alt 2:</w:t>
      </w:r>
      <w:r>
        <w:rPr>
          <w:rFonts w:ascii="Times New Roman" w:hAnsi="Times New Roman" w:cs="Times New Roman"/>
          <w:lang w:val="en-US" w:eastAsia="ja-JP"/>
        </w:rPr>
        <w:t xml:space="preserve"> vivo, Nokia/NSB(1st),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w:t>
      </w:r>
    </w:p>
    <w:p w14:paraId="539E6841" w14:textId="77777777" w:rsidR="00BE4A77" w:rsidRDefault="00D76C2E">
      <w:pPr>
        <w:pStyle w:val="ListParagraph"/>
        <w:numPr>
          <w:ilvl w:val="0"/>
          <w:numId w:val="53"/>
        </w:numPr>
        <w:rPr>
          <w:rFonts w:ascii="Times New Roman" w:hAnsi="Times New Roman" w:cs="Times New Roman"/>
          <w:b/>
          <w:bCs/>
          <w:lang w:val="en-US" w:eastAsia="ja-JP"/>
        </w:rPr>
      </w:pPr>
      <w:r>
        <w:rPr>
          <w:rFonts w:ascii="Times New Roman" w:hAnsi="Times New Roman" w:cs="Times New Roman"/>
          <w:b/>
          <w:bCs/>
          <w:lang w:val="en-US" w:eastAsia="ja-JP"/>
        </w:rPr>
        <w:t xml:space="preserve">Alt 3: </w:t>
      </w:r>
      <w:r>
        <w:rPr>
          <w:rFonts w:ascii="Times New Roman" w:hAnsi="Times New Roman" w:cs="Times New Roman"/>
          <w:lang w:val="en-US" w:eastAsia="ja-JP"/>
        </w:rPr>
        <w:t>Ericsson, LG, Sharp, Samsung, CATT, DCM, FW, Pana, Len/MOT, ZTE(2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HW7HiSi, Apple </w:t>
      </w:r>
    </w:p>
    <w:p w14:paraId="7F12728E" w14:textId="77777777" w:rsidR="00BE4A77" w:rsidRDefault="00D76C2E">
      <w:pPr>
        <w:pStyle w:val="ListParagraph"/>
        <w:numPr>
          <w:ilvl w:val="0"/>
          <w:numId w:val="53"/>
        </w:numPr>
        <w:rPr>
          <w:rFonts w:ascii="Times New Roman" w:hAnsi="Times New Roman" w:cs="Times New Roman"/>
          <w:lang w:val="en-US" w:eastAsia="ja-JP"/>
        </w:rPr>
      </w:pPr>
      <w:r>
        <w:rPr>
          <w:rFonts w:ascii="Times New Roman" w:hAnsi="Times New Roman" w:cs="Times New Roman"/>
          <w:b/>
          <w:bCs/>
          <w:lang w:val="sv-SE" w:eastAsia="ja-JP"/>
        </w:rPr>
        <w:t xml:space="preserve">Alt 4: </w:t>
      </w:r>
      <w:r>
        <w:rPr>
          <w:rFonts w:ascii="Times New Roman" w:hAnsi="Times New Roman" w:cs="Times New Roman"/>
          <w:lang w:val="sv-SE" w:eastAsia="ja-JP"/>
        </w:rPr>
        <w:t>LG, Nokia/NSB(2nd), Sony, ZTE(1st)</w:t>
      </w:r>
    </w:p>
    <w:p w14:paraId="01C1B5D7" w14:textId="77777777" w:rsidR="00BE4A77" w:rsidRDefault="00D76C2E">
      <w:pPr>
        <w:pStyle w:val="ListParagraph"/>
        <w:numPr>
          <w:ilvl w:val="0"/>
          <w:numId w:val="53"/>
        </w:numPr>
        <w:rPr>
          <w:rFonts w:ascii="Times New Roman" w:hAnsi="Times New Roman" w:cs="Times New Roman"/>
          <w:lang w:val="en-US" w:eastAsia="ja-JP"/>
        </w:rPr>
      </w:pPr>
      <w:r>
        <w:rPr>
          <w:rFonts w:ascii="Times New Roman" w:hAnsi="Times New Roman" w:cs="Times New Roman"/>
          <w:b/>
          <w:bCs/>
          <w:lang w:val="sv-SE" w:eastAsia="ja-JP"/>
        </w:rPr>
        <w:t xml:space="preserve">Alt 5: </w:t>
      </w:r>
      <w:r>
        <w:rPr>
          <w:rFonts w:ascii="Times New Roman" w:hAnsi="Times New Roman" w:cs="Times New Roman"/>
          <w:lang w:val="sv-SE" w:eastAsia="ja-JP"/>
        </w:rPr>
        <w:t>LG, Nokia/NSB(2nd), ZTE(1st)</w:t>
      </w:r>
    </w:p>
    <w:p w14:paraId="7F699D24" w14:textId="77777777" w:rsidR="00BE4A77" w:rsidRDefault="00BE4A77">
      <w:pPr>
        <w:spacing w:line="252" w:lineRule="atLeast"/>
        <w:rPr>
          <w:rFonts w:ascii="Times New Roman" w:hAnsi="Times New Roman" w:cs="Times New Roman"/>
          <w:b/>
          <w:bCs/>
          <w:color w:val="000000"/>
          <w:sz w:val="24"/>
          <w:szCs w:val="24"/>
          <w:highlight w:val="green"/>
          <w:u w:val="single"/>
          <w:lang w:val="sv-SE"/>
        </w:rPr>
      </w:pPr>
    </w:p>
    <w:p w14:paraId="11BE7C73" w14:textId="77777777" w:rsidR="00BE4A77" w:rsidRDefault="00BE4A77">
      <w:pPr>
        <w:spacing w:line="252" w:lineRule="atLeast"/>
        <w:rPr>
          <w:rFonts w:ascii="Times New Roman" w:hAnsi="Times New Roman" w:cs="Times New Roman"/>
          <w:b/>
          <w:bCs/>
          <w:color w:val="000000"/>
          <w:sz w:val="24"/>
          <w:szCs w:val="24"/>
          <w:highlight w:val="green"/>
          <w:u w:val="single"/>
          <w:lang w:val="sv-SE"/>
        </w:rPr>
      </w:pPr>
    </w:p>
    <w:p w14:paraId="53B8F076" w14:textId="77777777" w:rsidR="00BE4A77" w:rsidRDefault="00D76C2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2-1</w:t>
      </w:r>
    </w:p>
    <w:p w14:paraId="78EDD0E8" w14:textId="77777777" w:rsidR="00BE4A77" w:rsidRDefault="00D76C2E">
      <w:pPr>
        <w:pStyle w:val="ListParagraph"/>
        <w:numPr>
          <w:ilvl w:val="0"/>
          <w:numId w:val="6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 xml:space="preserve">In semi-static channel access mode, when the gNB schedules by a DCI a UL transmission in a later g-FFP that is different from the g-FFP that carries the scheduling DCI, </w:t>
      </w:r>
      <w:r>
        <w:rPr>
          <w:rFonts w:ascii="Times New Roman" w:hAnsi="Times New Roman" w:cs="Times New Roman"/>
          <w:sz w:val="24"/>
          <w:szCs w:val="24"/>
          <w:highlight w:val="yellow"/>
          <w:lang w:val="de-DE"/>
        </w:rPr>
        <w:t>select one of the following alternatives</w:t>
      </w:r>
    </w:p>
    <w:p w14:paraId="56743FA7" w14:textId="77777777" w:rsidR="00BE4A77" w:rsidRDefault="00D76C2E">
      <w:pPr>
        <w:pStyle w:val="ListParagraph"/>
        <w:numPr>
          <w:ilvl w:val="1"/>
          <w:numId w:val="6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lang w:val="de-DE"/>
        </w:rPr>
        <w:t>lt-1: The UE assumes UE-initiated COT for the UL transmission irrepective of the indicated COT initiator.</w:t>
      </w:r>
    </w:p>
    <w:p w14:paraId="44BACEBF" w14:textId="77777777" w:rsidR="00BE4A77" w:rsidRDefault="00D76C2E">
      <w:pPr>
        <w:pStyle w:val="ListParagraph"/>
        <w:numPr>
          <w:ilvl w:val="2"/>
          <w:numId w:val="6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the transmisison is dropped.</w:t>
      </w:r>
    </w:p>
    <w:p w14:paraId="4D9A5080" w14:textId="77777777" w:rsidR="00BE4A77" w:rsidRDefault="00D76C2E">
      <w:pPr>
        <w:pStyle w:val="ListParagraph"/>
        <w:numPr>
          <w:ilvl w:val="1"/>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Alt-2: The COT determination rules for configured UL tranmission is applied for the scheduled UL transmisison irrespective of the indicated COT initiator.</w:t>
      </w:r>
    </w:p>
    <w:p w14:paraId="340F138B" w14:textId="77777777" w:rsidR="00BE4A77" w:rsidRDefault="00D76C2E">
      <w:pPr>
        <w:pStyle w:val="ListParagraph"/>
        <w:numPr>
          <w:ilvl w:val="1"/>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Alt-3: The UE follows the indicated COT initiator as the following:</w:t>
      </w:r>
    </w:p>
    <w:p w14:paraId="416D9B8E" w14:textId="77777777" w:rsidR="00BE4A77" w:rsidRDefault="00D76C2E">
      <w:pPr>
        <w:pStyle w:val="ListParagraph"/>
        <w:numPr>
          <w:ilvl w:val="2"/>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 Otherwise, the transmisison is dropped.</w:t>
      </w:r>
    </w:p>
    <w:p w14:paraId="24F56B2F" w14:textId="77777777" w:rsidR="00BE4A77" w:rsidRDefault="00D76C2E">
      <w:pPr>
        <w:pStyle w:val="ListParagraph"/>
        <w:numPr>
          <w:ilvl w:val="1"/>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Alt-4: The UE follows the indicated COT initiator as the following:</w:t>
      </w:r>
    </w:p>
    <w:p w14:paraId="761DA052" w14:textId="77777777" w:rsidR="00BE4A77" w:rsidRDefault="00D76C2E">
      <w:pPr>
        <w:pStyle w:val="ListParagraph"/>
        <w:numPr>
          <w:ilvl w:val="2"/>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699C571B" w14:textId="77777777" w:rsidR="00BE4A77" w:rsidRDefault="00D76C2E">
      <w:pPr>
        <w:pStyle w:val="ListParagraph"/>
        <w:numPr>
          <w:ilvl w:val="2"/>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Otherwise,</w:t>
      </w:r>
    </w:p>
    <w:p w14:paraId="2DC6A79D" w14:textId="77777777" w:rsidR="00BE4A77" w:rsidRDefault="00D76C2E">
      <w:pPr>
        <w:pStyle w:val="ListParagraph"/>
        <w:numPr>
          <w:ilvl w:val="3"/>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indicated COT initiator is gNB-initiated COT, the UE assume UE-initiated COT.</w:t>
      </w:r>
    </w:p>
    <w:p w14:paraId="3918EEBA" w14:textId="77777777" w:rsidR="00BE4A77" w:rsidRDefault="00D76C2E">
      <w:pPr>
        <w:pStyle w:val="ListParagraph"/>
        <w:numPr>
          <w:ilvl w:val="4"/>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it is dropped.</w:t>
      </w:r>
    </w:p>
    <w:p w14:paraId="0C8B345C" w14:textId="77777777" w:rsidR="00BE4A77" w:rsidRDefault="00D76C2E">
      <w:pPr>
        <w:pStyle w:val="ListParagraph"/>
        <w:numPr>
          <w:ilvl w:val="3"/>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53645848" w14:textId="77777777" w:rsidR="00BE4A77" w:rsidRDefault="00D76C2E">
      <w:pPr>
        <w:pStyle w:val="ListParagraph"/>
        <w:numPr>
          <w:ilvl w:val="1"/>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Alt-5: The UE follows the indicated COT initiator as the following:</w:t>
      </w:r>
    </w:p>
    <w:p w14:paraId="4B9B9819" w14:textId="77777777" w:rsidR="00BE4A77" w:rsidRDefault="00D76C2E">
      <w:pPr>
        <w:pStyle w:val="ListParagraph"/>
        <w:numPr>
          <w:ilvl w:val="2"/>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2B26DE09" w14:textId="77777777" w:rsidR="00BE4A77" w:rsidRDefault="00D76C2E">
      <w:pPr>
        <w:pStyle w:val="ListParagraph"/>
        <w:numPr>
          <w:ilvl w:val="2"/>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w:t>
      </w:r>
    </w:p>
    <w:p w14:paraId="0D20C8C7" w14:textId="77777777" w:rsidR="00BE4A77" w:rsidRDefault="00D76C2E">
      <w:pPr>
        <w:pStyle w:val="ListParagraph"/>
        <w:numPr>
          <w:ilvl w:val="3"/>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If the indicated COT initiator is UE-initiated COT, the UE assume gNB-initiated COT.</w:t>
      </w:r>
    </w:p>
    <w:p w14:paraId="3DC3350A" w14:textId="77777777" w:rsidR="00BE4A77" w:rsidRDefault="00D76C2E">
      <w:pPr>
        <w:pStyle w:val="ListParagraph"/>
        <w:numPr>
          <w:ilvl w:val="4"/>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gNB-initiated COT assumption and satisfies the applicable sensing conditions, the transmisison occurs. Otherwise, the transmission is dropped.</w:t>
      </w:r>
    </w:p>
    <w:p w14:paraId="04D683B3" w14:textId="77777777" w:rsidR="00BE4A77" w:rsidRDefault="00D76C2E">
      <w:pPr>
        <w:pStyle w:val="ListParagraph"/>
        <w:numPr>
          <w:ilvl w:val="3"/>
          <w:numId w:val="6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34870CF2" w14:textId="77777777" w:rsidR="00BE4A77" w:rsidRDefault="00D76C2E">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Comparing the Alternatives:</w:t>
      </w:r>
    </w:p>
    <w:p w14:paraId="3C086C1E" w14:textId="77777777" w:rsidR="00BE4A77" w:rsidRDefault="00D76C2E">
      <w:pPr>
        <w:pStyle w:val="ListParagraph"/>
        <w:numPr>
          <w:ilvl w:val="0"/>
          <w:numId w:val="63"/>
        </w:numPr>
        <w:rPr>
          <w:rFonts w:ascii="Times New Roman" w:hAnsi="Times New Roman"/>
          <w:szCs w:val="24"/>
          <w:u w:val="single"/>
          <w:lang w:eastAsia="ko-KR"/>
        </w:rPr>
      </w:pPr>
      <w:r>
        <w:rPr>
          <w:rFonts w:ascii="Times New Roman" w:hAnsi="Times New Roman"/>
          <w:szCs w:val="24"/>
          <w:u w:val="single"/>
          <w:lang w:val="en-US" w:eastAsia="ko-KR"/>
        </w:rPr>
        <w:t xml:space="preserve">Alt 1: </w:t>
      </w:r>
      <w:r>
        <w:rPr>
          <w:rFonts w:ascii="Times New Roman" w:hAnsi="Times New Roman"/>
          <w:szCs w:val="24"/>
          <w:lang w:val="en-US" w:eastAsia="ko-KR"/>
        </w:rPr>
        <w:t>Simple but conservative</w:t>
      </w:r>
    </w:p>
    <w:p w14:paraId="2A288A53" w14:textId="77777777" w:rsidR="00BE4A77" w:rsidRDefault="00D76C2E">
      <w:pPr>
        <w:pStyle w:val="ListParagraph"/>
        <w:numPr>
          <w:ilvl w:val="0"/>
          <w:numId w:val="63"/>
        </w:numPr>
        <w:rPr>
          <w:rFonts w:ascii="Times New Roman" w:hAnsi="Times New Roman"/>
          <w:szCs w:val="24"/>
          <w:lang w:val="en-US" w:eastAsia="ko-KR"/>
        </w:rPr>
      </w:pPr>
      <w:r>
        <w:rPr>
          <w:rFonts w:ascii="Times New Roman" w:hAnsi="Times New Roman"/>
          <w:szCs w:val="24"/>
          <w:u w:val="single"/>
          <w:lang w:val="en-US" w:eastAsia="ko-KR"/>
        </w:rPr>
        <w:t xml:space="preserve">Alt 2: </w:t>
      </w:r>
      <w:r>
        <w:rPr>
          <w:rFonts w:ascii="Times New Roman" w:hAnsi="Times New Roman"/>
          <w:szCs w:val="24"/>
          <w:lang w:val="en-US" w:eastAsia="ko-KR"/>
        </w:rPr>
        <w:t xml:space="preserve">Unified procedures (as DCI absent), Rule based and reduced gNB flexibility </w:t>
      </w:r>
    </w:p>
    <w:p w14:paraId="704F5A4E" w14:textId="77777777" w:rsidR="00BE4A77" w:rsidRDefault="00D76C2E">
      <w:pPr>
        <w:pStyle w:val="ListParagraph"/>
        <w:numPr>
          <w:ilvl w:val="0"/>
          <w:numId w:val="63"/>
        </w:numPr>
        <w:rPr>
          <w:rFonts w:ascii="Times New Roman" w:hAnsi="Times New Roman"/>
          <w:szCs w:val="24"/>
          <w:u w:val="single"/>
          <w:lang w:val="en-US" w:eastAsia="ko-KR"/>
        </w:rPr>
      </w:pPr>
      <w:r>
        <w:rPr>
          <w:rFonts w:ascii="Times New Roman" w:hAnsi="Times New Roman"/>
          <w:szCs w:val="24"/>
          <w:u w:val="single"/>
          <w:lang w:val="en-US" w:eastAsia="ko-KR"/>
        </w:rPr>
        <w:t xml:space="preserve">Alt 3: </w:t>
      </w:r>
      <w:r>
        <w:rPr>
          <w:rFonts w:ascii="Times New Roman" w:hAnsi="Times New Roman"/>
          <w:szCs w:val="24"/>
          <w:lang w:val="en-US" w:eastAsia="ko-KR"/>
        </w:rPr>
        <w:t>Simple with potential UL dropping</w:t>
      </w:r>
      <w:r>
        <w:rPr>
          <w:rFonts w:ascii="Times New Roman" w:hAnsi="Times New Roman"/>
          <w:szCs w:val="24"/>
          <w:u w:val="single"/>
          <w:lang w:val="en-US" w:eastAsia="ko-KR"/>
        </w:rPr>
        <w:t xml:space="preserve"> </w:t>
      </w:r>
    </w:p>
    <w:p w14:paraId="2F485F78" w14:textId="77777777" w:rsidR="00BE4A77" w:rsidRDefault="00D76C2E">
      <w:pPr>
        <w:pStyle w:val="ListParagraph"/>
        <w:numPr>
          <w:ilvl w:val="0"/>
          <w:numId w:val="63"/>
        </w:numPr>
        <w:rPr>
          <w:rFonts w:ascii="Times New Roman" w:hAnsi="Times New Roman"/>
          <w:szCs w:val="24"/>
          <w:u w:val="single"/>
          <w:lang w:val="en-US" w:eastAsia="ko-KR"/>
        </w:rPr>
      </w:pPr>
      <w:r>
        <w:rPr>
          <w:rFonts w:ascii="Times New Roman" w:hAnsi="Times New Roman"/>
          <w:szCs w:val="24"/>
          <w:u w:val="single"/>
          <w:lang w:val="en-US" w:eastAsia="ko-KR"/>
        </w:rPr>
        <w:t>Alt 4/5:</w:t>
      </w:r>
      <w:r>
        <w:rPr>
          <w:rFonts w:ascii="Times New Roman" w:hAnsi="Times New Roman"/>
          <w:szCs w:val="24"/>
          <w:lang w:val="en-US" w:eastAsia="ko-KR"/>
        </w:rPr>
        <w:t xml:space="preserve"> Potential increase of UL transmission, but new rules and additional complexity for idle period managements</w:t>
      </w:r>
      <w:r>
        <w:rPr>
          <w:rFonts w:ascii="Times New Roman" w:hAnsi="Times New Roman"/>
          <w:szCs w:val="24"/>
          <w:u w:val="single"/>
          <w:lang w:val="en-US" w:eastAsia="ko-KR"/>
        </w:rPr>
        <w:t>.</w:t>
      </w:r>
    </w:p>
    <w:p w14:paraId="06833F43" w14:textId="77777777" w:rsidR="00BE4A77" w:rsidRDefault="00BE4A77">
      <w:pPr>
        <w:rPr>
          <w:rFonts w:ascii="Times New Roman" w:hAnsi="Times New Roman" w:cs="Times New Roman"/>
          <w:lang w:eastAsia="zh-CN"/>
        </w:rPr>
      </w:pPr>
    </w:p>
    <w:p w14:paraId="741E9772" w14:textId="77777777" w:rsidR="00BE4A77" w:rsidRDefault="00D76C2E">
      <w:pPr>
        <w:pStyle w:val="Heading4"/>
        <w:rPr>
          <w:b/>
          <w:bCs/>
        </w:rPr>
      </w:pPr>
      <w:r>
        <w:rPr>
          <w:b/>
          <w:bCs/>
        </w:rPr>
        <w:t>Questions</w:t>
      </w:r>
    </w:p>
    <w:tbl>
      <w:tblPr>
        <w:tblStyle w:val="TableGrid"/>
        <w:tblW w:w="0" w:type="auto"/>
        <w:tblLook w:val="04A0" w:firstRow="1" w:lastRow="0" w:firstColumn="1" w:lastColumn="0" w:noHBand="0" w:noVBand="1"/>
      </w:tblPr>
      <w:tblGrid>
        <w:gridCol w:w="1243"/>
        <w:gridCol w:w="8386"/>
      </w:tblGrid>
      <w:tr w:rsidR="00BE4A77" w14:paraId="1A5FCB4B" w14:textId="77777777" w:rsidTr="00E84E18">
        <w:tc>
          <w:tcPr>
            <w:tcW w:w="9629" w:type="dxa"/>
            <w:gridSpan w:val="2"/>
          </w:tcPr>
          <w:p w14:paraId="54A4F3C3" w14:textId="77777777" w:rsidR="00BE4A77" w:rsidRDefault="00BE4A77">
            <w:pPr>
              <w:pStyle w:val="ListParagraph"/>
              <w:ind w:left="360"/>
              <w:rPr>
                <w:rFonts w:ascii="Times New Roman" w:eastAsia="Times New Roman" w:hAnsi="Times New Roman" w:cs="Times New Roman"/>
                <w:szCs w:val="20"/>
                <w:lang w:val="en-US" w:eastAsia="ja-JP"/>
              </w:rPr>
            </w:pPr>
          </w:p>
          <w:p w14:paraId="572869B6" w14:textId="77777777" w:rsidR="00BE4A77" w:rsidRDefault="00D76C2E">
            <w:pPr>
              <w:pStyle w:val="ListParagraph"/>
              <w:numPr>
                <w:ilvl w:val="0"/>
                <w:numId w:val="5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xml:space="preserve"> Please update your preferred alternative if needed. Please consider any flexibility in position to help the progress.</w:t>
            </w:r>
          </w:p>
          <w:p w14:paraId="446C5E35" w14:textId="77777777" w:rsidR="00BE4A77" w:rsidRDefault="00BE4A77">
            <w:pPr>
              <w:pStyle w:val="ListParagraph"/>
              <w:ind w:left="360"/>
              <w:rPr>
                <w:rFonts w:ascii="Times New Roman" w:eastAsia="Times New Roman" w:hAnsi="Times New Roman" w:cs="Times New Roman"/>
                <w:szCs w:val="20"/>
                <w:lang w:val="en-US" w:eastAsia="ja-JP"/>
              </w:rPr>
            </w:pPr>
          </w:p>
          <w:p w14:paraId="0C66F119" w14:textId="77777777" w:rsidR="00BE4A77" w:rsidRDefault="00D76C2E">
            <w:pPr>
              <w:pStyle w:val="ListParagraph"/>
              <w:numPr>
                <w:ilvl w:val="0"/>
                <w:numId w:val="5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with respect to pros and cons of the alternatives and share any comment,</w:t>
            </w:r>
          </w:p>
          <w:p w14:paraId="643BF764" w14:textId="77777777" w:rsidR="00BE4A77" w:rsidRDefault="00BE4A77">
            <w:pPr>
              <w:pStyle w:val="ListParagraph"/>
              <w:rPr>
                <w:rFonts w:ascii="Times New Roman" w:eastAsia="Times New Roman" w:hAnsi="Times New Roman" w:cs="Times New Roman"/>
                <w:szCs w:val="20"/>
                <w:lang w:val="en-US" w:eastAsia="ja-JP"/>
              </w:rPr>
            </w:pPr>
          </w:p>
          <w:p w14:paraId="6B8E90B7" w14:textId="77777777" w:rsidR="00BE4A77" w:rsidRDefault="00BE4A77">
            <w:pPr>
              <w:rPr>
                <w:rFonts w:ascii="Times New Roman" w:eastAsia="Times New Roman" w:hAnsi="Times New Roman" w:cs="Times New Roman"/>
                <w:szCs w:val="20"/>
                <w:lang w:eastAsia="ja-JP"/>
              </w:rPr>
            </w:pPr>
          </w:p>
          <w:p w14:paraId="5752B111" w14:textId="77777777" w:rsidR="00BE4A77" w:rsidRDefault="00BE4A77">
            <w:pPr>
              <w:pStyle w:val="ListParagraph"/>
              <w:ind w:left="360"/>
              <w:rPr>
                <w:rFonts w:ascii="Times New Roman" w:eastAsia="Times New Roman" w:hAnsi="Times New Roman" w:cs="Times New Roman"/>
                <w:szCs w:val="20"/>
                <w:lang w:val="en-US" w:eastAsia="ja-JP"/>
              </w:rPr>
            </w:pPr>
          </w:p>
        </w:tc>
      </w:tr>
      <w:tr w:rsidR="00BE4A77" w14:paraId="06C85C61" w14:textId="77777777" w:rsidTr="00E84E18">
        <w:tc>
          <w:tcPr>
            <w:tcW w:w="1243" w:type="dxa"/>
            <w:shd w:val="clear" w:color="auto" w:fill="A5A5A5" w:themeFill="accent3"/>
          </w:tcPr>
          <w:p w14:paraId="6806C839"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673C1396"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482D2978" w14:textId="77777777" w:rsidTr="00E84E18">
        <w:tc>
          <w:tcPr>
            <w:tcW w:w="1243" w:type="dxa"/>
          </w:tcPr>
          <w:p w14:paraId="4F8CA484"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61904D65"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lt.2 is our preference. Alt.2 has following benefits:</w:t>
            </w:r>
          </w:p>
          <w:p w14:paraId="77F5F5AD" w14:textId="77777777" w:rsidR="00BE4A77" w:rsidRDefault="00D76C2E">
            <w:pPr>
              <w:pStyle w:val="ListParagraph"/>
              <w:numPr>
                <w:ilvl w:val="0"/>
                <w:numId w:val="5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Simple and unified procedures (as DCI absent)</w:t>
            </w:r>
          </w:p>
          <w:p w14:paraId="31DEF3D2" w14:textId="77777777" w:rsidR="00BE4A77" w:rsidRDefault="00D76C2E">
            <w:pPr>
              <w:pStyle w:val="ListParagraph"/>
              <w:numPr>
                <w:ilvl w:val="0"/>
                <w:numId w:val="5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Avoid the scheduled UL Tx dropping as much as possible, reduce the latency and reliability </w:t>
            </w:r>
          </w:p>
          <w:p w14:paraId="513C9070"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w:t>
            </w:r>
            <w:r>
              <w:rPr>
                <w:rFonts w:ascii="Times New Roman" w:eastAsiaTheme="minorEastAsia" w:hAnsi="Times New Roman" w:cs="Times New Roman"/>
                <w:szCs w:val="20"/>
                <w:lang w:eastAsia="zh-CN"/>
              </w:rPr>
              <w:t xml:space="preserve">e do NOT think Alt.2 reduce gNB’s flexibility since flexibility and cross-FFP scheduling are basically conflicting factors. if gNB would like to prioritize the flexibility without any risk, it should not do the cross-FFP scheduling.  </w:t>
            </w:r>
          </w:p>
          <w:p w14:paraId="1B7DE7AA"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For Alt.3, we agree the benefit of simple. The cons are UL dropping which has negative impacts on the latency and reliability </w:t>
            </w:r>
          </w:p>
        </w:tc>
      </w:tr>
      <w:tr w:rsidR="00BE4A77" w14:paraId="3A01A369" w14:textId="77777777" w:rsidTr="00E84E18">
        <w:tc>
          <w:tcPr>
            <w:tcW w:w="1243" w:type="dxa"/>
          </w:tcPr>
          <w:p w14:paraId="079CA9BA"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202802D7"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Alt-4 and fine with the FL’s clarification that the transmission over Idle Period is covered in Alt-4.</w:t>
            </w:r>
          </w:p>
        </w:tc>
      </w:tr>
      <w:tr w:rsidR="00BE4A77" w14:paraId="5A330AA4" w14:textId="77777777" w:rsidTr="00E84E18">
        <w:tc>
          <w:tcPr>
            <w:tcW w:w="1243" w:type="dxa"/>
          </w:tcPr>
          <w:p w14:paraId="6BE6BA8D" w14:textId="77777777" w:rsidR="00BE4A77" w:rsidRDefault="00D76C2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0D8F9109"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ur preference is Alt-3.</w:t>
            </w:r>
          </w:p>
          <w:p w14:paraId="57BBC9A1"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think that the same channel access principle should be applied regardless of whether same-FFP scheduling or cross-FFP scheduling.</w:t>
            </w:r>
          </w:p>
        </w:tc>
      </w:tr>
      <w:tr w:rsidR="00BE4A77" w14:paraId="44E526DC" w14:textId="77777777" w:rsidTr="00E84E18">
        <w:tc>
          <w:tcPr>
            <w:tcW w:w="1243" w:type="dxa"/>
          </w:tcPr>
          <w:p w14:paraId="732C17A8" w14:textId="77777777" w:rsidR="00BE4A77" w:rsidRDefault="00D76C2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7D947F50" w14:textId="77777777" w:rsidR="00BE4A77" w:rsidRDefault="00D76C2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Our preference is Alt 4 &amp; Alt 5 and Alt 2 or Alt 3 is also acceptable.</w:t>
            </w:r>
          </w:p>
        </w:tc>
      </w:tr>
      <w:tr w:rsidR="00BE4A77" w14:paraId="0869F8AB" w14:textId="77777777" w:rsidTr="00E84E18">
        <w:tc>
          <w:tcPr>
            <w:tcW w:w="1243" w:type="dxa"/>
          </w:tcPr>
          <w:p w14:paraId="26109712" w14:textId="7713D18B" w:rsidR="00BE4A77" w:rsidRDefault="00A753C3">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3286B960" w14:textId="2DA2BC3A" w:rsidR="00641F29" w:rsidRDefault="00A753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preference is </w:t>
            </w:r>
            <w:r w:rsidR="00641F29">
              <w:rPr>
                <w:rFonts w:ascii="Times New Roman" w:eastAsia="Times New Roman" w:hAnsi="Times New Roman" w:cs="Times New Roman"/>
                <w:szCs w:val="20"/>
                <w:lang w:val="en-US" w:eastAsia="ja-JP"/>
              </w:rPr>
              <w:t xml:space="preserve">that always DCI indicates the COT initiator, and the UE follows the indication. Based on this caveat, we cannot support Alt 1 and Alt 2. </w:t>
            </w:r>
          </w:p>
          <w:p w14:paraId="4E322CA4" w14:textId="765190CA" w:rsidR="00BE4A77" w:rsidRDefault="00641F2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w:t>
            </w:r>
            <w:r w:rsidR="00A753C3">
              <w:rPr>
                <w:rFonts w:ascii="Times New Roman" w:eastAsia="Times New Roman" w:hAnsi="Times New Roman" w:cs="Times New Roman"/>
                <w:szCs w:val="20"/>
                <w:lang w:val="en-US" w:eastAsia="ja-JP"/>
              </w:rPr>
              <w:t xml:space="preserve">Alt </w:t>
            </w:r>
            <w:r w:rsidR="005A2CE4">
              <w:rPr>
                <w:rFonts w:ascii="Times New Roman" w:eastAsia="Times New Roman" w:hAnsi="Times New Roman" w:cs="Times New Roman"/>
                <w:szCs w:val="20"/>
                <w:lang w:val="en-US" w:eastAsia="ja-JP"/>
              </w:rPr>
              <w:t>3 and agree with ETRI that the same principles should be applied for intra or inter FFPs scheduling.</w:t>
            </w:r>
            <w:r>
              <w:rPr>
                <w:rFonts w:ascii="Times New Roman" w:eastAsia="Times New Roman" w:hAnsi="Times New Roman" w:cs="Times New Roman"/>
                <w:szCs w:val="20"/>
                <w:lang w:val="en-US" w:eastAsia="ja-JP"/>
              </w:rPr>
              <w:t xml:space="preserve"> </w:t>
            </w:r>
            <w:r w:rsidR="0032017B">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 xml:space="preserve"> </w:t>
            </w:r>
            <w:r w:rsidR="005A2CE4">
              <w:rPr>
                <w:rFonts w:ascii="Times New Roman" w:eastAsia="Times New Roman" w:hAnsi="Times New Roman" w:cs="Times New Roman"/>
                <w:szCs w:val="20"/>
                <w:lang w:val="en-US" w:eastAsia="ja-JP"/>
              </w:rPr>
              <w:t xml:space="preserve"> </w:t>
            </w:r>
          </w:p>
          <w:p w14:paraId="322C7F55" w14:textId="7782D33C" w:rsidR="0032017B" w:rsidRDefault="0032017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 4 and Alt 5: We do not see the reason why gNB has a specific DCI channel access type if the channel access type is not respected? For instance, DCI ask UE to transmit in UE </w:t>
            </w:r>
            <w:proofErr w:type="spellStart"/>
            <w:r>
              <w:rPr>
                <w:rFonts w:ascii="Times New Roman" w:eastAsia="Times New Roman" w:hAnsi="Times New Roman" w:cs="Times New Roman"/>
                <w:szCs w:val="20"/>
                <w:lang w:val="en-US" w:eastAsia="ja-JP"/>
              </w:rPr>
              <w:t>initated</w:t>
            </w:r>
            <w:proofErr w:type="spellEnd"/>
            <w:r>
              <w:rPr>
                <w:rFonts w:ascii="Times New Roman" w:eastAsia="Times New Roman" w:hAnsi="Times New Roman" w:cs="Times New Roman"/>
                <w:szCs w:val="20"/>
                <w:lang w:val="en-US" w:eastAsia="ja-JP"/>
              </w:rPr>
              <w:t xml:space="preserve"> </w:t>
            </w:r>
            <w:r w:rsidR="00C74F0B">
              <w:rPr>
                <w:rFonts w:ascii="Times New Roman" w:eastAsia="Times New Roman" w:hAnsi="Times New Roman" w:cs="Times New Roman"/>
                <w:szCs w:val="20"/>
                <w:lang w:val="en-US" w:eastAsia="ja-JP"/>
              </w:rPr>
              <w:t>COT,</w:t>
            </w:r>
            <w:r>
              <w:rPr>
                <w:rFonts w:ascii="Times New Roman" w:eastAsia="Times New Roman" w:hAnsi="Times New Roman" w:cs="Times New Roman"/>
                <w:szCs w:val="20"/>
                <w:lang w:val="en-US" w:eastAsia="ja-JP"/>
              </w:rPr>
              <w:t xml:space="preserve"> but UE transmits anyways in the gNB initiated COT.</w:t>
            </w:r>
          </w:p>
          <w:p w14:paraId="59E967F0" w14:textId="692FB867" w:rsidR="0032017B" w:rsidRDefault="0032017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understand the cons related to packets dropped. With Alt 3 gNB has </w:t>
            </w:r>
            <w:r w:rsidR="00C74F0B">
              <w:rPr>
                <w:rFonts w:ascii="Times New Roman" w:eastAsia="Times New Roman" w:hAnsi="Times New Roman" w:cs="Times New Roman"/>
                <w:szCs w:val="20"/>
                <w:lang w:val="en-US" w:eastAsia="ja-JP"/>
              </w:rPr>
              <w:t xml:space="preserve">additional </w:t>
            </w:r>
            <w:r>
              <w:rPr>
                <w:rFonts w:ascii="Times New Roman" w:eastAsia="Times New Roman" w:hAnsi="Times New Roman" w:cs="Times New Roman"/>
                <w:szCs w:val="20"/>
                <w:lang w:val="en-US" w:eastAsia="ja-JP"/>
              </w:rPr>
              <w:t>flexibility</w:t>
            </w:r>
            <w:r w:rsidR="00C74F0B">
              <w:rPr>
                <w:rFonts w:ascii="Times New Roman" w:eastAsia="Times New Roman" w:hAnsi="Times New Roman" w:cs="Times New Roman"/>
                <w:szCs w:val="20"/>
                <w:lang w:val="en-US" w:eastAsia="ja-JP"/>
              </w:rPr>
              <w:t xml:space="preserve"> for hedging packet drop</w:t>
            </w:r>
            <w:r>
              <w:rPr>
                <w:rFonts w:ascii="Times New Roman" w:eastAsia="Times New Roman" w:hAnsi="Times New Roman" w:cs="Times New Roman"/>
                <w:szCs w:val="20"/>
                <w:lang w:val="en-US" w:eastAsia="ja-JP"/>
              </w:rPr>
              <w:t xml:space="preserve">, for instance can schedule a UE in a UE initiated COT and another UE in the gNB initiated COT at the same time. No matter the conditions only one will transmit.  </w:t>
            </w:r>
          </w:p>
          <w:p w14:paraId="65805C83" w14:textId="1F1044F5" w:rsidR="00A753C3" w:rsidRDefault="00A753C3">
            <w:pPr>
              <w:pStyle w:val="ListParagraph"/>
              <w:ind w:left="0"/>
              <w:rPr>
                <w:rFonts w:ascii="Times New Roman" w:eastAsia="Times New Roman" w:hAnsi="Times New Roman" w:cs="Times New Roman"/>
                <w:szCs w:val="20"/>
                <w:lang w:val="en-US" w:eastAsia="ja-JP"/>
              </w:rPr>
            </w:pPr>
          </w:p>
        </w:tc>
      </w:tr>
      <w:tr w:rsidR="007916E0" w14:paraId="1B46BF63" w14:textId="77777777" w:rsidTr="00E84E18">
        <w:tc>
          <w:tcPr>
            <w:tcW w:w="1243" w:type="dxa"/>
          </w:tcPr>
          <w:p w14:paraId="64755AE3" w14:textId="251BC493" w:rsidR="007916E0" w:rsidRDefault="007916E0" w:rsidP="007916E0">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Huawei, HiSilicon</w:t>
            </w:r>
          </w:p>
        </w:tc>
        <w:tc>
          <w:tcPr>
            <w:tcW w:w="8386" w:type="dxa"/>
          </w:tcPr>
          <w:p w14:paraId="3550F2A0" w14:textId="77777777" w:rsidR="007916E0" w:rsidRDefault="007916E0" w:rsidP="007916E0">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share the same views as vivo regarding Alt.2</w:t>
            </w:r>
          </w:p>
          <w:p w14:paraId="7D78B8F1" w14:textId="77777777" w:rsidR="007916E0" w:rsidRDefault="007916E0" w:rsidP="007916E0">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can also agree to Alt. 3 if it is easier to form consensus.</w:t>
            </w:r>
          </w:p>
          <w:p w14:paraId="1B5BE712" w14:textId="77777777" w:rsidR="007916E0" w:rsidRDefault="007916E0" w:rsidP="007916E0">
            <w:pPr>
              <w:pStyle w:val="ListParagraph"/>
              <w:ind w:left="0"/>
              <w:rPr>
                <w:rFonts w:ascii="Times New Roman" w:eastAsia="SimSun" w:hAnsi="Times New Roman" w:cs="Times New Roman"/>
                <w:szCs w:val="20"/>
                <w:lang w:val="en-US" w:eastAsia="ja-JP"/>
              </w:rPr>
            </w:pPr>
          </w:p>
          <w:p w14:paraId="2FBC5836" w14:textId="77777777" w:rsidR="007916E0" w:rsidRDefault="007916E0" w:rsidP="007916E0">
            <w:pPr>
              <w:pStyle w:val="ListParagraph"/>
              <w:ind w:left="0"/>
              <w:rPr>
                <w:rFonts w:ascii="Times New Roman" w:hAnsi="Times New Roman"/>
                <w:szCs w:val="24"/>
                <w:lang w:val="en-US" w:eastAsia="ko-KR"/>
              </w:rPr>
            </w:pPr>
            <w:r>
              <w:rPr>
                <w:rFonts w:ascii="Times New Roman" w:eastAsia="SimSun" w:hAnsi="Times New Roman" w:cs="Times New Roman"/>
                <w:szCs w:val="20"/>
                <w:lang w:val="en-US" w:eastAsia="ja-JP"/>
              </w:rPr>
              <w:t xml:space="preserve">As for Alt. 4/5, the </w:t>
            </w:r>
            <w:r>
              <w:rPr>
                <w:rFonts w:ascii="Times New Roman" w:hAnsi="Times New Roman"/>
                <w:szCs w:val="24"/>
                <w:lang w:val="en-US" w:eastAsia="ko-KR"/>
              </w:rPr>
              <w:t>p</w:t>
            </w:r>
            <w:r w:rsidRPr="00273B41">
              <w:rPr>
                <w:rFonts w:ascii="Times New Roman" w:hAnsi="Times New Roman"/>
                <w:szCs w:val="24"/>
                <w:lang w:val="en-US" w:eastAsia="ko-KR"/>
              </w:rPr>
              <w:t>otenti</w:t>
            </w:r>
            <w:r>
              <w:rPr>
                <w:rFonts w:ascii="Times New Roman" w:hAnsi="Times New Roman"/>
                <w:szCs w:val="24"/>
                <w:lang w:val="en-US" w:eastAsia="ko-KR"/>
              </w:rPr>
              <w:t>al increase of UL transmission is not to the level of Alt. 2:</w:t>
            </w:r>
          </w:p>
          <w:p w14:paraId="6790CBB5" w14:textId="77777777" w:rsidR="007916E0" w:rsidRDefault="007916E0" w:rsidP="007916E0">
            <w:pPr>
              <w:pStyle w:val="ListParagraph"/>
              <w:ind w:left="567"/>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 </w:t>
            </w:r>
            <w:r w:rsidRPr="00F4651F">
              <w:rPr>
                <w:rFonts w:ascii="Times New Roman" w:eastAsiaTheme="minorEastAsia" w:hAnsi="Times New Roman" w:cs="Times New Roman"/>
                <w:bCs/>
                <w:szCs w:val="20"/>
                <w:lang w:val="en-US" w:eastAsia="zh-CN"/>
              </w:rPr>
              <w:t>Alt-4: In case the DCI indicates ‘UE initiated COT’ but that assumption was not validated, the UL transmission is dropped without further consideration</w:t>
            </w:r>
          </w:p>
          <w:p w14:paraId="38E3D285" w14:textId="77777777" w:rsidR="007916E0" w:rsidRDefault="007916E0" w:rsidP="007916E0">
            <w:pPr>
              <w:pStyle w:val="ListParagraph"/>
              <w:ind w:left="567"/>
              <w:rPr>
                <w:rFonts w:ascii="Times New Roman" w:hAnsi="Times New Roman"/>
                <w:szCs w:val="24"/>
                <w:lang w:val="en-US" w:eastAsia="ko-KR"/>
              </w:rPr>
            </w:pPr>
            <w:r>
              <w:rPr>
                <w:rFonts w:ascii="Times New Roman" w:eastAsiaTheme="minorEastAsia" w:hAnsi="Times New Roman" w:cs="Times New Roman"/>
                <w:bCs/>
                <w:szCs w:val="20"/>
                <w:lang w:val="en-US" w:eastAsia="zh-CN"/>
              </w:rPr>
              <w:t>- Alt-6</w:t>
            </w:r>
            <w:r w:rsidRPr="00F4651F">
              <w:rPr>
                <w:rFonts w:ascii="Times New Roman" w:eastAsiaTheme="minorEastAsia" w:hAnsi="Times New Roman" w:cs="Times New Roman"/>
                <w:bCs/>
                <w:szCs w:val="20"/>
                <w:lang w:val="en-US" w:eastAsia="zh-CN"/>
              </w:rPr>
              <w:t>: In case the DCI indicates ‘</w:t>
            </w:r>
            <w:r>
              <w:rPr>
                <w:rFonts w:ascii="Times New Roman" w:eastAsiaTheme="minorEastAsia" w:hAnsi="Times New Roman" w:cs="Times New Roman"/>
                <w:bCs/>
                <w:szCs w:val="20"/>
                <w:lang w:val="en-US" w:eastAsia="zh-CN"/>
              </w:rPr>
              <w:t>gNB</w:t>
            </w:r>
            <w:r w:rsidRPr="00F4651F">
              <w:rPr>
                <w:rFonts w:ascii="Times New Roman" w:eastAsiaTheme="minorEastAsia" w:hAnsi="Times New Roman" w:cs="Times New Roman"/>
                <w:bCs/>
                <w:szCs w:val="20"/>
                <w:lang w:val="en-US" w:eastAsia="zh-CN"/>
              </w:rPr>
              <w:t xml:space="preserve"> initiated COT’ but that assumption was not validated, the UL transmission is dropped without further consideration</w:t>
            </w:r>
            <w:r>
              <w:rPr>
                <w:rFonts w:ascii="Times New Roman" w:hAnsi="Times New Roman"/>
                <w:szCs w:val="24"/>
                <w:lang w:val="en-US" w:eastAsia="ko-KR"/>
              </w:rPr>
              <w:t xml:space="preserve"> </w:t>
            </w:r>
          </w:p>
          <w:p w14:paraId="17100426" w14:textId="77777777" w:rsidR="007916E0" w:rsidRDefault="007916E0" w:rsidP="007916E0">
            <w:pPr>
              <w:pStyle w:val="ListParagraph"/>
              <w:ind w:left="567"/>
              <w:rPr>
                <w:rFonts w:ascii="Times New Roman" w:hAnsi="Times New Roman"/>
                <w:szCs w:val="24"/>
                <w:lang w:val="en-US" w:eastAsia="ko-KR"/>
              </w:rPr>
            </w:pPr>
          </w:p>
          <w:p w14:paraId="052C9B19" w14:textId="4DB37BDE" w:rsidR="007916E0" w:rsidRPr="00606BCB" w:rsidRDefault="007916E0" w:rsidP="00606BCB">
            <w:pPr>
              <w:rPr>
                <w:rFonts w:ascii="Times New Roman" w:eastAsiaTheme="minorEastAsia" w:hAnsi="Times New Roman" w:cs="Times New Roman"/>
                <w:bCs/>
                <w:szCs w:val="20"/>
                <w:lang w:val="en-US" w:eastAsia="zh-CN"/>
              </w:rPr>
            </w:pPr>
            <w:r>
              <w:rPr>
                <w:rFonts w:ascii="Times New Roman" w:hAnsi="Times New Roman"/>
                <w:szCs w:val="24"/>
                <w:lang w:eastAsia="ko-KR"/>
              </w:rPr>
              <w:t xml:space="preserve">Therrefore, if the objective is to increase the potential for UL transmission, it would be better to unify the rule (as DCI absent) using Alt.2 rather than introducing </w:t>
            </w:r>
            <w:r w:rsidRPr="00273B41">
              <w:rPr>
                <w:rFonts w:ascii="Times New Roman" w:hAnsi="Times New Roman"/>
                <w:szCs w:val="24"/>
                <w:lang w:val="en-US" w:eastAsia="ko-KR"/>
              </w:rPr>
              <w:t>new rules</w:t>
            </w:r>
            <w:r>
              <w:rPr>
                <w:rFonts w:ascii="Times New Roman" w:hAnsi="Times New Roman"/>
                <w:szCs w:val="24"/>
                <w:lang w:eastAsia="ko-KR"/>
              </w:rPr>
              <w:t>.</w:t>
            </w:r>
          </w:p>
        </w:tc>
      </w:tr>
      <w:tr w:rsidR="00606BCB" w14:paraId="48004713" w14:textId="77777777" w:rsidTr="00E84E18">
        <w:tc>
          <w:tcPr>
            <w:tcW w:w="1243" w:type="dxa"/>
          </w:tcPr>
          <w:p w14:paraId="370DDC26" w14:textId="60C8837E" w:rsidR="00606BCB" w:rsidRDefault="00606BCB" w:rsidP="00606BCB">
            <w:pPr>
              <w:pStyle w:val="ListParagraph"/>
              <w:tabs>
                <w:tab w:val="left" w:pos="570"/>
              </w:tabs>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29C364D7" w14:textId="41FC6FEA" w:rsidR="00606BCB" w:rsidRDefault="00606BCB" w:rsidP="00606BCB">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We prefer Alt 3. It provides consistent behavior for scheduled UL transmission. We think the simplest way for gNB to implement it is to indicate UE-initiated COT, and there should not be any more dropping compared to any of the other options.</w:t>
            </w:r>
          </w:p>
        </w:tc>
      </w:tr>
      <w:tr w:rsidR="00B475FB" w14:paraId="296EA8AB" w14:textId="77777777" w:rsidTr="00E84E18">
        <w:tc>
          <w:tcPr>
            <w:tcW w:w="1243" w:type="dxa"/>
          </w:tcPr>
          <w:p w14:paraId="2EB0D4DC" w14:textId="65BFDBAF" w:rsidR="00B475FB" w:rsidRDefault="00B475FB" w:rsidP="00B475FB">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lastRenderedPageBreak/>
              <w:t>DOCOMO</w:t>
            </w:r>
          </w:p>
        </w:tc>
        <w:tc>
          <w:tcPr>
            <w:tcW w:w="8386" w:type="dxa"/>
          </w:tcPr>
          <w:p w14:paraId="50E2D769" w14:textId="0C5BBFB7" w:rsidR="00B475FB" w:rsidRDefault="00B475FB" w:rsidP="00B475FB">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 3 as 1</w:t>
            </w:r>
            <w:r w:rsidRPr="001B6FC5">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preference because of its </w:t>
            </w:r>
            <w:proofErr w:type="gramStart"/>
            <w:r>
              <w:rPr>
                <w:rFonts w:ascii="Times New Roman" w:eastAsia="Yu Mincho" w:hAnsi="Times New Roman" w:cs="Times New Roman"/>
                <w:szCs w:val="20"/>
                <w:lang w:val="en-US" w:eastAsia="ja-JP"/>
              </w:rPr>
              <w:t>simplicity, and</w:t>
            </w:r>
            <w:proofErr w:type="gramEnd"/>
            <w:r>
              <w:rPr>
                <w:rFonts w:ascii="Times New Roman" w:eastAsia="Yu Mincho" w:hAnsi="Times New Roman" w:cs="Times New Roman"/>
                <w:szCs w:val="20"/>
                <w:lang w:val="en-US" w:eastAsia="ja-JP"/>
              </w:rPr>
              <w:t xml:space="preserve"> can support Alt 2 as 2</w:t>
            </w:r>
            <w:r w:rsidRPr="001B6FC5">
              <w:rPr>
                <w:rFonts w:ascii="Times New Roman" w:eastAsia="Yu Mincho" w:hAnsi="Times New Roman" w:cs="Times New Roman"/>
                <w:szCs w:val="20"/>
                <w:vertAlign w:val="superscript"/>
                <w:lang w:val="en-US" w:eastAsia="ja-JP"/>
              </w:rPr>
              <w:t>nd</w:t>
            </w:r>
            <w:r>
              <w:rPr>
                <w:rFonts w:ascii="Times New Roman" w:eastAsia="Yu Mincho" w:hAnsi="Times New Roman" w:cs="Times New Roman"/>
                <w:szCs w:val="20"/>
                <w:lang w:val="en-US" w:eastAsia="ja-JP"/>
              </w:rPr>
              <w:t xml:space="preserve"> preference because the rule is well established for configured UL transmissions.</w:t>
            </w:r>
          </w:p>
        </w:tc>
      </w:tr>
      <w:tr w:rsidR="00E916DD" w14:paraId="380C9F25" w14:textId="77777777" w:rsidTr="00E84E18">
        <w:tc>
          <w:tcPr>
            <w:tcW w:w="1243" w:type="dxa"/>
          </w:tcPr>
          <w:p w14:paraId="274C1D4C" w14:textId="17AFAED9" w:rsidR="00E916DD" w:rsidRDefault="00E916DD" w:rsidP="00E916DD">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Intel </w:t>
            </w:r>
          </w:p>
        </w:tc>
        <w:tc>
          <w:tcPr>
            <w:tcW w:w="8386" w:type="dxa"/>
          </w:tcPr>
          <w:p w14:paraId="49D38310" w14:textId="77777777" w:rsidR="00E916DD" w:rsidRDefault="00E916DD" w:rsidP="00E916DD">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 xml:space="preserve">We agree with the FL’s summary of the comparisons. However, we would like to highlight one important factor. Apart from Alt.1, all other alternative natively allow a UE to operate as responding device within a g-FFP, which is not the one where the UL transmission was originally scheduled. Our understanding is that this is forbidden by the ETSI BRAN, which requires an </w:t>
            </w:r>
            <w:proofErr w:type="spellStart"/>
            <w:r>
              <w:rPr>
                <w:rFonts w:ascii="Times New Roman" w:eastAsia="SimSun" w:hAnsi="Times New Roman" w:cs="Times New Roman"/>
                <w:szCs w:val="20"/>
                <w:lang w:val="en-US" w:eastAsia="ja-JP"/>
              </w:rPr>
              <w:t>inititing</w:t>
            </w:r>
            <w:proofErr w:type="spellEnd"/>
            <w:r>
              <w:rPr>
                <w:rFonts w:ascii="Times New Roman" w:eastAsia="SimSun" w:hAnsi="Times New Roman" w:cs="Times New Roman"/>
                <w:szCs w:val="20"/>
                <w:lang w:val="en-US" w:eastAsia="ja-JP"/>
              </w:rPr>
              <w:t xml:space="preserve"> device to provide an</w:t>
            </w:r>
            <w:r w:rsidRPr="00C37AEB">
              <w:rPr>
                <w:rFonts w:ascii="Times New Roman" w:eastAsia="Times New Roman" w:hAnsi="Times New Roman" w:cs="Times New Roman"/>
                <w:szCs w:val="20"/>
                <w:lang w:val="en-US" w:eastAsia="ja-JP"/>
              </w:rPr>
              <w:t xml:space="preserve"> “authorization grant”</w:t>
            </w:r>
            <w:r>
              <w:rPr>
                <w:rFonts w:ascii="Times New Roman" w:eastAsia="Times New Roman" w:hAnsi="Times New Roman" w:cs="Times New Roman"/>
                <w:szCs w:val="20"/>
                <w:lang w:val="en-US" w:eastAsia="ja-JP"/>
              </w:rPr>
              <w:t>, which is only valid within the FFP where the authorization is provided: in fact, for scheduled UEs, our understanding is that the “</w:t>
            </w:r>
            <w:r w:rsidRPr="00C37AEB">
              <w:rPr>
                <w:rFonts w:ascii="Times New Roman" w:eastAsia="Times New Roman" w:hAnsi="Times New Roman" w:cs="Times New Roman"/>
                <w:szCs w:val="20"/>
                <w:lang w:val="en-US" w:eastAsia="ja-JP"/>
              </w:rPr>
              <w:t>authorization grant</w:t>
            </w:r>
            <w:r>
              <w:rPr>
                <w:rFonts w:ascii="Times New Roman" w:eastAsia="Times New Roman" w:hAnsi="Times New Roman" w:cs="Times New Roman"/>
                <w:szCs w:val="20"/>
                <w:lang w:val="en-US" w:eastAsia="ja-JP"/>
              </w:rPr>
              <w:t>” would be the scheduling DCI. With that said, we see Alt-1 as a saver (in terms of compliance test) and simpler procedure to guarantee compliance with the ETSI BRAN.</w:t>
            </w:r>
          </w:p>
          <w:p w14:paraId="5257DA8C" w14:textId="77777777" w:rsidR="00E916DD" w:rsidRDefault="00E916DD" w:rsidP="00E916DD">
            <w:pPr>
              <w:pStyle w:val="ListParagraph"/>
              <w:ind w:left="0"/>
              <w:rPr>
                <w:rFonts w:ascii="Times New Roman" w:eastAsia="SimSun" w:hAnsi="Times New Roman" w:cs="Times New Roman"/>
                <w:szCs w:val="20"/>
                <w:lang w:val="en-US" w:eastAsia="ja-JP"/>
              </w:rPr>
            </w:pPr>
          </w:p>
          <w:p w14:paraId="0F680F9E" w14:textId="77777777" w:rsidR="00E916DD" w:rsidRDefault="00E916DD" w:rsidP="00E916DD">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With that said, we believe that the interpretation of the ETSI BRAN should be discussed first. If companies believe that there is an issue, Alt-1 is the only suitable option, but if companies believe there is no issue with the ETSI BRAN, we </w:t>
            </w:r>
            <w:proofErr w:type="gramStart"/>
            <w:r>
              <w:rPr>
                <w:rFonts w:ascii="Times New Roman" w:eastAsia="SimSun" w:hAnsi="Times New Roman" w:cs="Times New Roman"/>
                <w:szCs w:val="20"/>
                <w:lang w:val="en-US" w:eastAsia="ja-JP"/>
              </w:rPr>
              <w:t>would</w:t>
            </w:r>
            <w:proofErr w:type="gramEnd"/>
            <w:r>
              <w:rPr>
                <w:rFonts w:ascii="Times New Roman" w:eastAsia="SimSun" w:hAnsi="Times New Roman" w:cs="Times New Roman"/>
                <w:szCs w:val="20"/>
                <w:lang w:val="en-US" w:eastAsia="ja-JP"/>
              </w:rPr>
              <w:t xml:space="preserve"> prefer either Alt-2 or Alt-3 with slight preference for the first.  </w:t>
            </w:r>
          </w:p>
          <w:p w14:paraId="2E0CB1C5" w14:textId="77777777" w:rsidR="00E916DD" w:rsidRDefault="00E916DD" w:rsidP="00E916DD">
            <w:pPr>
              <w:pStyle w:val="ListParagraph"/>
              <w:ind w:left="0"/>
              <w:rPr>
                <w:rFonts w:ascii="Times New Roman" w:eastAsia="Yu Mincho" w:hAnsi="Times New Roman" w:cs="Times New Roman"/>
                <w:szCs w:val="20"/>
                <w:lang w:val="en-US" w:eastAsia="ja-JP"/>
              </w:rPr>
            </w:pPr>
          </w:p>
        </w:tc>
      </w:tr>
      <w:tr w:rsidR="008B30E2" w14:paraId="5E2DA263" w14:textId="77777777" w:rsidTr="00E84E18">
        <w:tc>
          <w:tcPr>
            <w:tcW w:w="1243" w:type="dxa"/>
          </w:tcPr>
          <w:p w14:paraId="0612793D" w14:textId="2625B121" w:rsidR="008B30E2" w:rsidRDefault="008B30E2" w:rsidP="00E916DD">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Qualcomm</w:t>
            </w:r>
          </w:p>
        </w:tc>
        <w:tc>
          <w:tcPr>
            <w:tcW w:w="8386" w:type="dxa"/>
          </w:tcPr>
          <w:p w14:paraId="0DC1C84B" w14:textId="73D1FD40" w:rsidR="008B30E2" w:rsidRDefault="008B30E2" w:rsidP="00E916DD">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prefer Alt</w:t>
            </w:r>
            <w:r w:rsidR="00A17E20">
              <w:rPr>
                <w:rFonts w:ascii="Times New Roman" w:eastAsia="SimSun" w:hAnsi="Times New Roman" w:cs="Times New Roman"/>
                <w:szCs w:val="20"/>
                <w:lang w:val="en-US" w:eastAsia="ja-JP"/>
              </w:rPr>
              <w:t>-4 to provide high chance for UL transmission for latency reduction</w:t>
            </w:r>
          </w:p>
        </w:tc>
      </w:tr>
      <w:tr w:rsidR="009A51FE" w14:paraId="18A5258B" w14:textId="77777777" w:rsidTr="00E84E18">
        <w:tc>
          <w:tcPr>
            <w:tcW w:w="1243" w:type="dxa"/>
          </w:tcPr>
          <w:p w14:paraId="0E482C82" w14:textId="77777777" w:rsidR="009A51FE" w:rsidRDefault="009A51FE" w:rsidP="009A71CA">
            <w:pPr>
              <w:pStyle w:val="ListParagraph"/>
              <w:tabs>
                <w:tab w:val="left" w:pos="570"/>
              </w:tabs>
              <w:ind w:left="0"/>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preadtrum</w:t>
            </w:r>
            <w:proofErr w:type="spellEnd"/>
            <w:r>
              <w:rPr>
                <w:rFonts w:ascii="Times New Roman" w:eastAsia="SimSun" w:hAnsi="Times New Roman" w:cs="Times New Roman"/>
                <w:szCs w:val="20"/>
                <w:lang w:val="en-US" w:eastAsia="zh-CN"/>
              </w:rPr>
              <w:t xml:space="preserve"> </w:t>
            </w:r>
          </w:p>
        </w:tc>
        <w:tc>
          <w:tcPr>
            <w:tcW w:w="8386" w:type="dxa"/>
          </w:tcPr>
          <w:p w14:paraId="01E038DE" w14:textId="77777777" w:rsidR="009A51FE" w:rsidRDefault="009A51FE" w:rsidP="009A71C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Our preference is Alt-3.</w:t>
            </w:r>
          </w:p>
          <w:p w14:paraId="11F2549F" w14:textId="77777777" w:rsidR="009A51FE" w:rsidRDefault="009A51FE" w:rsidP="009A71C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fully agree with the assessments from FL. According to the dropping in Alt-3, we think this can be </w:t>
            </w:r>
            <w:proofErr w:type="spellStart"/>
            <w:r>
              <w:rPr>
                <w:rFonts w:ascii="Times New Roman" w:eastAsia="SimSun" w:hAnsi="Times New Roman" w:cs="Times New Roman"/>
                <w:szCs w:val="20"/>
                <w:lang w:val="en-US" w:eastAsia="zh-CN"/>
              </w:rPr>
              <w:t>endorable</w:t>
            </w:r>
            <w:proofErr w:type="spellEnd"/>
            <w:r>
              <w:rPr>
                <w:rFonts w:ascii="Times New Roman" w:eastAsia="SimSun" w:hAnsi="Times New Roman" w:cs="Times New Roman"/>
                <w:szCs w:val="20"/>
                <w:lang w:val="en-US" w:eastAsia="zh-CN"/>
              </w:rPr>
              <w:t xml:space="preserve">, since this is FBE and </w:t>
            </w:r>
            <w:proofErr w:type="spellStart"/>
            <w:r>
              <w:rPr>
                <w:rFonts w:ascii="Times New Roman" w:eastAsia="SimSun" w:hAnsi="Times New Roman" w:cs="Times New Roman"/>
                <w:szCs w:val="20"/>
                <w:lang w:val="en-US" w:eastAsia="zh-CN"/>
              </w:rPr>
              <w:t>in controllable</w:t>
            </w:r>
            <w:proofErr w:type="spellEnd"/>
            <w:r>
              <w:rPr>
                <w:rFonts w:ascii="Times New Roman" w:eastAsia="SimSun" w:hAnsi="Times New Roman" w:cs="Times New Roman"/>
                <w:szCs w:val="20"/>
                <w:lang w:val="en-US" w:eastAsia="zh-CN"/>
              </w:rPr>
              <w:t xml:space="preserve"> environment, the possibility is very low. Thus Alt 3 is enough for this cross FFP scheduling.</w:t>
            </w:r>
          </w:p>
        </w:tc>
      </w:tr>
      <w:tr w:rsidR="00337A07" w:rsidRPr="009359E0" w14:paraId="09AF5515" w14:textId="77777777" w:rsidTr="00E84E18">
        <w:tc>
          <w:tcPr>
            <w:tcW w:w="1243" w:type="dxa"/>
          </w:tcPr>
          <w:p w14:paraId="6AA4FE3F" w14:textId="77777777" w:rsidR="00337A07" w:rsidRDefault="00337A07" w:rsidP="009A71CA">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LG</w:t>
            </w:r>
          </w:p>
        </w:tc>
        <w:tc>
          <w:tcPr>
            <w:tcW w:w="8386" w:type="dxa"/>
          </w:tcPr>
          <w:p w14:paraId="56BA9958" w14:textId="77777777" w:rsidR="00337A07" w:rsidRDefault="00337A07" w:rsidP="009A71CA">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szCs w:val="20"/>
                <w:lang w:val="en-US" w:eastAsia="ja-JP"/>
              </w:rPr>
              <w:t xml:space="preserve">Q1: We prefer the way of Alt-4/5 or its combination (Alt-6 below) </w:t>
            </w:r>
            <w:r>
              <w:rPr>
                <w:rFonts w:ascii="Times New Roman" w:eastAsia="SimSun" w:hAnsi="Times New Roman" w:cs="Times New Roman"/>
                <w:szCs w:val="20"/>
                <w:lang w:val="en-US" w:eastAsia="ko-KR"/>
              </w:rPr>
              <w:t xml:space="preserve">in terms of increasing the chances to transmit the cross-FFP scheduled UL, </w:t>
            </w:r>
            <w:proofErr w:type="gramStart"/>
            <w:r>
              <w:rPr>
                <w:rFonts w:ascii="Times New Roman" w:eastAsia="SimSun" w:hAnsi="Times New Roman" w:cs="Times New Roman"/>
                <w:szCs w:val="20"/>
                <w:lang w:val="en-US" w:eastAsia="ko-KR"/>
              </w:rPr>
              <w:t>and also</w:t>
            </w:r>
            <w:proofErr w:type="gramEnd"/>
            <w:r>
              <w:rPr>
                <w:rFonts w:ascii="Times New Roman" w:eastAsia="SimSun" w:hAnsi="Times New Roman" w:cs="Times New Roman"/>
                <w:szCs w:val="20"/>
                <w:lang w:val="en-US" w:eastAsia="ko-KR"/>
              </w:rPr>
              <w:t xml:space="preserve"> OK with Alt-3 as 2</w:t>
            </w:r>
            <w:r w:rsidRPr="00463A7F">
              <w:rPr>
                <w:rFonts w:ascii="Times New Roman" w:eastAsia="SimSun" w:hAnsi="Times New Roman" w:cs="Times New Roman"/>
                <w:szCs w:val="20"/>
                <w:vertAlign w:val="superscript"/>
                <w:lang w:val="en-US" w:eastAsia="ko-KR"/>
              </w:rPr>
              <w:t>nd</w:t>
            </w:r>
            <w:r>
              <w:rPr>
                <w:rFonts w:ascii="Times New Roman" w:eastAsia="SimSun" w:hAnsi="Times New Roman" w:cs="Times New Roman"/>
                <w:szCs w:val="20"/>
                <w:lang w:val="en-US" w:eastAsia="ko-KR"/>
              </w:rPr>
              <w:t xml:space="preserve"> preference for simplicity.</w:t>
            </w:r>
          </w:p>
          <w:p w14:paraId="4F99A0C1" w14:textId="77777777" w:rsidR="00337A07" w:rsidRDefault="00337A07" w:rsidP="009A71CA">
            <w:pPr>
              <w:pStyle w:val="ListParagraph"/>
              <w:ind w:left="0"/>
              <w:rPr>
                <w:rFonts w:ascii="Times New Roman" w:eastAsia="SimSun" w:hAnsi="Times New Roman" w:cs="Times New Roman"/>
                <w:szCs w:val="20"/>
                <w:lang w:val="en-US" w:eastAsia="ja-JP"/>
              </w:rPr>
            </w:pPr>
          </w:p>
          <w:p w14:paraId="53B8F982" w14:textId="77777777" w:rsidR="00337A07" w:rsidRDefault="00337A07" w:rsidP="009A71CA">
            <w:pPr>
              <w:numPr>
                <w:ilvl w:val="1"/>
                <w:numId w:val="62"/>
              </w:numPr>
              <w:spacing w:after="0" w:line="240" w:lineRule="auto"/>
              <w:jc w:val="both"/>
              <w:rPr>
                <w:rFonts w:ascii="Times New Roman" w:eastAsia="Times New Roman" w:hAnsi="Times New Roman" w:cs="Times New Roman"/>
                <w:lang w:eastAsia="ko-KR"/>
              </w:rPr>
            </w:pPr>
            <w:r>
              <w:rPr>
                <w:rFonts w:ascii="Times New Roman" w:eastAsia="SimSun" w:hAnsi="Times New Roman" w:cs="Times New Roman"/>
                <w:lang w:eastAsia="sv-SE"/>
              </w:rPr>
              <w:t>Alt-6: The UE follows the indicated COT initiator as the following:</w:t>
            </w:r>
          </w:p>
          <w:p w14:paraId="7A48D18E" w14:textId="77777777" w:rsidR="00337A07" w:rsidRDefault="00337A07" w:rsidP="009A71CA">
            <w:pPr>
              <w:numPr>
                <w:ilvl w:val="2"/>
                <w:numId w:val="62"/>
              </w:numPr>
              <w:spacing w:before="100" w:beforeAutospacing="1" w:after="100" w:afterAutospacing="1" w:line="240" w:lineRule="auto"/>
              <w:jc w:val="both"/>
              <w:rPr>
                <w:rFonts w:ascii="Times New Roman" w:eastAsia="SimSun" w:hAnsi="Times New Roman" w:cs="Times New Roman"/>
                <w:lang w:eastAsia="sv-SE"/>
              </w:rPr>
            </w:pPr>
            <w:r>
              <w:rPr>
                <w:rFonts w:ascii="Times New Roman" w:eastAsia="SimSun" w:hAnsi="Times New Roman" w:cs="Times New Roman"/>
                <w:lang w:eastAsia="sv-SE"/>
              </w:rPr>
              <w:t>If the UE validates the indicated COT initiator assumption and satisfies the applicable sensing conditions, the transmisison occurs.</w:t>
            </w:r>
          </w:p>
          <w:p w14:paraId="569C32EA" w14:textId="77777777" w:rsidR="00337A07" w:rsidRDefault="00337A07" w:rsidP="009A71CA">
            <w:pPr>
              <w:numPr>
                <w:ilvl w:val="2"/>
                <w:numId w:val="6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eastAsia="sv-SE"/>
              </w:rPr>
              <w:t>Otherwise,</w:t>
            </w:r>
          </w:p>
          <w:p w14:paraId="415A1E70" w14:textId="77777777" w:rsidR="00337A07" w:rsidRDefault="00337A07" w:rsidP="009A71CA">
            <w:pPr>
              <w:numPr>
                <w:ilvl w:val="3"/>
                <w:numId w:val="62"/>
              </w:numPr>
              <w:spacing w:before="100" w:beforeAutospacing="1" w:after="100" w:afterAutospacing="1" w:line="240" w:lineRule="auto"/>
              <w:jc w:val="both"/>
              <w:rPr>
                <w:rFonts w:ascii="Times New Roman" w:eastAsia="SimSun" w:hAnsi="Times New Roman" w:cs="Times New Roman"/>
                <w:lang w:eastAsia="sv-SE"/>
              </w:rPr>
            </w:pPr>
            <w:r>
              <w:rPr>
                <w:rFonts w:ascii="Times New Roman" w:eastAsia="SimSun" w:hAnsi="Times New Roman" w:cs="Times New Roman"/>
                <w:lang w:eastAsia="sv-SE"/>
              </w:rPr>
              <w:t>If the indicated COT initiator is gNB-initiated COT, the UE assume UE-initiated COT.</w:t>
            </w:r>
          </w:p>
          <w:p w14:paraId="394E89F3" w14:textId="77777777" w:rsidR="00337A07" w:rsidRDefault="00337A07" w:rsidP="009A71CA">
            <w:pPr>
              <w:numPr>
                <w:ilvl w:val="4"/>
                <w:numId w:val="6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eastAsia="sv-SE"/>
              </w:rPr>
              <w:t>If the UE validates the UE-initiated COT assumption and satisfies the applicable sensing conditions, the transmisison occurs. Otherwise, it is dropped.</w:t>
            </w:r>
          </w:p>
          <w:p w14:paraId="150F1243" w14:textId="77777777" w:rsidR="00337A07" w:rsidRDefault="00337A07" w:rsidP="009A71CA">
            <w:pPr>
              <w:numPr>
                <w:ilvl w:val="3"/>
                <w:numId w:val="62"/>
              </w:numPr>
              <w:spacing w:before="100" w:beforeAutospacing="1" w:after="100" w:afterAutospacing="1" w:line="240" w:lineRule="auto"/>
              <w:jc w:val="both"/>
              <w:rPr>
                <w:rFonts w:ascii="Times New Roman" w:eastAsia="SimSun" w:hAnsi="Times New Roman" w:cs="Times New Roman"/>
                <w:lang w:eastAsia="sv-SE"/>
              </w:rPr>
            </w:pPr>
            <w:r>
              <w:rPr>
                <w:rFonts w:ascii="Times New Roman" w:eastAsia="SimSun" w:hAnsi="Times New Roman" w:cs="Times New Roman"/>
                <w:lang w:eastAsia="sv-SE"/>
              </w:rPr>
              <w:t>If the indicated COT initiator is UE-initiated COT, the UE assume gNB-initiated COT.</w:t>
            </w:r>
          </w:p>
          <w:p w14:paraId="7E3C45CA" w14:textId="77777777" w:rsidR="00337A07" w:rsidRDefault="00337A07" w:rsidP="009A71CA">
            <w:pPr>
              <w:numPr>
                <w:ilvl w:val="4"/>
                <w:numId w:val="62"/>
              </w:numPr>
              <w:spacing w:after="0" w:line="240" w:lineRule="auto"/>
              <w:jc w:val="both"/>
              <w:rPr>
                <w:rFonts w:ascii="Times New Roman" w:eastAsia="SimSun" w:hAnsi="Times New Roman" w:cs="Times New Roman"/>
                <w:lang w:val="sv-SE" w:eastAsia="sv-SE"/>
              </w:rPr>
            </w:pPr>
            <w:r>
              <w:rPr>
                <w:rFonts w:ascii="Times New Roman" w:eastAsia="SimSun" w:hAnsi="Times New Roman" w:cs="Times New Roman"/>
                <w:lang w:eastAsia="sv-SE"/>
              </w:rPr>
              <w:t>If the UE validates the gNB-initiated COT assumption and satisfies the applicable sensing conditions, the transmisison occurs. Otherwise, it is dropped.</w:t>
            </w:r>
          </w:p>
          <w:p w14:paraId="694E5216" w14:textId="77777777" w:rsidR="00337A07" w:rsidRDefault="00337A07" w:rsidP="009A71CA">
            <w:pPr>
              <w:pStyle w:val="ListParagraph"/>
              <w:ind w:left="0"/>
              <w:rPr>
                <w:rFonts w:ascii="Times New Roman" w:eastAsia="SimSun" w:hAnsi="Times New Roman" w:cs="Times New Roman"/>
                <w:szCs w:val="20"/>
                <w:lang w:val="en-US" w:eastAsia="ja-JP"/>
              </w:rPr>
            </w:pPr>
          </w:p>
          <w:p w14:paraId="7CB011FF" w14:textId="77777777" w:rsidR="00337A07" w:rsidRPr="009359E0" w:rsidRDefault="00337A07" w:rsidP="009A71C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Q2: Our concern on Alt-1/2 is that DCI indication of COT initiator would be completely ignored, while the gNB could select and indicate a prioritized COT initiator in the next FFP with Alt-4/5/6 (and Alt-3 as well).</w:t>
            </w:r>
          </w:p>
        </w:tc>
      </w:tr>
      <w:tr w:rsidR="00B652BD" w:rsidRPr="009359E0" w14:paraId="5725D19C" w14:textId="77777777" w:rsidTr="00E84E18">
        <w:tc>
          <w:tcPr>
            <w:tcW w:w="1243" w:type="dxa"/>
          </w:tcPr>
          <w:p w14:paraId="0F961E30" w14:textId="66CBE9A6" w:rsidR="00B652BD" w:rsidRDefault="00B652BD" w:rsidP="00B652BD">
            <w:pPr>
              <w:pStyle w:val="ListParagraph"/>
              <w:tabs>
                <w:tab w:val="left" w:pos="570"/>
              </w:tabs>
              <w:ind w:left="0"/>
              <w:rPr>
                <w:rFonts w:ascii="Times New Roman" w:eastAsia="SimSu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0D10C36D" w14:textId="37CF7C4B" w:rsidR="00B652BD" w:rsidRDefault="00B652BD" w:rsidP="00B652BD">
            <w:pPr>
              <w:pStyle w:val="ListParagraph"/>
              <w:ind w:left="0"/>
              <w:rPr>
                <w:rFonts w:ascii="Times New Roman" w:eastAsia="SimSu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prefer Alt-2 to have a simple and unified rule as DCI absent. We can support with Alt-3 for the progress.</w:t>
            </w:r>
          </w:p>
        </w:tc>
      </w:tr>
      <w:tr w:rsidR="00824551" w:rsidRPr="009359E0" w14:paraId="58D3B344" w14:textId="77777777" w:rsidTr="00E84E18">
        <w:tc>
          <w:tcPr>
            <w:tcW w:w="1243" w:type="dxa"/>
          </w:tcPr>
          <w:p w14:paraId="47CEA0A5" w14:textId="728FC212" w:rsidR="00824551" w:rsidRPr="00824551" w:rsidRDefault="00824551" w:rsidP="00B652BD">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Sharp</w:t>
            </w:r>
          </w:p>
        </w:tc>
        <w:tc>
          <w:tcPr>
            <w:tcW w:w="8386" w:type="dxa"/>
          </w:tcPr>
          <w:p w14:paraId="5CF5B2A8" w14:textId="203366A1" w:rsidR="00824551" w:rsidRPr="00824551" w:rsidRDefault="00824551" w:rsidP="00B652BD">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Alt-3 for its simplicity with almost zero specification modification. While optimization for the small probability of UL dropping in controlled environment is not necessary.</w:t>
            </w:r>
          </w:p>
        </w:tc>
      </w:tr>
      <w:tr w:rsidR="00694BB2" w:rsidRPr="009359E0" w14:paraId="1ED8755D" w14:textId="77777777" w:rsidTr="00E84E18">
        <w:tc>
          <w:tcPr>
            <w:tcW w:w="1243" w:type="dxa"/>
          </w:tcPr>
          <w:p w14:paraId="5EA547B1" w14:textId="17792945" w:rsidR="00694BB2" w:rsidRDefault="00694BB2" w:rsidP="00694BB2">
            <w:pPr>
              <w:pStyle w:val="ListParagraph"/>
              <w:tabs>
                <w:tab w:val="left" w:pos="570"/>
              </w:tabs>
              <w:ind w:left="0"/>
              <w:rPr>
                <w:rFonts w:ascii="Times New Roman" w:eastAsia="Yu Mincho" w:hAnsi="Times New Roman" w:cs="Times New Roman"/>
                <w:szCs w:val="20"/>
                <w:lang w:val="en-US" w:eastAsia="ja-JP"/>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 xml:space="preserve">amsung </w:t>
            </w:r>
          </w:p>
        </w:tc>
        <w:tc>
          <w:tcPr>
            <w:tcW w:w="8386" w:type="dxa"/>
          </w:tcPr>
          <w:p w14:paraId="05BC2B5E" w14:textId="1E30EA13" w:rsidR="00694BB2" w:rsidRDefault="00694BB2" w:rsidP="00694BB2">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hint="eastAsia"/>
                <w:szCs w:val="20"/>
                <w:lang w:val="en-US" w:eastAsia="zh-CN"/>
              </w:rPr>
              <w:t>W</w:t>
            </w:r>
            <w:r>
              <w:rPr>
                <w:rFonts w:ascii="Times New Roman" w:eastAsia="SimSun" w:hAnsi="Times New Roman" w:cs="Times New Roman"/>
                <w:szCs w:val="20"/>
                <w:lang w:val="en-US" w:eastAsia="zh-CN"/>
              </w:rPr>
              <w:t xml:space="preserve">e support Alt-3 to keep same procedure for same and cross-FFP except for dropping, and we think the probability of dropping is very slow for URLLC. </w:t>
            </w:r>
          </w:p>
        </w:tc>
      </w:tr>
      <w:tr w:rsidR="002E054B" w:rsidRPr="009359E0" w14:paraId="4FD8B81A" w14:textId="77777777" w:rsidTr="00E84E18">
        <w:tc>
          <w:tcPr>
            <w:tcW w:w="1243" w:type="dxa"/>
            <w:shd w:val="clear" w:color="auto" w:fill="A8D08D" w:themeFill="accent6" w:themeFillTint="99"/>
          </w:tcPr>
          <w:p w14:paraId="64FAC387" w14:textId="77777777" w:rsidR="002E054B" w:rsidRDefault="002E054B" w:rsidP="00694BB2">
            <w:pPr>
              <w:pStyle w:val="ListParagraph"/>
              <w:tabs>
                <w:tab w:val="left" w:pos="570"/>
              </w:tabs>
              <w:ind w:left="0"/>
              <w:rPr>
                <w:rFonts w:ascii="Times New Roman" w:eastAsia="SimSun" w:hAnsi="Times New Roman" w:cs="Times New Roman"/>
                <w:szCs w:val="20"/>
                <w:lang w:val="en-US" w:eastAsia="zh-CN"/>
              </w:rPr>
            </w:pPr>
          </w:p>
          <w:p w14:paraId="4877DE17" w14:textId="3EB719FF" w:rsidR="002E054B" w:rsidRDefault="002E054B" w:rsidP="00694BB2">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Moderator</w:t>
            </w:r>
          </w:p>
          <w:p w14:paraId="73C4886F" w14:textId="032BF58D" w:rsidR="002E054B" w:rsidRDefault="002E054B" w:rsidP="00694BB2">
            <w:pPr>
              <w:pStyle w:val="ListParagraph"/>
              <w:tabs>
                <w:tab w:val="left" w:pos="570"/>
              </w:tabs>
              <w:ind w:left="0"/>
              <w:rPr>
                <w:rFonts w:ascii="Times New Roman" w:eastAsia="SimSun" w:hAnsi="Times New Roman" w:cs="Times New Roman"/>
                <w:szCs w:val="20"/>
                <w:lang w:val="en-US" w:eastAsia="zh-CN"/>
              </w:rPr>
            </w:pPr>
          </w:p>
        </w:tc>
        <w:tc>
          <w:tcPr>
            <w:tcW w:w="8386" w:type="dxa"/>
          </w:tcPr>
          <w:p w14:paraId="26EB31F1" w14:textId="77777777" w:rsidR="005E6C2A" w:rsidRDefault="005E6C2A" w:rsidP="005E6C2A">
            <w:pPr>
              <w:rPr>
                <w:rFonts w:ascii="Times New Roman" w:hAnsi="Times New Roman" w:cs="Times New Roman"/>
                <w:b/>
                <w:bCs/>
                <w:u w:val="single"/>
                <w:lang w:eastAsia="ja-JP"/>
              </w:rPr>
            </w:pPr>
            <w:r>
              <w:rPr>
                <w:rFonts w:ascii="Times New Roman" w:hAnsi="Times New Roman" w:cs="Times New Roman"/>
                <w:b/>
                <w:bCs/>
                <w:u w:val="single"/>
                <w:lang w:eastAsia="ja-JP"/>
              </w:rPr>
              <w:lastRenderedPageBreak/>
              <w:t>Summary of views:</w:t>
            </w:r>
          </w:p>
          <w:p w14:paraId="27E7B33C" w14:textId="50489061" w:rsidR="005E6C2A" w:rsidRDefault="005E6C2A" w:rsidP="005E6C2A">
            <w:pPr>
              <w:pStyle w:val="ListParagraph"/>
              <w:numPr>
                <w:ilvl w:val="0"/>
                <w:numId w:val="53"/>
              </w:numPr>
              <w:rPr>
                <w:rFonts w:ascii="Times New Roman" w:hAnsi="Times New Roman" w:cs="Times New Roman"/>
                <w:lang w:eastAsia="ja-JP"/>
              </w:rPr>
            </w:pPr>
            <w:r>
              <w:rPr>
                <w:rFonts w:ascii="Times New Roman" w:hAnsi="Times New Roman" w:cs="Times New Roman"/>
                <w:b/>
                <w:bCs/>
                <w:lang w:val="en-US" w:eastAsia="ja-JP"/>
              </w:rPr>
              <w:lastRenderedPageBreak/>
              <w:t>Alt 1</w:t>
            </w:r>
            <w:r w:rsidR="001E1E1B">
              <w:rPr>
                <w:rFonts w:ascii="Times New Roman" w:hAnsi="Times New Roman" w:cs="Times New Roman"/>
                <w:b/>
                <w:bCs/>
                <w:lang w:val="en-US" w:eastAsia="ja-JP"/>
              </w:rPr>
              <w:t xml:space="preserve"> (1)</w:t>
            </w:r>
            <w:r>
              <w:rPr>
                <w:rFonts w:ascii="Times New Roman" w:hAnsi="Times New Roman" w:cs="Times New Roman"/>
                <w:b/>
                <w:bCs/>
                <w:lang w:val="en-US" w:eastAsia="ja-JP"/>
              </w:rPr>
              <w:t>:</w:t>
            </w:r>
            <w:r>
              <w:rPr>
                <w:rFonts w:ascii="Times New Roman" w:hAnsi="Times New Roman" w:cs="Times New Roman"/>
                <w:lang w:val="en-US" w:eastAsia="ja-JP"/>
              </w:rPr>
              <w:t xml:space="preserve"> Intel</w:t>
            </w:r>
            <w:r w:rsidR="00A81FE5">
              <w:rPr>
                <w:rFonts w:ascii="Times New Roman" w:hAnsi="Times New Roman" w:cs="Times New Roman"/>
                <w:lang w:val="en-US" w:eastAsia="ja-JP"/>
              </w:rPr>
              <w:t xml:space="preserve"> </w:t>
            </w:r>
            <w:r w:rsidR="00A81FE5" w:rsidRPr="00A81FE5">
              <w:rPr>
                <w:rFonts w:ascii="Times New Roman" w:hAnsi="Times New Roman" w:cs="Times New Roman"/>
                <w:color w:val="FF0000"/>
                <w:lang w:val="en-US" w:eastAsia="ja-JP"/>
              </w:rPr>
              <w:t>(1</w:t>
            </w:r>
            <w:r w:rsidR="00A81FE5" w:rsidRPr="00A81FE5">
              <w:rPr>
                <w:rFonts w:ascii="Times New Roman" w:hAnsi="Times New Roman" w:cs="Times New Roman"/>
                <w:color w:val="FF0000"/>
                <w:vertAlign w:val="superscript"/>
                <w:lang w:val="en-US" w:eastAsia="ja-JP"/>
              </w:rPr>
              <w:t>st</w:t>
            </w:r>
            <w:r w:rsidR="00A81FE5" w:rsidRPr="00A81FE5">
              <w:rPr>
                <w:rFonts w:ascii="Times New Roman" w:hAnsi="Times New Roman" w:cs="Times New Roman"/>
                <w:color w:val="FF0000"/>
                <w:lang w:val="en-US" w:eastAsia="ja-JP"/>
              </w:rPr>
              <w:t>)</w:t>
            </w:r>
          </w:p>
          <w:p w14:paraId="7ED3BF9D" w14:textId="6FB2B8EC" w:rsidR="005E6C2A" w:rsidRDefault="005E6C2A" w:rsidP="005E6C2A">
            <w:pPr>
              <w:pStyle w:val="ListParagraph"/>
              <w:numPr>
                <w:ilvl w:val="0"/>
                <w:numId w:val="53"/>
              </w:numPr>
              <w:rPr>
                <w:rFonts w:ascii="Times New Roman" w:hAnsi="Times New Roman" w:cs="Times New Roman"/>
                <w:b/>
                <w:bCs/>
                <w:lang w:val="en-US" w:eastAsia="ja-JP"/>
              </w:rPr>
            </w:pPr>
            <w:r>
              <w:rPr>
                <w:rFonts w:ascii="Times New Roman" w:hAnsi="Times New Roman" w:cs="Times New Roman"/>
                <w:b/>
                <w:bCs/>
                <w:lang w:val="en-US" w:eastAsia="ja-JP"/>
              </w:rPr>
              <w:t>Alt 2</w:t>
            </w:r>
            <w:r w:rsidR="001E1E1B">
              <w:rPr>
                <w:rFonts w:ascii="Times New Roman" w:hAnsi="Times New Roman" w:cs="Times New Roman"/>
                <w:b/>
                <w:bCs/>
                <w:lang w:val="en-US" w:eastAsia="ja-JP"/>
              </w:rPr>
              <w:t xml:space="preserve"> (8)</w:t>
            </w:r>
            <w:r>
              <w:rPr>
                <w:rFonts w:ascii="Times New Roman" w:hAnsi="Times New Roman" w:cs="Times New Roman"/>
                <w:b/>
                <w:bCs/>
                <w:lang w:val="en-US" w:eastAsia="ja-JP"/>
              </w:rPr>
              <w:t>:</w:t>
            </w:r>
            <w:r>
              <w:rPr>
                <w:rFonts w:ascii="Times New Roman" w:hAnsi="Times New Roman" w:cs="Times New Roman"/>
                <w:lang w:val="en-US" w:eastAsia="ja-JP"/>
              </w:rPr>
              <w:t xml:space="preserve"> vivo, Nokia/NSB(1st),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sidR="00091DCF">
              <w:rPr>
                <w:rFonts w:ascii="Times New Roman" w:hAnsi="Times New Roman" w:cs="Times New Roman"/>
                <w:lang w:val="en-US" w:eastAsia="ja-JP"/>
              </w:rPr>
              <w:t xml:space="preserve">, </w:t>
            </w:r>
            <w:r w:rsidR="00091DCF" w:rsidRPr="00091DCF">
              <w:rPr>
                <w:rFonts w:ascii="Times New Roman" w:hAnsi="Times New Roman" w:cs="Times New Roman"/>
                <w:color w:val="FF0000"/>
                <w:lang w:val="en-US" w:eastAsia="ja-JP"/>
              </w:rPr>
              <w:t>WILUS(1</w:t>
            </w:r>
            <w:r w:rsidR="00091DCF" w:rsidRPr="00091DCF">
              <w:rPr>
                <w:rFonts w:ascii="Times New Roman" w:hAnsi="Times New Roman" w:cs="Times New Roman"/>
                <w:color w:val="FF0000"/>
                <w:vertAlign w:val="superscript"/>
                <w:lang w:val="en-US" w:eastAsia="ja-JP"/>
              </w:rPr>
              <w:t>st</w:t>
            </w:r>
            <w:r w:rsidR="00091DCF" w:rsidRPr="00091DCF">
              <w:rPr>
                <w:rFonts w:ascii="Times New Roman" w:hAnsi="Times New Roman" w:cs="Times New Roman"/>
                <w:color w:val="FF0000"/>
                <w:lang w:val="en-US" w:eastAsia="ja-JP"/>
              </w:rPr>
              <w:t>)</w:t>
            </w:r>
            <w:r w:rsidR="00A81FE5">
              <w:rPr>
                <w:rFonts w:ascii="Times New Roman" w:hAnsi="Times New Roman" w:cs="Times New Roman"/>
                <w:color w:val="FF0000"/>
                <w:lang w:val="en-US" w:eastAsia="ja-JP"/>
              </w:rPr>
              <w:t>, Intel(2</w:t>
            </w:r>
            <w:r w:rsidR="00A81FE5" w:rsidRPr="00A81FE5">
              <w:rPr>
                <w:rFonts w:ascii="Times New Roman" w:hAnsi="Times New Roman" w:cs="Times New Roman"/>
                <w:color w:val="FF0000"/>
                <w:vertAlign w:val="superscript"/>
                <w:lang w:val="en-US" w:eastAsia="ja-JP"/>
              </w:rPr>
              <w:t>nd</w:t>
            </w:r>
            <w:r w:rsidR="00A81FE5">
              <w:rPr>
                <w:rFonts w:ascii="Times New Roman" w:hAnsi="Times New Roman" w:cs="Times New Roman"/>
                <w:color w:val="FF0000"/>
                <w:lang w:val="en-US" w:eastAsia="ja-JP"/>
              </w:rPr>
              <w:t>)</w:t>
            </w:r>
            <w:r w:rsidR="009D7DBF">
              <w:rPr>
                <w:rFonts w:ascii="Times New Roman" w:hAnsi="Times New Roman" w:cs="Times New Roman"/>
                <w:color w:val="FF0000"/>
                <w:lang w:val="en-US" w:eastAsia="ja-JP"/>
              </w:rPr>
              <w:t>, DCM(2</w:t>
            </w:r>
            <w:r w:rsidR="009D7DBF" w:rsidRPr="009D7DBF">
              <w:rPr>
                <w:rFonts w:ascii="Times New Roman" w:hAnsi="Times New Roman" w:cs="Times New Roman"/>
                <w:color w:val="FF0000"/>
                <w:vertAlign w:val="superscript"/>
                <w:lang w:val="en-US" w:eastAsia="ja-JP"/>
              </w:rPr>
              <w:t>nd</w:t>
            </w:r>
            <w:r w:rsidR="009D7DBF">
              <w:rPr>
                <w:rFonts w:ascii="Times New Roman" w:hAnsi="Times New Roman" w:cs="Times New Roman"/>
                <w:color w:val="FF0000"/>
                <w:lang w:val="en-US" w:eastAsia="ja-JP"/>
              </w:rPr>
              <w:t>)</w:t>
            </w:r>
            <w:r w:rsidR="00A255F9">
              <w:rPr>
                <w:rFonts w:ascii="Times New Roman" w:hAnsi="Times New Roman" w:cs="Times New Roman"/>
                <w:color w:val="FF0000"/>
                <w:lang w:val="en-US" w:eastAsia="ja-JP"/>
              </w:rPr>
              <w:t>, HW/</w:t>
            </w:r>
            <w:proofErr w:type="spellStart"/>
            <w:r w:rsidR="00A255F9">
              <w:rPr>
                <w:rFonts w:ascii="Times New Roman" w:hAnsi="Times New Roman" w:cs="Times New Roman"/>
                <w:color w:val="FF0000"/>
                <w:lang w:val="en-US" w:eastAsia="ja-JP"/>
              </w:rPr>
              <w:t>HiSi</w:t>
            </w:r>
            <w:proofErr w:type="spellEnd"/>
            <w:r w:rsidRPr="00091DCF">
              <w:rPr>
                <w:rFonts w:ascii="Times New Roman" w:hAnsi="Times New Roman" w:cs="Times New Roman"/>
                <w:color w:val="FF0000"/>
                <w:lang w:val="en-US" w:eastAsia="ja-JP"/>
              </w:rPr>
              <w:t xml:space="preserve"> </w:t>
            </w:r>
          </w:p>
          <w:p w14:paraId="1C6ADA6E" w14:textId="5A26E558" w:rsidR="005E6C2A" w:rsidRDefault="005E6C2A" w:rsidP="005E6C2A">
            <w:pPr>
              <w:pStyle w:val="ListParagraph"/>
              <w:numPr>
                <w:ilvl w:val="0"/>
                <w:numId w:val="53"/>
              </w:numPr>
              <w:rPr>
                <w:rFonts w:ascii="Times New Roman" w:hAnsi="Times New Roman" w:cs="Times New Roman"/>
                <w:b/>
                <w:bCs/>
                <w:lang w:val="en-US" w:eastAsia="ja-JP"/>
              </w:rPr>
            </w:pPr>
            <w:r>
              <w:rPr>
                <w:rFonts w:ascii="Times New Roman" w:hAnsi="Times New Roman" w:cs="Times New Roman"/>
                <w:b/>
                <w:bCs/>
                <w:lang w:val="en-US" w:eastAsia="ja-JP"/>
              </w:rPr>
              <w:t>Alt 3</w:t>
            </w:r>
            <w:r w:rsidR="008D7BD1">
              <w:rPr>
                <w:rFonts w:ascii="Times New Roman" w:hAnsi="Times New Roman" w:cs="Times New Roman"/>
                <w:b/>
                <w:bCs/>
                <w:lang w:val="en-US" w:eastAsia="ja-JP"/>
              </w:rPr>
              <w:t xml:space="preserve"> (16)</w:t>
            </w:r>
            <w:r>
              <w:rPr>
                <w:rFonts w:ascii="Times New Roman" w:hAnsi="Times New Roman" w:cs="Times New Roman"/>
                <w:b/>
                <w:bCs/>
                <w:lang w:val="en-US" w:eastAsia="ja-JP"/>
              </w:rPr>
              <w:t xml:space="preserve">: </w:t>
            </w:r>
            <w:r>
              <w:rPr>
                <w:rFonts w:ascii="Times New Roman" w:hAnsi="Times New Roman" w:cs="Times New Roman"/>
                <w:lang w:val="en-US" w:eastAsia="ja-JP"/>
              </w:rPr>
              <w:t xml:space="preserve">Ericsson, </w:t>
            </w:r>
            <w:r w:rsidRPr="00E65CF2">
              <w:rPr>
                <w:rFonts w:ascii="Times New Roman" w:hAnsi="Times New Roman" w:cs="Times New Roman"/>
                <w:color w:val="FF0000"/>
                <w:lang w:val="en-US" w:eastAsia="ja-JP"/>
              </w:rPr>
              <w:t>LG</w:t>
            </w:r>
            <w:r w:rsidR="00091DCF" w:rsidRPr="00E65CF2">
              <w:rPr>
                <w:rFonts w:ascii="Times New Roman" w:hAnsi="Times New Roman" w:cs="Times New Roman"/>
                <w:color w:val="FF0000"/>
                <w:lang w:val="en-US" w:eastAsia="ja-JP"/>
              </w:rPr>
              <w:t>(</w:t>
            </w:r>
            <w:r w:rsidR="00E65CF2" w:rsidRPr="00E65CF2">
              <w:rPr>
                <w:rFonts w:ascii="Times New Roman" w:hAnsi="Times New Roman" w:cs="Times New Roman"/>
                <w:color w:val="FF0000"/>
                <w:lang w:val="en-US" w:eastAsia="ja-JP"/>
              </w:rPr>
              <w:t>2</w:t>
            </w:r>
            <w:r w:rsidR="00E65CF2" w:rsidRPr="00E65CF2">
              <w:rPr>
                <w:rFonts w:ascii="Times New Roman" w:hAnsi="Times New Roman" w:cs="Times New Roman"/>
                <w:color w:val="FF0000"/>
                <w:vertAlign w:val="superscript"/>
                <w:lang w:val="en-US" w:eastAsia="ja-JP"/>
              </w:rPr>
              <w:t>nd</w:t>
            </w:r>
            <w:r w:rsidR="00E65CF2" w:rsidRPr="00E65CF2">
              <w:rPr>
                <w:rFonts w:ascii="Times New Roman" w:hAnsi="Times New Roman" w:cs="Times New Roman"/>
                <w:color w:val="FF0000"/>
                <w:lang w:val="en-US" w:eastAsia="ja-JP"/>
              </w:rPr>
              <w:t>)</w:t>
            </w:r>
            <w:r w:rsidRPr="00E65CF2">
              <w:rPr>
                <w:rFonts w:ascii="Times New Roman" w:hAnsi="Times New Roman" w:cs="Times New Roman"/>
                <w:color w:val="FF0000"/>
                <w:lang w:val="en-US" w:eastAsia="ja-JP"/>
              </w:rPr>
              <w:t xml:space="preserve">, </w:t>
            </w:r>
            <w:r>
              <w:rPr>
                <w:rFonts w:ascii="Times New Roman" w:hAnsi="Times New Roman" w:cs="Times New Roman"/>
                <w:lang w:val="en-US" w:eastAsia="ja-JP"/>
              </w:rPr>
              <w:t>Sharp, Samsung, CATT, DCM, FW, Pana, Len/MOT,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HW7HiSi, Apple</w:t>
            </w:r>
            <w:r w:rsidR="00B6749C">
              <w:rPr>
                <w:rFonts w:ascii="Times New Roman" w:hAnsi="Times New Roman" w:cs="Times New Roman"/>
                <w:lang w:val="en-US" w:eastAsia="ja-JP"/>
              </w:rPr>
              <w:t xml:space="preserve">, </w:t>
            </w:r>
            <w:r w:rsidR="00B6749C" w:rsidRPr="00B6749C">
              <w:rPr>
                <w:rFonts w:ascii="Times New Roman" w:hAnsi="Times New Roman" w:cs="Times New Roman"/>
                <w:color w:val="FF0000"/>
                <w:lang w:val="en-US" w:eastAsia="ja-JP"/>
              </w:rPr>
              <w:t>WILUS</w:t>
            </w:r>
            <w:r w:rsidR="00B6749C">
              <w:rPr>
                <w:rFonts w:ascii="Times New Roman" w:hAnsi="Times New Roman" w:cs="Times New Roman"/>
                <w:color w:val="FF0000"/>
                <w:lang w:val="en-US" w:eastAsia="ja-JP"/>
              </w:rPr>
              <w:t>(2</w:t>
            </w:r>
            <w:r w:rsidR="00B6749C" w:rsidRPr="00B6749C">
              <w:rPr>
                <w:rFonts w:ascii="Times New Roman" w:hAnsi="Times New Roman" w:cs="Times New Roman"/>
                <w:color w:val="FF0000"/>
                <w:vertAlign w:val="superscript"/>
                <w:lang w:val="en-US" w:eastAsia="ja-JP"/>
              </w:rPr>
              <w:t>nd</w:t>
            </w:r>
            <w:r w:rsidR="00B6749C">
              <w:rPr>
                <w:rFonts w:ascii="Times New Roman" w:hAnsi="Times New Roman" w:cs="Times New Roman"/>
                <w:color w:val="FF0000"/>
                <w:lang w:val="en-US" w:eastAsia="ja-JP"/>
              </w:rPr>
              <w:t>)</w:t>
            </w:r>
            <w:r w:rsidR="00E65CF2">
              <w:rPr>
                <w:rFonts w:ascii="Times New Roman" w:hAnsi="Times New Roman" w:cs="Times New Roman"/>
                <w:color w:val="FF0000"/>
                <w:lang w:val="en-US" w:eastAsia="ja-JP"/>
              </w:rPr>
              <w:t xml:space="preserve">, </w:t>
            </w:r>
            <w:proofErr w:type="spellStart"/>
            <w:proofErr w:type="gramStart"/>
            <w:r w:rsidR="00E65CF2">
              <w:rPr>
                <w:rFonts w:ascii="Times New Roman" w:hAnsi="Times New Roman" w:cs="Times New Roman"/>
                <w:color w:val="FF0000"/>
                <w:lang w:val="en-US" w:eastAsia="ja-JP"/>
              </w:rPr>
              <w:t>Spreadtrum</w:t>
            </w:r>
            <w:proofErr w:type="spellEnd"/>
            <w:r>
              <w:rPr>
                <w:rFonts w:ascii="Times New Roman" w:hAnsi="Times New Roman" w:cs="Times New Roman"/>
                <w:lang w:val="en-US" w:eastAsia="ja-JP"/>
              </w:rPr>
              <w:t xml:space="preserve"> </w:t>
            </w:r>
            <w:r w:rsidR="005D233F">
              <w:rPr>
                <w:rFonts w:ascii="Times New Roman" w:hAnsi="Times New Roman" w:cs="Times New Roman"/>
                <w:lang w:val="en-US" w:eastAsia="ja-JP"/>
              </w:rPr>
              <w:t>,</w:t>
            </w:r>
            <w:proofErr w:type="gramEnd"/>
            <w:r w:rsidR="005D233F">
              <w:rPr>
                <w:rFonts w:ascii="Times New Roman" w:hAnsi="Times New Roman" w:cs="Times New Roman"/>
                <w:lang w:val="en-US" w:eastAsia="ja-JP"/>
              </w:rPr>
              <w:t xml:space="preserve"> </w:t>
            </w:r>
            <w:r w:rsidR="005D233F" w:rsidRPr="005D233F">
              <w:rPr>
                <w:rFonts w:ascii="Times New Roman" w:hAnsi="Times New Roman" w:cs="Times New Roman"/>
                <w:color w:val="FF0000"/>
                <w:lang w:val="en-US" w:eastAsia="ja-JP"/>
              </w:rPr>
              <w:t>Intel(2</w:t>
            </w:r>
            <w:r w:rsidR="005D233F" w:rsidRPr="005D233F">
              <w:rPr>
                <w:rFonts w:ascii="Times New Roman" w:hAnsi="Times New Roman" w:cs="Times New Roman"/>
                <w:color w:val="FF0000"/>
                <w:vertAlign w:val="superscript"/>
                <w:lang w:val="en-US" w:eastAsia="ja-JP"/>
              </w:rPr>
              <w:t>nd</w:t>
            </w:r>
            <w:r w:rsidR="005D233F" w:rsidRPr="005D233F">
              <w:rPr>
                <w:rFonts w:ascii="Times New Roman" w:hAnsi="Times New Roman" w:cs="Times New Roman"/>
                <w:color w:val="FF0000"/>
                <w:lang w:val="en-US" w:eastAsia="ja-JP"/>
              </w:rPr>
              <w:t>-)</w:t>
            </w:r>
            <w:r w:rsidR="009D7DBF">
              <w:rPr>
                <w:rFonts w:ascii="Times New Roman" w:hAnsi="Times New Roman" w:cs="Times New Roman"/>
                <w:color w:val="FF0000"/>
                <w:lang w:val="en-US" w:eastAsia="ja-JP"/>
              </w:rPr>
              <w:t>, DCM(1</w:t>
            </w:r>
            <w:r w:rsidR="009D7DBF" w:rsidRPr="009D7DBF">
              <w:rPr>
                <w:rFonts w:ascii="Times New Roman" w:hAnsi="Times New Roman" w:cs="Times New Roman"/>
                <w:color w:val="FF0000"/>
                <w:vertAlign w:val="superscript"/>
                <w:lang w:val="en-US" w:eastAsia="ja-JP"/>
              </w:rPr>
              <w:t>st</w:t>
            </w:r>
            <w:r w:rsidR="009D7DBF">
              <w:rPr>
                <w:rFonts w:ascii="Times New Roman" w:hAnsi="Times New Roman" w:cs="Times New Roman"/>
                <w:color w:val="FF0000"/>
                <w:lang w:val="en-US" w:eastAsia="ja-JP"/>
              </w:rPr>
              <w:t>)</w:t>
            </w:r>
          </w:p>
          <w:p w14:paraId="4A4A731F" w14:textId="506A9E60" w:rsidR="005E6C2A" w:rsidRDefault="005E6C2A" w:rsidP="005E6C2A">
            <w:pPr>
              <w:pStyle w:val="ListParagraph"/>
              <w:numPr>
                <w:ilvl w:val="0"/>
                <w:numId w:val="53"/>
              </w:numPr>
              <w:rPr>
                <w:rFonts w:ascii="Times New Roman" w:hAnsi="Times New Roman" w:cs="Times New Roman"/>
                <w:lang w:val="en-US" w:eastAsia="ja-JP"/>
              </w:rPr>
            </w:pPr>
            <w:r w:rsidRPr="009D7DBF">
              <w:rPr>
                <w:rFonts w:ascii="Times New Roman" w:hAnsi="Times New Roman" w:cs="Times New Roman"/>
                <w:b/>
                <w:bCs/>
                <w:lang w:val="en-US" w:eastAsia="ja-JP"/>
              </w:rPr>
              <w:t>Alt 4</w:t>
            </w:r>
            <w:r w:rsidR="008D7BD1">
              <w:rPr>
                <w:rFonts w:ascii="Times New Roman" w:hAnsi="Times New Roman" w:cs="Times New Roman"/>
                <w:b/>
                <w:bCs/>
                <w:lang w:val="en-US" w:eastAsia="ja-JP"/>
              </w:rPr>
              <w:t xml:space="preserve"> (5)</w:t>
            </w:r>
            <w:r w:rsidRPr="009D7DBF">
              <w:rPr>
                <w:rFonts w:ascii="Times New Roman" w:hAnsi="Times New Roman" w:cs="Times New Roman"/>
                <w:b/>
                <w:bCs/>
                <w:lang w:val="en-US" w:eastAsia="ja-JP"/>
              </w:rPr>
              <w:t xml:space="preserve">: </w:t>
            </w:r>
            <w:r w:rsidRPr="009D7DBF">
              <w:rPr>
                <w:rFonts w:ascii="Times New Roman" w:hAnsi="Times New Roman" w:cs="Times New Roman"/>
                <w:lang w:val="en-US" w:eastAsia="ja-JP"/>
              </w:rPr>
              <w:t>LG, Nokia/NSB(2nd), Sony, ZTE(1st)</w:t>
            </w:r>
            <w:r w:rsidR="009D7DBF" w:rsidRPr="009D7DBF">
              <w:rPr>
                <w:rFonts w:ascii="Times New Roman" w:hAnsi="Times New Roman" w:cs="Times New Roman"/>
                <w:lang w:val="en-US" w:eastAsia="ja-JP"/>
              </w:rPr>
              <w:t xml:space="preserve">, </w:t>
            </w:r>
            <w:r w:rsidR="009D7DBF" w:rsidRPr="009D7DBF">
              <w:rPr>
                <w:rFonts w:ascii="Times New Roman" w:hAnsi="Times New Roman" w:cs="Times New Roman"/>
                <w:color w:val="FF0000"/>
                <w:lang w:val="en-US" w:eastAsia="ja-JP"/>
              </w:rPr>
              <w:t>QC</w:t>
            </w:r>
          </w:p>
          <w:p w14:paraId="252F38D7" w14:textId="68D76613" w:rsidR="005E6C2A" w:rsidRDefault="005E6C2A" w:rsidP="005E6C2A">
            <w:pPr>
              <w:pStyle w:val="ListParagraph"/>
              <w:numPr>
                <w:ilvl w:val="0"/>
                <w:numId w:val="53"/>
              </w:numPr>
              <w:rPr>
                <w:rFonts w:ascii="Times New Roman" w:hAnsi="Times New Roman" w:cs="Times New Roman"/>
                <w:lang w:val="en-US" w:eastAsia="ja-JP"/>
              </w:rPr>
            </w:pPr>
            <w:r>
              <w:rPr>
                <w:rFonts w:ascii="Times New Roman" w:hAnsi="Times New Roman" w:cs="Times New Roman"/>
                <w:b/>
                <w:bCs/>
                <w:lang w:val="sv-SE" w:eastAsia="ja-JP"/>
              </w:rPr>
              <w:t>Alt 5</w:t>
            </w:r>
            <w:r w:rsidR="008D7BD1">
              <w:rPr>
                <w:rFonts w:ascii="Times New Roman" w:hAnsi="Times New Roman" w:cs="Times New Roman"/>
                <w:b/>
                <w:bCs/>
                <w:lang w:val="sv-SE" w:eastAsia="ja-JP"/>
              </w:rPr>
              <w:t xml:space="preserve"> (3)</w:t>
            </w:r>
            <w:r>
              <w:rPr>
                <w:rFonts w:ascii="Times New Roman" w:hAnsi="Times New Roman" w:cs="Times New Roman"/>
                <w:b/>
                <w:bCs/>
                <w:lang w:val="sv-SE" w:eastAsia="ja-JP"/>
              </w:rPr>
              <w:t xml:space="preserve">: </w:t>
            </w:r>
            <w:r>
              <w:rPr>
                <w:rFonts w:ascii="Times New Roman" w:hAnsi="Times New Roman" w:cs="Times New Roman"/>
                <w:lang w:val="sv-SE" w:eastAsia="ja-JP"/>
              </w:rPr>
              <w:t>LG, Nokia/NSB(2nd), ZTE(1st)</w:t>
            </w:r>
          </w:p>
          <w:p w14:paraId="2F09D2DD" w14:textId="54CF0618" w:rsidR="005E6C2A" w:rsidRDefault="005E6C2A" w:rsidP="00A56086">
            <w:pPr>
              <w:rPr>
                <w:rFonts w:ascii="Times New Roman" w:eastAsia="SimSun" w:hAnsi="Times New Roman" w:cs="Times New Roman"/>
                <w:szCs w:val="20"/>
                <w:lang w:val="en-US" w:eastAsia="zh-CN"/>
              </w:rPr>
            </w:pPr>
          </w:p>
          <w:p w14:paraId="6DEBBFB1" w14:textId="30B99168" w:rsidR="008E13F6" w:rsidRDefault="00286DC8" w:rsidP="008E13F6">
            <w:pPr>
              <w:rPr>
                <w:rFonts w:ascii="Times New Roman" w:eastAsiaTheme="minorEastAsia" w:hAnsi="Times New Roman" w:cs="Times New Roman"/>
                <w:szCs w:val="20"/>
                <w:lang w:eastAsia="zh-CN"/>
              </w:rPr>
            </w:pPr>
            <w:r w:rsidRPr="008E13F6">
              <w:rPr>
                <w:rFonts w:ascii="Times New Roman" w:eastAsia="SimSun" w:hAnsi="Times New Roman" w:cs="Times New Roman"/>
                <w:b/>
                <w:bCs/>
                <w:szCs w:val="20"/>
                <w:lang w:val="en-US" w:eastAsia="zh-CN"/>
              </w:rPr>
              <w:t>@vivo:</w:t>
            </w:r>
            <w:r>
              <w:rPr>
                <w:rFonts w:ascii="Times New Roman" w:eastAsia="SimSun" w:hAnsi="Times New Roman" w:cs="Times New Roman"/>
                <w:szCs w:val="20"/>
                <w:lang w:val="en-US" w:eastAsia="zh-CN"/>
              </w:rPr>
              <w:t xml:space="preserve"> On the comment “</w:t>
            </w:r>
            <w:r w:rsidR="008E13F6" w:rsidRPr="00C72B84">
              <w:rPr>
                <w:rFonts w:ascii="Times New Roman" w:eastAsiaTheme="minorEastAsia" w:hAnsi="Times New Roman" w:cs="Times New Roman" w:hint="eastAsia"/>
                <w:i/>
                <w:iCs/>
                <w:szCs w:val="20"/>
                <w:lang w:eastAsia="zh-CN"/>
              </w:rPr>
              <w:t>W</w:t>
            </w:r>
            <w:r w:rsidR="008E13F6" w:rsidRPr="00C72B84">
              <w:rPr>
                <w:rFonts w:ascii="Times New Roman" w:eastAsiaTheme="minorEastAsia" w:hAnsi="Times New Roman" w:cs="Times New Roman"/>
                <w:i/>
                <w:iCs/>
                <w:szCs w:val="20"/>
                <w:lang w:eastAsia="zh-CN"/>
              </w:rPr>
              <w:t>e do NOT think Alt.2 reduce gNB’s flexibility since flexibility and cross-FFP scheduling are basically conflicting factors. if gNB would like to prioritize the flexibility without any risk, it should not do the cross-FFP scheduling</w:t>
            </w:r>
            <w:r w:rsidR="008E13F6">
              <w:rPr>
                <w:rFonts w:ascii="Times New Roman" w:eastAsiaTheme="minorEastAsia" w:hAnsi="Times New Roman" w:cs="Times New Roman"/>
                <w:szCs w:val="20"/>
                <w:lang w:eastAsia="zh-CN"/>
              </w:rPr>
              <w:t xml:space="preserve">.“ I would like to clarify that </w:t>
            </w:r>
            <w:r w:rsidR="00F44890">
              <w:rPr>
                <w:rFonts w:ascii="Times New Roman" w:eastAsiaTheme="minorEastAsia" w:hAnsi="Times New Roman" w:cs="Times New Roman"/>
                <w:szCs w:val="20"/>
                <w:lang w:eastAsia="zh-CN"/>
              </w:rPr>
              <w:t xml:space="preserve">if </w:t>
            </w:r>
            <w:r w:rsidR="00F10C58">
              <w:rPr>
                <w:rFonts w:ascii="Times New Roman" w:eastAsiaTheme="minorEastAsia" w:hAnsi="Times New Roman" w:cs="Times New Roman"/>
                <w:szCs w:val="20"/>
                <w:lang w:eastAsia="zh-CN"/>
              </w:rPr>
              <w:t xml:space="preserve">the scheduler does not do </w:t>
            </w:r>
            <w:r w:rsidR="00F44890">
              <w:rPr>
                <w:rFonts w:ascii="Times New Roman" w:eastAsiaTheme="minorEastAsia" w:hAnsi="Times New Roman" w:cs="Times New Roman"/>
                <w:szCs w:val="20"/>
                <w:lang w:eastAsia="zh-CN"/>
              </w:rPr>
              <w:t>cross-FFP</w:t>
            </w:r>
            <w:r w:rsidR="00F10C58">
              <w:rPr>
                <w:rFonts w:ascii="Times New Roman" w:eastAsiaTheme="minorEastAsia" w:hAnsi="Times New Roman" w:cs="Times New Roman"/>
                <w:szCs w:val="20"/>
                <w:lang w:eastAsia="zh-CN"/>
              </w:rPr>
              <w:t xml:space="preserve">, </w:t>
            </w:r>
            <w:r w:rsidR="008E13F6">
              <w:rPr>
                <w:rFonts w:ascii="Times New Roman" w:eastAsiaTheme="minorEastAsia" w:hAnsi="Times New Roman" w:cs="Times New Roman"/>
                <w:szCs w:val="20"/>
                <w:lang w:eastAsia="zh-CN"/>
              </w:rPr>
              <w:t>t</w:t>
            </w:r>
            <w:r w:rsidR="00F10C58">
              <w:rPr>
                <w:rFonts w:ascii="Times New Roman" w:eastAsiaTheme="minorEastAsia" w:hAnsi="Times New Roman" w:cs="Times New Roman"/>
                <w:szCs w:val="20"/>
                <w:lang w:eastAsia="zh-CN"/>
              </w:rPr>
              <w:t>he</w:t>
            </w:r>
            <w:r w:rsidR="00AE7B64">
              <w:rPr>
                <w:rFonts w:ascii="Times New Roman" w:eastAsiaTheme="minorEastAsia" w:hAnsi="Times New Roman" w:cs="Times New Roman"/>
                <w:szCs w:val="20"/>
                <w:lang w:eastAsia="zh-CN"/>
              </w:rPr>
              <w:t xml:space="preserve"> scheduling </w:t>
            </w:r>
            <w:r w:rsidR="00F10C58">
              <w:rPr>
                <w:rFonts w:ascii="Times New Roman" w:eastAsiaTheme="minorEastAsia" w:hAnsi="Times New Roman" w:cs="Times New Roman"/>
                <w:szCs w:val="20"/>
                <w:lang w:eastAsia="zh-CN"/>
              </w:rPr>
              <w:t>would</w:t>
            </w:r>
            <w:r w:rsidR="00AE7B64">
              <w:rPr>
                <w:rFonts w:ascii="Times New Roman" w:eastAsiaTheme="minorEastAsia" w:hAnsi="Times New Roman" w:cs="Times New Roman"/>
                <w:szCs w:val="20"/>
                <w:lang w:eastAsia="zh-CN"/>
              </w:rPr>
              <w:t xml:space="preserve"> </w:t>
            </w:r>
            <w:r w:rsidR="00C72B84">
              <w:rPr>
                <w:rFonts w:ascii="Times New Roman" w:eastAsiaTheme="minorEastAsia" w:hAnsi="Times New Roman" w:cs="Times New Roman"/>
                <w:szCs w:val="20"/>
                <w:lang w:eastAsia="zh-CN"/>
              </w:rPr>
              <w:t xml:space="preserve">be </w:t>
            </w:r>
            <w:r w:rsidR="00AE7B64">
              <w:rPr>
                <w:rFonts w:ascii="Times New Roman" w:eastAsiaTheme="minorEastAsia" w:hAnsi="Times New Roman" w:cs="Times New Roman"/>
                <w:szCs w:val="20"/>
                <w:lang w:eastAsia="zh-CN"/>
              </w:rPr>
              <w:t>confind within an FFP</w:t>
            </w:r>
            <w:r w:rsidR="00C72B84">
              <w:rPr>
                <w:rFonts w:ascii="Times New Roman" w:eastAsiaTheme="minorEastAsia" w:hAnsi="Times New Roman" w:cs="Times New Roman"/>
                <w:szCs w:val="20"/>
                <w:lang w:eastAsia="zh-CN"/>
              </w:rPr>
              <w:t>. Such scheduling</w:t>
            </w:r>
            <w:r w:rsidR="00AE7B64">
              <w:rPr>
                <w:rFonts w:ascii="Times New Roman" w:eastAsiaTheme="minorEastAsia" w:hAnsi="Times New Roman" w:cs="Times New Roman"/>
                <w:szCs w:val="20"/>
                <w:lang w:eastAsia="zh-CN"/>
              </w:rPr>
              <w:t xml:space="preserve"> would cle</w:t>
            </w:r>
            <w:r w:rsidR="00970D08">
              <w:rPr>
                <w:rFonts w:ascii="Times New Roman" w:eastAsiaTheme="minorEastAsia" w:hAnsi="Times New Roman" w:cs="Times New Roman"/>
                <w:szCs w:val="20"/>
                <w:lang w:eastAsia="zh-CN"/>
              </w:rPr>
              <w:t>arly impact the delay and comprimises the performance</w:t>
            </w:r>
            <w:r w:rsidR="006D2E0D">
              <w:rPr>
                <w:rFonts w:ascii="Times New Roman" w:eastAsiaTheme="minorEastAsia" w:hAnsi="Times New Roman" w:cs="Times New Roman"/>
                <w:szCs w:val="20"/>
                <w:lang w:eastAsia="zh-CN"/>
              </w:rPr>
              <w:t xml:space="preserve"> and the impact would be much severe for URLLC</w:t>
            </w:r>
            <w:r w:rsidR="00970D08">
              <w:rPr>
                <w:rFonts w:ascii="Times New Roman" w:eastAsiaTheme="minorEastAsia" w:hAnsi="Times New Roman" w:cs="Times New Roman"/>
                <w:szCs w:val="20"/>
                <w:lang w:eastAsia="zh-CN"/>
              </w:rPr>
              <w:t xml:space="preserve">. </w:t>
            </w:r>
            <w:r w:rsidR="00461EDC">
              <w:rPr>
                <w:rFonts w:ascii="Times New Roman" w:eastAsiaTheme="minorEastAsia" w:hAnsi="Times New Roman" w:cs="Times New Roman"/>
                <w:szCs w:val="20"/>
                <w:lang w:eastAsia="zh-CN"/>
              </w:rPr>
              <w:t xml:space="preserve">Consider </w:t>
            </w:r>
            <w:r w:rsidR="0038773F">
              <w:rPr>
                <w:rFonts w:ascii="Times New Roman" w:eastAsiaTheme="minorEastAsia" w:hAnsi="Times New Roman" w:cs="Times New Roman"/>
                <w:szCs w:val="20"/>
                <w:lang w:eastAsia="zh-CN"/>
              </w:rPr>
              <w:t xml:space="preserve">with only intra-FFP schedulig </w:t>
            </w:r>
            <w:r w:rsidR="00ED34CB">
              <w:rPr>
                <w:rFonts w:ascii="Times New Roman" w:eastAsiaTheme="minorEastAsia" w:hAnsi="Times New Roman" w:cs="Times New Roman"/>
                <w:szCs w:val="20"/>
                <w:lang w:eastAsia="zh-CN"/>
              </w:rPr>
              <w:t xml:space="preserve">no DL data can be schedueld at the ending of an FFP sicne there is not enough processing time to receive the feedback in the same FFP. </w:t>
            </w:r>
            <w:r w:rsidR="0038773F">
              <w:rPr>
                <w:rFonts w:ascii="Times New Roman" w:eastAsiaTheme="minorEastAsia" w:hAnsi="Times New Roman" w:cs="Times New Roman"/>
                <w:szCs w:val="20"/>
                <w:lang w:eastAsia="zh-CN"/>
              </w:rPr>
              <w:t xml:space="preserve">Perhaps I was not clear with the intention of using the </w:t>
            </w:r>
            <w:r w:rsidR="000A6B6B">
              <w:rPr>
                <w:rFonts w:ascii="Times New Roman" w:eastAsiaTheme="minorEastAsia" w:hAnsi="Times New Roman" w:cs="Times New Roman"/>
                <w:szCs w:val="20"/>
                <w:lang w:eastAsia="zh-CN"/>
              </w:rPr>
              <w:t>word flexibility and it appeared as it is related to complexity. Sorry about that if that was the case.</w:t>
            </w:r>
          </w:p>
          <w:p w14:paraId="41A72869" w14:textId="326F7520" w:rsidR="00C46A56" w:rsidRPr="003C37FD" w:rsidRDefault="000318EC" w:rsidP="008E13F6">
            <w:pPr>
              <w:rPr>
                <w:rFonts w:ascii="Times New Roman" w:eastAsia="Segoe UI Emoji" w:hAnsi="Times New Roman" w:cs="Times New Roman"/>
                <w:b/>
                <w:bCs/>
                <w:szCs w:val="20"/>
                <w:lang w:eastAsia="zh-CN"/>
              </w:rPr>
            </w:pPr>
            <w:r w:rsidRPr="000318EC">
              <w:rPr>
                <w:rFonts w:ascii="Times New Roman" w:eastAsiaTheme="minorEastAsia" w:hAnsi="Times New Roman" w:cs="Times New Roman"/>
                <w:b/>
                <w:bCs/>
                <w:szCs w:val="20"/>
                <w:lang w:eastAsia="zh-CN"/>
              </w:rPr>
              <w:t xml:space="preserve">@Intel: </w:t>
            </w:r>
            <w:r w:rsidR="00103BDE" w:rsidRPr="00C46A56">
              <w:rPr>
                <w:rFonts w:ascii="Times New Roman" w:eastAsiaTheme="minorEastAsia" w:hAnsi="Times New Roman" w:cs="Times New Roman"/>
                <w:szCs w:val="20"/>
                <w:lang w:eastAsia="zh-CN"/>
              </w:rPr>
              <w:t xml:space="preserve">On interpretation of ETSI BRAN, I would like </w:t>
            </w:r>
            <w:r w:rsidR="00293DA4" w:rsidRPr="00C46A56">
              <w:rPr>
                <w:rFonts w:ascii="Times New Roman" w:eastAsiaTheme="minorEastAsia" w:hAnsi="Times New Roman" w:cs="Times New Roman"/>
                <w:szCs w:val="20"/>
                <w:lang w:eastAsia="zh-CN"/>
              </w:rPr>
              <w:t xml:space="preserve">to clairfy the following. First, the regulations are for the usage of unlciesed spectrum </w:t>
            </w:r>
            <w:r w:rsidR="00F02642" w:rsidRPr="00C46A56">
              <w:rPr>
                <w:rFonts w:ascii="Times New Roman" w:eastAsiaTheme="minorEastAsia" w:hAnsi="Times New Roman" w:cs="Times New Roman"/>
                <w:szCs w:val="20"/>
                <w:lang w:eastAsia="zh-CN"/>
              </w:rPr>
              <w:t xml:space="preserve">and are transparent </w:t>
            </w:r>
            <w:r w:rsidR="00413827" w:rsidRPr="00C46A56">
              <w:rPr>
                <w:rFonts w:ascii="Times New Roman" w:eastAsiaTheme="minorEastAsia" w:hAnsi="Times New Roman" w:cs="Times New Roman"/>
                <w:szCs w:val="20"/>
                <w:lang w:eastAsia="zh-CN"/>
              </w:rPr>
              <w:t>to</w:t>
            </w:r>
            <w:r w:rsidR="00F02642" w:rsidRPr="00C46A56">
              <w:rPr>
                <w:rFonts w:ascii="Times New Roman" w:eastAsiaTheme="minorEastAsia" w:hAnsi="Times New Roman" w:cs="Times New Roman"/>
                <w:szCs w:val="20"/>
                <w:lang w:eastAsia="zh-CN"/>
              </w:rPr>
              <w:t>w</w:t>
            </w:r>
            <w:r w:rsidR="00413827" w:rsidRPr="00C46A56">
              <w:rPr>
                <w:rFonts w:ascii="Times New Roman" w:eastAsiaTheme="minorEastAsia" w:hAnsi="Times New Roman" w:cs="Times New Roman"/>
                <w:szCs w:val="20"/>
                <w:lang w:eastAsia="zh-CN"/>
              </w:rPr>
              <w:t>a</w:t>
            </w:r>
            <w:r w:rsidR="00F02642" w:rsidRPr="00C46A56">
              <w:rPr>
                <w:rFonts w:ascii="Times New Roman" w:eastAsiaTheme="minorEastAsia" w:hAnsi="Times New Roman" w:cs="Times New Roman"/>
                <w:szCs w:val="20"/>
                <w:lang w:eastAsia="zh-CN"/>
              </w:rPr>
              <w:t xml:space="preserve">rds the technology (at least FBE </w:t>
            </w:r>
            <w:r w:rsidR="00F02642" w:rsidRPr="00C46A56">
              <w:rPr>
                <w:rFonts w:ascii="Segoe UI Emoji" w:eastAsia="Segoe UI Emoji" w:hAnsi="Segoe UI Emoji" w:cs="Segoe UI Emoji"/>
                <w:szCs w:val="20"/>
                <w:lang w:eastAsia="zh-CN"/>
              </w:rPr>
              <w:t xml:space="preserve">😊 ). </w:t>
            </w:r>
            <w:r w:rsidR="00F02642" w:rsidRPr="00C46A56">
              <w:rPr>
                <w:rFonts w:ascii="Times New Roman" w:eastAsia="Segoe UI Emoji" w:hAnsi="Times New Roman" w:cs="Times New Roman"/>
                <w:szCs w:val="20"/>
                <w:lang w:eastAsia="zh-CN"/>
              </w:rPr>
              <w:t>What matters eventually from regulation point of view, how the channel is used.</w:t>
            </w:r>
            <w:r w:rsidR="0088023D" w:rsidRPr="00C46A56">
              <w:rPr>
                <w:rFonts w:ascii="Times New Roman" w:eastAsia="Segoe UI Emoji" w:hAnsi="Times New Roman" w:cs="Times New Roman"/>
                <w:szCs w:val="20"/>
                <w:lang w:eastAsia="zh-CN"/>
              </w:rPr>
              <w:t xml:space="preserve"> The singalling/scheduling/configurations/rule, etc. </w:t>
            </w:r>
            <w:r w:rsidR="00C61EB7" w:rsidRPr="00C46A56">
              <w:rPr>
                <w:rFonts w:ascii="Times New Roman" w:eastAsia="Segoe UI Emoji" w:hAnsi="Times New Roman" w:cs="Times New Roman"/>
                <w:szCs w:val="20"/>
                <w:lang w:eastAsia="zh-CN"/>
              </w:rPr>
              <w:t>a</w:t>
            </w:r>
            <w:r w:rsidR="0088023D" w:rsidRPr="00C46A56">
              <w:rPr>
                <w:rFonts w:ascii="Times New Roman" w:eastAsia="Segoe UI Emoji" w:hAnsi="Times New Roman" w:cs="Times New Roman"/>
                <w:szCs w:val="20"/>
                <w:lang w:eastAsia="zh-CN"/>
              </w:rPr>
              <w:t>re specifc to a technology (here NR)</w:t>
            </w:r>
            <w:r w:rsidR="00C61EB7" w:rsidRPr="00C46A56">
              <w:rPr>
                <w:rFonts w:ascii="Times New Roman" w:eastAsia="Segoe UI Emoji" w:hAnsi="Times New Roman" w:cs="Times New Roman"/>
                <w:szCs w:val="20"/>
                <w:lang w:eastAsia="zh-CN"/>
              </w:rPr>
              <w:t>. One can assume as a bl</w:t>
            </w:r>
            <w:r w:rsidR="004D4880" w:rsidRPr="00C46A56">
              <w:rPr>
                <w:rFonts w:ascii="Times New Roman" w:eastAsia="Segoe UI Emoji" w:hAnsi="Times New Roman" w:cs="Times New Roman"/>
                <w:szCs w:val="20"/>
                <w:lang w:eastAsia="zh-CN"/>
              </w:rPr>
              <w:t>a</w:t>
            </w:r>
            <w:r w:rsidR="00C61EB7" w:rsidRPr="00C46A56">
              <w:rPr>
                <w:rFonts w:ascii="Times New Roman" w:eastAsia="Segoe UI Emoji" w:hAnsi="Times New Roman" w:cs="Times New Roman"/>
                <w:szCs w:val="20"/>
                <w:lang w:eastAsia="zh-CN"/>
              </w:rPr>
              <w:t>c</w:t>
            </w:r>
            <w:r w:rsidR="004D4880" w:rsidRPr="00C46A56">
              <w:rPr>
                <w:rFonts w:ascii="Times New Roman" w:eastAsia="Segoe UI Emoji" w:hAnsi="Times New Roman" w:cs="Times New Roman"/>
                <w:szCs w:val="20"/>
                <w:lang w:eastAsia="zh-CN"/>
              </w:rPr>
              <w:t>k</w:t>
            </w:r>
            <w:r w:rsidR="00C61EB7" w:rsidRPr="00C46A56">
              <w:rPr>
                <w:rFonts w:ascii="Times New Roman" w:eastAsia="Segoe UI Emoji" w:hAnsi="Times New Roman" w:cs="Times New Roman"/>
                <w:szCs w:val="20"/>
                <w:lang w:eastAsia="zh-CN"/>
              </w:rPr>
              <w:t xml:space="preserve"> box.</w:t>
            </w:r>
            <w:r w:rsidR="004D4880" w:rsidRPr="00C46A56">
              <w:rPr>
                <w:rFonts w:ascii="Times New Roman" w:eastAsia="Segoe UI Emoji" w:hAnsi="Times New Roman" w:cs="Times New Roman"/>
                <w:szCs w:val="20"/>
                <w:lang w:eastAsia="zh-CN"/>
              </w:rPr>
              <w:t xml:space="preserve"> What is important from regulation point of view is the outcome of black box and how it affects the other</w:t>
            </w:r>
            <w:r w:rsidR="003F6358" w:rsidRPr="00C46A56">
              <w:rPr>
                <w:rFonts w:ascii="Times New Roman" w:eastAsia="Segoe UI Emoji" w:hAnsi="Times New Roman" w:cs="Times New Roman"/>
                <w:szCs w:val="20"/>
                <w:lang w:eastAsia="zh-CN"/>
              </w:rPr>
              <w:t xml:space="preserve"> users of unlicesed channel</w:t>
            </w:r>
            <w:r w:rsidR="004D4880" w:rsidRPr="00C46A56">
              <w:rPr>
                <w:rFonts w:ascii="Times New Roman" w:eastAsia="Segoe UI Emoji" w:hAnsi="Times New Roman" w:cs="Times New Roman"/>
                <w:szCs w:val="20"/>
                <w:lang w:eastAsia="zh-CN"/>
              </w:rPr>
              <w:t>. In other words, wh</w:t>
            </w:r>
            <w:r w:rsidR="00965D00" w:rsidRPr="00C46A56">
              <w:rPr>
                <w:rFonts w:ascii="Times New Roman" w:eastAsia="Segoe UI Emoji" w:hAnsi="Times New Roman" w:cs="Times New Roman"/>
                <w:szCs w:val="20"/>
                <w:lang w:eastAsia="zh-CN"/>
              </w:rPr>
              <w:t>atever signallin</w:t>
            </w:r>
            <w:r w:rsidR="0031449A" w:rsidRPr="00C46A56">
              <w:rPr>
                <w:rFonts w:ascii="Times New Roman" w:eastAsia="Segoe UI Emoji" w:hAnsi="Times New Roman" w:cs="Times New Roman"/>
                <w:szCs w:val="20"/>
                <w:lang w:eastAsia="zh-CN"/>
              </w:rPr>
              <w:t xml:space="preserve">g, etc., that happens between gNB and UE, as long as </w:t>
            </w:r>
            <w:r w:rsidR="00476A8C" w:rsidRPr="00C46A56">
              <w:rPr>
                <w:rFonts w:ascii="Times New Roman" w:eastAsia="Segoe UI Emoji" w:hAnsi="Times New Roman" w:cs="Times New Roman"/>
                <w:szCs w:val="20"/>
                <w:lang w:eastAsia="zh-CN"/>
              </w:rPr>
              <w:t>when a transmisison occurs i</w:t>
            </w:r>
            <w:r w:rsidR="00C610B7">
              <w:rPr>
                <w:rFonts w:ascii="Times New Roman" w:eastAsia="Segoe UI Emoji" w:hAnsi="Times New Roman" w:cs="Times New Roman"/>
                <w:szCs w:val="20"/>
                <w:lang w:eastAsia="zh-CN"/>
              </w:rPr>
              <w:t>t</w:t>
            </w:r>
            <w:r w:rsidR="00476A8C" w:rsidRPr="00C46A56">
              <w:rPr>
                <w:rFonts w:ascii="Times New Roman" w:eastAsia="Segoe UI Emoji" w:hAnsi="Times New Roman" w:cs="Times New Roman"/>
                <w:szCs w:val="20"/>
                <w:lang w:eastAsia="zh-CN"/>
              </w:rPr>
              <w:t xml:space="preserve"> complies with regulation is </w:t>
            </w:r>
            <w:r w:rsidR="001B78B3" w:rsidRPr="00C46A56">
              <w:rPr>
                <w:rFonts w:ascii="Times New Roman" w:eastAsia="Segoe UI Emoji" w:hAnsi="Times New Roman" w:cs="Times New Roman"/>
                <w:szCs w:val="20"/>
                <w:lang w:eastAsia="zh-CN"/>
              </w:rPr>
              <w:t xml:space="preserve">absolutely fine. And to my understanding that is respected by all the alternatives. If in Alt 2/3/4/5 the gNB </w:t>
            </w:r>
            <w:r w:rsidR="00DC07ED" w:rsidRPr="00C46A56">
              <w:rPr>
                <w:rFonts w:ascii="Times New Roman" w:eastAsia="Segoe UI Emoji" w:hAnsi="Times New Roman" w:cs="Times New Roman"/>
                <w:szCs w:val="20"/>
                <w:lang w:eastAsia="zh-CN"/>
              </w:rPr>
              <w:t>sche</w:t>
            </w:r>
            <w:r w:rsidR="00C610B7">
              <w:rPr>
                <w:rFonts w:ascii="Times New Roman" w:eastAsia="Segoe UI Emoji" w:hAnsi="Times New Roman" w:cs="Times New Roman"/>
                <w:szCs w:val="20"/>
                <w:lang w:eastAsia="zh-CN"/>
              </w:rPr>
              <w:t>d</w:t>
            </w:r>
            <w:r w:rsidR="00DC07ED" w:rsidRPr="00C46A56">
              <w:rPr>
                <w:rFonts w:ascii="Times New Roman" w:eastAsia="Segoe UI Emoji" w:hAnsi="Times New Roman" w:cs="Times New Roman"/>
                <w:szCs w:val="20"/>
                <w:lang w:eastAsia="zh-CN"/>
              </w:rPr>
              <w:t>ul</w:t>
            </w:r>
            <w:r w:rsidR="00065A6C">
              <w:rPr>
                <w:rFonts w:ascii="Times New Roman" w:eastAsia="Segoe UI Emoji" w:hAnsi="Times New Roman" w:cs="Times New Roman"/>
                <w:szCs w:val="20"/>
                <w:lang w:eastAsia="zh-CN"/>
              </w:rPr>
              <w:t>e</w:t>
            </w:r>
            <w:r w:rsidR="00DC07ED" w:rsidRPr="00C46A56">
              <w:rPr>
                <w:rFonts w:ascii="Times New Roman" w:eastAsia="Segoe UI Emoji" w:hAnsi="Times New Roman" w:cs="Times New Roman"/>
                <w:szCs w:val="20"/>
                <w:lang w:eastAsia="zh-CN"/>
              </w:rPr>
              <w:t xml:space="preserve">s </w:t>
            </w:r>
            <w:r w:rsidR="005F5F23" w:rsidRPr="00C46A56">
              <w:rPr>
                <w:rFonts w:ascii="Times New Roman" w:eastAsia="Segoe UI Emoji" w:hAnsi="Times New Roman" w:cs="Times New Roman"/>
                <w:szCs w:val="20"/>
                <w:lang w:eastAsia="zh-CN"/>
              </w:rPr>
              <w:t>a</w:t>
            </w:r>
            <w:r w:rsidR="00DC07ED" w:rsidRPr="00C46A56">
              <w:rPr>
                <w:rFonts w:ascii="Times New Roman" w:eastAsia="Segoe UI Emoji" w:hAnsi="Times New Roman" w:cs="Times New Roman"/>
                <w:szCs w:val="20"/>
                <w:lang w:eastAsia="zh-CN"/>
              </w:rPr>
              <w:t xml:space="preserve"> transmisison </w:t>
            </w:r>
            <w:r w:rsidR="005F5F23" w:rsidRPr="00C46A56">
              <w:rPr>
                <w:rFonts w:ascii="Times New Roman" w:eastAsia="Segoe UI Emoji" w:hAnsi="Times New Roman" w:cs="Times New Roman"/>
                <w:szCs w:val="20"/>
                <w:lang w:eastAsia="zh-CN"/>
              </w:rPr>
              <w:t xml:space="preserve">in next FFP </w:t>
            </w:r>
            <w:r w:rsidR="00DC07ED" w:rsidRPr="00C46A56">
              <w:rPr>
                <w:rFonts w:ascii="Times New Roman" w:eastAsia="Segoe UI Emoji" w:hAnsi="Times New Roman" w:cs="Times New Roman"/>
                <w:szCs w:val="20"/>
                <w:lang w:eastAsia="zh-CN"/>
              </w:rPr>
              <w:t xml:space="preserve">that </w:t>
            </w:r>
            <w:r w:rsidR="003E35A0" w:rsidRPr="00C46A56">
              <w:rPr>
                <w:rFonts w:ascii="Times New Roman" w:eastAsia="Segoe UI Emoji" w:hAnsi="Times New Roman" w:cs="Times New Roman"/>
                <w:szCs w:val="20"/>
                <w:lang w:eastAsia="zh-CN"/>
              </w:rPr>
              <w:t xml:space="preserve">is </w:t>
            </w:r>
            <w:r w:rsidR="00DC07ED" w:rsidRPr="00C46A56">
              <w:rPr>
                <w:rFonts w:ascii="Times New Roman" w:eastAsia="Segoe UI Emoji" w:hAnsi="Times New Roman" w:cs="Times New Roman"/>
                <w:szCs w:val="20"/>
                <w:lang w:eastAsia="zh-CN"/>
              </w:rPr>
              <w:t>based on rules (Alt2), or DCI(Al</w:t>
            </w:r>
            <w:r w:rsidR="005F5F23" w:rsidRPr="00C46A56">
              <w:rPr>
                <w:rFonts w:ascii="Times New Roman" w:eastAsia="Segoe UI Emoji" w:hAnsi="Times New Roman" w:cs="Times New Roman"/>
                <w:szCs w:val="20"/>
                <w:lang w:eastAsia="zh-CN"/>
              </w:rPr>
              <w:t>t</w:t>
            </w:r>
            <w:r w:rsidR="00DC07ED" w:rsidRPr="00C46A56">
              <w:rPr>
                <w:rFonts w:ascii="Times New Roman" w:eastAsia="Segoe UI Emoji" w:hAnsi="Times New Roman" w:cs="Times New Roman"/>
                <w:szCs w:val="20"/>
                <w:lang w:eastAsia="zh-CN"/>
              </w:rPr>
              <w:t xml:space="preserve"> 3), or DCI/condtion(Alt 4/5), </w:t>
            </w:r>
            <w:r w:rsidR="000F4059" w:rsidRPr="00C46A56">
              <w:rPr>
                <w:rFonts w:ascii="Times New Roman" w:eastAsia="Segoe UI Emoji" w:hAnsi="Times New Roman" w:cs="Times New Roman"/>
                <w:szCs w:val="20"/>
                <w:lang w:eastAsia="zh-CN"/>
              </w:rPr>
              <w:t xml:space="preserve">and </w:t>
            </w:r>
            <w:r w:rsidR="00DC07ED" w:rsidRPr="00C46A56">
              <w:rPr>
                <w:rFonts w:ascii="Times New Roman" w:eastAsia="Segoe UI Emoji" w:hAnsi="Times New Roman" w:cs="Times New Roman"/>
                <w:szCs w:val="20"/>
                <w:lang w:eastAsia="zh-CN"/>
              </w:rPr>
              <w:t>the UE end</w:t>
            </w:r>
            <w:r w:rsidR="00065A6C">
              <w:rPr>
                <w:rFonts w:ascii="Times New Roman" w:eastAsia="Segoe UI Emoji" w:hAnsi="Times New Roman" w:cs="Times New Roman"/>
                <w:szCs w:val="20"/>
                <w:lang w:eastAsia="zh-CN"/>
              </w:rPr>
              <w:t>s</w:t>
            </w:r>
            <w:r w:rsidR="00DC07ED" w:rsidRPr="00C46A56">
              <w:rPr>
                <w:rFonts w:ascii="Times New Roman" w:eastAsia="Segoe UI Emoji" w:hAnsi="Times New Roman" w:cs="Times New Roman"/>
                <w:szCs w:val="20"/>
                <w:lang w:eastAsia="zh-CN"/>
              </w:rPr>
              <w:t xml:space="preserve"> up to transmit </w:t>
            </w:r>
            <w:r w:rsidR="00D14B98" w:rsidRPr="00C46A56">
              <w:rPr>
                <w:rFonts w:ascii="Times New Roman" w:eastAsia="Segoe UI Emoji" w:hAnsi="Times New Roman" w:cs="Times New Roman"/>
                <w:szCs w:val="20"/>
                <w:lang w:eastAsia="zh-CN"/>
              </w:rPr>
              <w:t>U</w:t>
            </w:r>
            <w:r w:rsidR="00E928D2" w:rsidRPr="00C46A56">
              <w:rPr>
                <w:rFonts w:ascii="Times New Roman" w:eastAsia="Segoe UI Emoji" w:hAnsi="Times New Roman" w:cs="Times New Roman"/>
                <w:szCs w:val="20"/>
                <w:lang w:eastAsia="zh-CN"/>
              </w:rPr>
              <w:t>L</w:t>
            </w:r>
            <w:r w:rsidR="00D14B98" w:rsidRPr="00C46A56">
              <w:rPr>
                <w:rFonts w:ascii="Times New Roman" w:eastAsia="Segoe UI Emoji" w:hAnsi="Times New Roman" w:cs="Times New Roman"/>
                <w:szCs w:val="20"/>
                <w:lang w:eastAsia="zh-CN"/>
              </w:rPr>
              <w:t xml:space="preserve"> as </w:t>
            </w:r>
            <w:r w:rsidR="00E928D2" w:rsidRPr="00C46A56">
              <w:rPr>
                <w:rFonts w:ascii="Times New Roman" w:eastAsia="Segoe UI Emoji" w:hAnsi="Times New Roman" w:cs="Times New Roman"/>
                <w:szCs w:val="20"/>
                <w:lang w:eastAsia="zh-CN"/>
              </w:rPr>
              <w:t>g</w:t>
            </w:r>
            <w:r w:rsidR="00D14B98" w:rsidRPr="00C46A56">
              <w:rPr>
                <w:rFonts w:ascii="Times New Roman" w:eastAsia="Segoe UI Emoji" w:hAnsi="Times New Roman" w:cs="Times New Roman"/>
                <w:szCs w:val="20"/>
                <w:lang w:eastAsia="zh-CN"/>
              </w:rPr>
              <w:t>NB COT sharing</w:t>
            </w:r>
            <w:r w:rsidR="00713A8E" w:rsidRPr="00C46A56">
              <w:rPr>
                <w:rFonts w:ascii="Times New Roman" w:eastAsia="Segoe UI Emoji" w:hAnsi="Times New Roman" w:cs="Times New Roman"/>
                <w:szCs w:val="20"/>
                <w:lang w:eastAsia="zh-CN"/>
              </w:rPr>
              <w:t xml:space="preserve">, </w:t>
            </w:r>
            <w:r w:rsidR="000F4059" w:rsidRPr="00C46A56">
              <w:rPr>
                <w:rFonts w:ascii="Times New Roman" w:eastAsia="Segoe UI Emoji" w:hAnsi="Times New Roman" w:cs="Times New Roman"/>
                <w:szCs w:val="20"/>
                <w:lang w:eastAsia="zh-CN"/>
              </w:rPr>
              <w:t xml:space="preserve">all these methods are internal communication for NR. What matters is that for the UL to occur, a DL has occured in that FFP thar iniitated that COT. </w:t>
            </w:r>
            <w:r w:rsidR="00320021" w:rsidRPr="00C46A56">
              <w:rPr>
                <w:rFonts w:ascii="Times New Roman" w:eastAsia="Segoe UI Emoji" w:hAnsi="Times New Roman" w:cs="Times New Roman"/>
                <w:szCs w:val="20"/>
                <w:lang w:eastAsia="zh-CN"/>
              </w:rPr>
              <w:t xml:space="preserve">Reading that DL, </w:t>
            </w:r>
            <w:r w:rsidR="00DF6F2F" w:rsidRPr="00C46A56">
              <w:rPr>
                <w:rFonts w:ascii="Times New Roman" w:eastAsia="Segoe UI Emoji" w:hAnsi="Times New Roman" w:cs="Times New Roman"/>
                <w:szCs w:val="20"/>
                <w:lang w:eastAsia="zh-CN"/>
              </w:rPr>
              <w:t>gives the UE permission to go, in other words, the grant is authorized.</w:t>
            </w:r>
            <w:r w:rsidR="00DF6F2F">
              <w:rPr>
                <w:rFonts w:ascii="Times New Roman" w:eastAsia="Segoe UI Emoji" w:hAnsi="Times New Roman" w:cs="Times New Roman"/>
                <w:b/>
                <w:bCs/>
                <w:szCs w:val="20"/>
                <w:lang w:eastAsia="zh-CN"/>
              </w:rPr>
              <w:t xml:space="preserve"> </w:t>
            </w:r>
            <w:r w:rsidR="00C46A56" w:rsidRPr="00C46A56">
              <w:rPr>
                <w:rFonts w:ascii="Times New Roman" w:eastAsiaTheme="minorEastAsia" w:hAnsi="Times New Roman" w:cs="Times New Roman"/>
                <w:szCs w:val="20"/>
                <w:lang w:eastAsia="zh-CN"/>
              </w:rPr>
              <w:t xml:space="preserve">For tesing, </w:t>
            </w:r>
            <w:r w:rsidR="00092EBD">
              <w:rPr>
                <w:rFonts w:ascii="Times New Roman" w:eastAsiaTheme="minorEastAsia" w:hAnsi="Times New Roman" w:cs="Times New Roman"/>
                <w:szCs w:val="20"/>
                <w:lang w:eastAsia="zh-CN"/>
              </w:rPr>
              <w:t xml:space="preserve">the actual signal in each FFP </w:t>
            </w:r>
            <w:r w:rsidR="0069601C">
              <w:rPr>
                <w:rFonts w:ascii="Times New Roman" w:eastAsiaTheme="minorEastAsia" w:hAnsi="Times New Roman" w:cs="Times New Roman"/>
                <w:szCs w:val="20"/>
                <w:lang w:eastAsia="zh-CN"/>
              </w:rPr>
              <w:t>are tested.</w:t>
            </w:r>
          </w:p>
          <w:p w14:paraId="7A736FA5" w14:textId="77777777" w:rsidR="003C37FD" w:rsidRDefault="003C37FD" w:rsidP="008E13F6">
            <w:pPr>
              <w:rPr>
                <w:rFonts w:ascii="Times New Roman" w:eastAsiaTheme="minorEastAsia" w:hAnsi="Times New Roman" w:cs="Times New Roman"/>
                <w:szCs w:val="20"/>
                <w:lang w:eastAsia="zh-CN"/>
              </w:rPr>
            </w:pPr>
          </w:p>
          <w:p w14:paraId="195AB372" w14:textId="095B61DA" w:rsidR="00AE10A0" w:rsidRPr="00844743" w:rsidRDefault="00C666D1" w:rsidP="008E13F6">
            <w:pPr>
              <w:rPr>
                <w:rFonts w:ascii="Times New Roman" w:eastAsiaTheme="minorEastAsia" w:hAnsi="Times New Roman" w:cs="Times New Roman"/>
                <w:b/>
                <w:bCs/>
                <w:szCs w:val="20"/>
                <w:lang w:eastAsia="zh-CN"/>
              </w:rPr>
            </w:pPr>
            <w:r w:rsidRPr="00844743">
              <w:rPr>
                <w:rFonts w:ascii="Times New Roman" w:eastAsiaTheme="minorEastAsia" w:hAnsi="Times New Roman" w:cs="Times New Roman"/>
                <w:b/>
                <w:bCs/>
                <w:szCs w:val="20"/>
                <w:lang w:eastAsia="zh-CN"/>
              </w:rPr>
              <w:t>@All:</w:t>
            </w:r>
            <w:r w:rsidR="00FB4EA9" w:rsidRPr="00844743">
              <w:rPr>
                <w:rFonts w:ascii="Times New Roman" w:eastAsiaTheme="minorEastAsia" w:hAnsi="Times New Roman" w:cs="Times New Roman"/>
                <w:b/>
                <w:bCs/>
                <w:szCs w:val="20"/>
                <w:lang w:eastAsia="zh-CN"/>
              </w:rPr>
              <w:t xml:space="preserve"> </w:t>
            </w:r>
            <w:r w:rsidR="0027476E" w:rsidRPr="00844743">
              <w:rPr>
                <w:rFonts w:ascii="Times New Roman" w:eastAsiaTheme="minorEastAsia" w:hAnsi="Times New Roman" w:cs="Times New Roman"/>
                <w:b/>
                <w:bCs/>
                <w:szCs w:val="20"/>
                <w:lang w:eastAsia="zh-CN"/>
              </w:rPr>
              <w:t>Other comments</w:t>
            </w:r>
            <w:r w:rsidR="00844743" w:rsidRPr="00844743">
              <w:rPr>
                <w:rFonts w:ascii="Times New Roman" w:eastAsiaTheme="minorEastAsia" w:hAnsi="Times New Roman" w:cs="Times New Roman"/>
                <w:b/>
                <w:bCs/>
                <w:szCs w:val="20"/>
                <w:lang w:eastAsia="zh-CN"/>
              </w:rPr>
              <w:t>:</w:t>
            </w:r>
          </w:p>
          <w:p w14:paraId="73223367" w14:textId="75FD3B19" w:rsidR="00AE10A0" w:rsidRDefault="00AE10A0" w:rsidP="00AE10A0">
            <w:pPr>
              <w:pStyle w:val="ListParagraph"/>
              <w:numPr>
                <w:ilvl w:val="0"/>
                <w:numId w:val="113"/>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Alt 2: </w:t>
            </w:r>
            <w:r w:rsidR="00B4556C">
              <w:rPr>
                <w:rFonts w:ascii="Times New Roman" w:eastAsiaTheme="minorEastAsia" w:hAnsi="Times New Roman" w:cs="Times New Roman"/>
                <w:szCs w:val="20"/>
                <w:lang w:val="de-DE" w:eastAsia="zh-CN"/>
              </w:rPr>
              <w:t xml:space="preserve">The proponets </w:t>
            </w:r>
            <w:r w:rsidR="0023563C">
              <w:rPr>
                <w:rFonts w:ascii="Times New Roman" w:eastAsiaTheme="minorEastAsia" w:hAnsi="Times New Roman" w:cs="Times New Roman"/>
                <w:szCs w:val="20"/>
                <w:lang w:val="de-DE" w:eastAsia="zh-CN"/>
              </w:rPr>
              <w:t>reason that it is unified behaviour when DCI field is absent</w:t>
            </w:r>
            <w:r w:rsidR="002A342C">
              <w:rPr>
                <w:rFonts w:ascii="Times New Roman" w:eastAsiaTheme="minorEastAsia" w:hAnsi="Times New Roman" w:cs="Times New Roman"/>
                <w:szCs w:val="20"/>
                <w:lang w:val="de-DE" w:eastAsia="zh-CN"/>
              </w:rPr>
              <w:t xml:space="preserve"> and avoids UL dropping</w:t>
            </w:r>
            <w:r w:rsidR="0023563C">
              <w:rPr>
                <w:rFonts w:ascii="Times New Roman" w:eastAsiaTheme="minorEastAsia" w:hAnsi="Times New Roman" w:cs="Times New Roman"/>
                <w:szCs w:val="20"/>
                <w:lang w:val="de-DE" w:eastAsia="zh-CN"/>
              </w:rPr>
              <w:t xml:space="preserve">. </w:t>
            </w:r>
            <w:r>
              <w:rPr>
                <w:rFonts w:ascii="Times New Roman" w:eastAsiaTheme="minorEastAsia" w:hAnsi="Times New Roman" w:cs="Times New Roman"/>
                <w:szCs w:val="20"/>
                <w:lang w:val="de-DE" w:eastAsia="zh-CN"/>
              </w:rPr>
              <w:t xml:space="preserve">It is criticised that DCI, even when it is present, is </w:t>
            </w:r>
            <w:r w:rsidR="009A73D0">
              <w:rPr>
                <w:rFonts w:ascii="Times New Roman" w:eastAsiaTheme="minorEastAsia" w:hAnsi="Times New Roman" w:cs="Times New Roman"/>
                <w:szCs w:val="20"/>
                <w:lang w:val="de-DE" w:eastAsia="zh-CN"/>
              </w:rPr>
              <w:t>i</w:t>
            </w:r>
            <w:r>
              <w:rPr>
                <w:rFonts w:ascii="Times New Roman" w:eastAsiaTheme="minorEastAsia" w:hAnsi="Times New Roman" w:cs="Times New Roman"/>
                <w:szCs w:val="20"/>
                <w:lang w:val="de-DE" w:eastAsia="zh-CN"/>
              </w:rPr>
              <w:t>gnored and different behaviour for intra/inter-cross FFP introduced.</w:t>
            </w:r>
            <w:r w:rsidR="0003632E">
              <w:rPr>
                <w:rFonts w:ascii="Times New Roman" w:eastAsiaTheme="minorEastAsia" w:hAnsi="Times New Roman" w:cs="Times New Roman"/>
                <w:szCs w:val="20"/>
                <w:lang w:val="de-DE" w:eastAsia="zh-CN"/>
              </w:rPr>
              <w:t xml:space="preserve"> </w:t>
            </w:r>
          </w:p>
          <w:p w14:paraId="34EBE6C6" w14:textId="0ED1284B" w:rsidR="00B142A1" w:rsidRDefault="00AE10A0" w:rsidP="00AE10A0">
            <w:pPr>
              <w:pStyle w:val="ListParagraph"/>
              <w:numPr>
                <w:ilvl w:val="0"/>
                <w:numId w:val="113"/>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Alt 3: </w:t>
            </w:r>
            <w:r w:rsidR="005D16E0" w:rsidRPr="00AE10A0">
              <w:rPr>
                <w:rFonts w:ascii="Times New Roman" w:eastAsiaTheme="minorEastAsia" w:hAnsi="Times New Roman" w:cs="Times New Roman"/>
                <w:szCs w:val="20"/>
                <w:lang w:val="de-DE" w:eastAsia="zh-CN"/>
              </w:rPr>
              <w:t xml:space="preserve">All agree that Alt 3 is simple, but it is </w:t>
            </w:r>
            <w:r w:rsidR="001F65DE" w:rsidRPr="00AE10A0">
              <w:rPr>
                <w:rFonts w:ascii="Times New Roman" w:eastAsiaTheme="minorEastAsia" w:hAnsi="Times New Roman" w:cs="Times New Roman"/>
                <w:szCs w:val="20"/>
                <w:lang w:val="de-DE" w:eastAsia="zh-CN"/>
              </w:rPr>
              <w:t xml:space="preserve">criticised for UL dropping. </w:t>
            </w:r>
            <w:r w:rsidR="00C30EA5" w:rsidRPr="00AE10A0">
              <w:rPr>
                <w:rFonts w:ascii="Times New Roman" w:eastAsiaTheme="minorEastAsia" w:hAnsi="Times New Roman" w:cs="Times New Roman"/>
                <w:szCs w:val="20"/>
                <w:lang w:val="de-DE" w:eastAsia="zh-CN"/>
              </w:rPr>
              <w:t>Propo</w:t>
            </w:r>
            <w:r w:rsidR="00E25CC7" w:rsidRPr="00AE10A0">
              <w:rPr>
                <w:rFonts w:ascii="Times New Roman" w:eastAsiaTheme="minorEastAsia" w:hAnsi="Times New Roman" w:cs="Times New Roman"/>
                <w:szCs w:val="20"/>
                <w:lang w:val="de-DE" w:eastAsia="zh-CN"/>
              </w:rPr>
              <w:t xml:space="preserve">nents of </w:t>
            </w:r>
            <w:r w:rsidR="005D16E0" w:rsidRPr="00AE10A0">
              <w:rPr>
                <w:rFonts w:ascii="Times New Roman" w:eastAsiaTheme="minorEastAsia" w:hAnsi="Times New Roman" w:cs="Times New Roman"/>
                <w:szCs w:val="20"/>
                <w:lang w:val="de-DE" w:eastAsia="zh-CN"/>
              </w:rPr>
              <w:t>Alt 3</w:t>
            </w:r>
            <w:r w:rsidR="001F65DE" w:rsidRPr="00AE10A0">
              <w:rPr>
                <w:rFonts w:ascii="Times New Roman" w:eastAsiaTheme="minorEastAsia" w:hAnsi="Times New Roman" w:cs="Times New Roman"/>
                <w:szCs w:val="20"/>
                <w:lang w:val="de-DE" w:eastAsia="zh-CN"/>
              </w:rPr>
              <w:t xml:space="preserve"> argue that </w:t>
            </w:r>
            <w:r w:rsidR="00D149A6" w:rsidRPr="00AE10A0">
              <w:rPr>
                <w:rFonts w:ascii="Times New Roman" w:eastAsiaTheme="minorEastAsia" w:hAnsi="Times New Roman" w:cs="Times New Roman"/>
                <w:szCs w:val="20"/>
                <w:lang w:val="de-DE" w:eastAsia="zh-CN"/>
              </w:rPr>
              <w:t xml:space="preserve">argument on dropping is not critical considierng operation in controlled envirement and </w:t>
            </w:r>
            <w:r w:rsidR="00B142A1" w:rsidRPr="00AE10A0">
              <w:rPr>
                <w:rFonts w:ascii="Times New Roman" w:eastAsiaTheme="minorEastAsia" w:hAnsi="Times New Roman" w:cs="Times New Roman"/>
                <w:szCs w:val="20"/>
                <w:lang w:val="de-DE" w:eastAsia="zh-CN"/>
              </w:rPr>
              <w:t>also, if there is a chance for dropping the gNB can schedule usng gNB initiated COT.</w:t>
            </w:r>
          </w:p>
          <w:p w14:paraId="0903829E" w14:textId="5D44AE8F" w:rsidR="002A342C" w:rsidRPr="00AE10A0" w:rsidRDefault="002A342C" w:rsidP="00AE10A0">
            <w:pPr>
              <w:pStyle w:val="ListParagraph"/>
              <w:numPr>
                <w:ilvl w:val="0"/>
                <w:numId w:val="113"/>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Alt</w:t>
            </w:r>
            <w:r w:rsidR="00844743">
              <w:rPr>
                <w:rFonts w:ascii="Times New Roman" w:eastAsiaTheme="minorEastAsia" w:hAnsi="Times New Roman" w:cs="Times New Roman"/>
                <w:szCs w:val="20"/>
                <w:lang w:val="de-DE" w:eastAsia="zh-CN"/>
              </w:rPr>
              <w:t xml:space="preserve"> </w:t>
            </w:r>
            <w:r>
              <w:rPr>
                <w:rFonts w:ascii="Times New Roman" w:eastAsiaTheme="minorEastAsia" w:hAnsi="Times New Roman" w:cs="Times New Roman"/>
                <w:szCs w:val="20"/>
                <w:lang w:val="de-DE" w:eastAsia="zh-CN"/>
              </w:rPr>
              <w:t>4/Al</w:t>
            </w:r>
            <w:r w:rsidR="00844743">
              <w:rPr>
                <w:rFonts w:ascii="Times New Roman" w:eastAsiaTheme="minorEastAsia" w:hAnsi="Times New Roman" w:cs="Times New Roman"/>
                <w:szCs w:val="20"/>
                <w:lang w:val="de-DE" w:eastAsia="zh-CN"/>
              </w:rPr>
              <w:t xml:space="preserve">t </w:t>
            </w:r>
            <w:r>
              <w:rPr>
                <w:rFonts w:ascii="Times New Roman" w:eastAsiaTheme="minorEastAsia" w:hAnsi="Times New Roman" w:cs="Times New Roman"/>
                <w:szCs w:val="20"/>
                <w:lang w:val="de-DE" w:eastAsia="zh-CN"/>
              </w:rPr>
              <w:t xml:space="preserve">5: </w:t>
            </w:r>
            <w:r w:rsidR="000C630D">
              <w:rPr>
                <w:rFonts w:ascii="Times New Roman" w:eastAsiaTheme="minorEastAsia" w:hAnsi="Times New Roman" w:cs="Times New Roman"/>
                <w:szCs w:val="20"/>
                <w:lang w:val="de-DE" w:eastAsia="zh-CN"/>
              </w:rPr>
              <w:t xml:space="preserve">It is criticised that it is not clear why gNB shold scheueld as such and </w:t>
            </w:r>
            <w:r w:rsidR="0027476E">
              <w:rPr>
                <w:rFonts w:ascii="Times New Roman" w:eastAsiaTheme="minorEastAsia" w:hAnsi="Times New Roman" w:cs="Times New Roman"/>
                <w:szCs w:val="20"/>
                <w:lang w:val="de-DE" w:eastAsia="zh-CN"/>
              </w:rPr>
              <w:t>why not use Alt 2 instead if UL droppign is an issue.</w:t>
            </w:r>
          </w:p>
          <w:p w14:paraId="40CCCC9E" w14:textId="5A561EE4" w:rsidR="003C37FD" w:rsidRDefault="005D16E0" w:rsidP="008E13F6">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 </w:t>
            </w:r>
          </w:p>
          <w:p w14:paraId="21B2E834" w14:textId="6F5D8BC0" w:rsidR="005E0A33" w:rsidRPr="00A915D1" w:rsidRDefault="005E0A33" w:rsidP="005E0A33">
            <w:pPr>
              <w:rPr>
                <w:rFonts w:ascii="Times New Roman" w:eastAsiaTheme="minorEastAsia" w:hAnsi="Times New Roman" w:cs="Times New Roman"/>
                <w:b/>
                <w:bCs/>
                <w:szCs w:val="20"/>
                <w:lang w:val="en-US" w:eastAsia="zh-CN"/>
              </w:rPr>
            </w:pPr>
            <w:r w:rsidRPr="00A915D1">
              <w:rPr>
                <w:rFonts w:ascii="Times New Roman" w:eastAsiaTheme="minorEastAsia" w:hAnsi="Times New Roman" w:cs="Times New Roman"/>
                <w:b/>
                <w:bCs/>
                <w:szCs w:val="20"/>
                <w:highlight w:val="cyan"/>
                <w:lang w:val="en-US" w:eastAsia="zh-CN"/>
              </w:rPr>
              <w:t>@All: First</w:t>
            </w:r>
            <w:r w:rsidR="00A20ABD">
              <w:rPr>
                <w:rFonts w:ascii="Times New Roman" w:eastAsiaTheme="minorEastAsia" w:hAnsi="Times New Roman" w:cs="Times New Roman"/>
                <w:b/>
                <w:bCs/>
                <w:szCs w:val="20"/>
                <w:highlight w:val="cyan"/>
                <w:lang w:val="en-US" w:eastAsia="zh-CN"/>
              </w:rPr>
              <w:t>ly</w:t>
            </w:r>
            <w:r w:rsidRPr="00A915D1">
              <w:rPr>
                <w:rFonts w:ascii="Times New Roman" w:eastAsiaTheme="minorEastAsia" w:hAnsi="Times New Roman" w:cs="Times New Roman"/>
                <w:b/>
                <w:bCs/>
                <w:szCs w:val="20"/>
                <w:highlight w:val="cyan"/>
                <w:lang w:val="en-US" w:eastAsia="zh-CN"/>
              </w:rPr>
              <w:t xml:space="preserve">, would that be OK to </w:t>
            </w:r>
            <w:r w:rsidR="00020013">
              <w:rPr>
                <w:rFonts w:ascii="Times New Roman" w:eastAsiaTheme="minorEastAsia" w:hAnsi="Times New Roman" w:cs="Times New Roman"/>
                <w:b/>
                <w:bCs/>
                <w:szCs w:val="20"/>
                <w:highlight w:val="cyan"/>
                <w:lang w:val="en-US" w:eastAsia="zh-CN"/>
              </w:rPr>
              <w:t>focus on Alt 2 and Alt 3</w:t>
            </w:r>
            <w:r w:rsidRPr="00A915D1">
              <w:rPr>
                <w:rFonts w:ascii="Times New Roman" w:eastAsiaTheme="minorEastAsia" w:hAnsi="Times New Roman" w:cs="Times New Roman"/>
                <w:b/>
                <w:bCs/>
                <w:szCs w:val="20"/>
                <w:highlight w:val="cyan"/>
                <w:lang w:val="en-US" w:eastAsia="zh-CN"/>
              </w:rPr>
              <w:t xml:space="preserve">? </w:t>
            </w:r>
            <w:r w:rsidR="00020013">
              <w:rPr>
                <w:rFonts w:ascii="Times New Roman" w:eastAsiaTheme="minorEastAsia" w:hAnsi="Times New Roman" w:cs="Times New Roman"/>
                <w:b/>
                <w:bCs/>
                <w:szCs w:val="20"/>
                <w:highlight w:val="cyan"/>
                <w:lang w:val="en-US" w:eastAsia="zh-CN"/>
              </w:rPr>
              <w:t>Secondly, a</w:t>
            </w:r>
            <w:r w:rsidRPr="00A915D1">
              <w:rPr>
                <w:rFonts w:ascii="Times New Roman" w:eastAsiaTheme="minorEastAsia" w:hAnsi="Times New Roman" w:cs="Times New Roman"/>
                <w:b/>
                <w:bCs/>
                <w:szCs w:val="20"/>
                <w:highlight w:val="cyan"/>
                <w:lang w:val="en-US" w:eastAsia="zh-CN"/>
              </w:rPr>
              <w:t>ny chan</w:t>
            </w:r>
            <w:r w:rsidR="00020013">
              <w:rPr>
                <w:rFonts w:ascii="Times New Roman" w:eastAsiaTheme="minorEastAsia" w:hAnsi="Times New Roman" w:cs="Times New Roman"/>
                <w:b/>
                <w:bCs/>
                <w:szCs w:val="20"/>
                <w:highlight w:val="cyan"/>
                <w:lang w:val="en-US" w:eastAsia="zh-CN"/>
              </w:rPr>
              <w:t>ce</w:t>
            </w:r>
            <w:r w:rsidRPr="00A915D1">
              <w:rPr>
                <w:rFonts w:ascii="Times New Roman" w:eastAsiaTheme="minorEastAsia" w:hAnsi="Times New Roman" w:cs="Times New Roman"/>
                <w:b/>
                <w:bCs/>
                <w:szCs w:val="20"/>
                <w:highlight w:val="cyan"/>
                <w:lang w:val="en-US" w:eastAsia="zh-CN"/>
              </w:rPr>
              <w:t xml:space="preserve"> to converge to one </w:t>
            </w:r>
            <w:r w:rsidR="00020013">
              <w:rPr>
                <w:rFonts w:ascii="Times New Roman" w:eastAsiaTheme="minorEastAsia" w:hAnsi="Times New Roman" w:cs="Times New Roman"/>
                <w:b/>
                <w:bCs/>
                <w:szCs w:val="20"/>
                <w:highlight w:val="cyan"/>
                <w:lang w:val="en-US" w:eastAsia="zh-CN"/>
              </w:rPr>
              <w:t>Alternative</w:t>
            </w:r>
            <w:r w:rsidRPr="00A915D1">
              <w:rPr>
                <w:rFonts w:ascii="Times New Roman" w:eastAsiaTheme="minorEastAsia" w:hAnsi="Times New Roman" w:cs="Times New Roman"/>
                <w:b/>
                <w:bCs/>
                <w:szCs w:val="20"/>
                <w:highlight w:val="cyan"/>
                <w:lang w:val="en-US" w:eastAsia="zh-CN"/>
              </w:rPr>
              <w:t>?</w:t>
            </w:r>
          </w:p>
          <w:p w14:paraId="55B30521" w14:textId="3556844B" w:rsidR="00EE1EE0" w:rsidRPr="00EE1EE0" w:rsidRDefault="00EE1EE0" w:rsidP="00EE1EE0">
            <w:pPr>
              <w:rPr>
                <w:rFonts w:ascii="Times New Roman" w:eastAsia="SimSun" w:hAnsi="Times New Roman" w:cs="Times New Roman"/>
                <w:szCs w:val="20"/>
                <w:lang w:eastAsia="zh-CN"/>
              </w:rPr>
            </w:pPr>
          </w:p>
        </w:tc>
      </w:tr>
      <w:tr w:rsidR="00E84E18" w:rsidRPr="009359E0" w14:paraId="068FF197" w14:textId="77777777" w:rsidTr="00E84E18">
        <w:tc>
          <w:tcPr>
            <w:tcW w:w="1243" w:type="dxa"/>
            <w:shd w:val="clear" w:color="auto" w:fill="auto"/>
          </w:tcPr>
          <w:p w14:paraId="747393D3" w14:textId="466C73D6" w:rsidR="00E84E18" w:rsidRDefault="00E84E18" w:rsidP="00694BB2">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Lenovo, Motorola Mobility</w:t>
            </w:r>
          </w:p>
        </w:tc>
        <w:tc>
          <w:tcPr>
            <w:tcW w:w="8386" w:type="dxa"/>
            <w:shd w:val="clear" w:color="auto" w:fill="auto"/>
          </w:tcPr>
          <w:p w14:paraId="10FAF4D9" w14:textId="1C70B2AD" w:rsidR="00E84E18" w:rsidRDefault="00E84E18" w:rsidP="005E6C2A">
            <w:pPr>
              <w:rPr>
                <w:rFonts w:ascii="Times New Roman" w:hAnsi="Times New Roman" w:cs="Times New Roman"/>
                <w:b/>
                <w:bCs/>
                <w:u w:val="single"/>
                <w:lang w:eastAsia="ja-JP"/>
              </w:rPr>
            </w:pPr>
            <w:r>
              <w:rPr>
                <w:rFonts w:ascii="Times New Roman" w:eastAsia="SimSun" w:hAnsi="Times New Roman" w:cs="Times New Roman"/>
                <w:szCs w:val="20"/>
                <w:lang w:val="en-US" w:eastAsia="zh-CN"/>
              </w:rPr>
              <w:t>Agree with Samsun</w:t>
            </w:r>
            <w:r w:rsidR="00FF361E">
              <w:rPr>
                <w:rFonts w:ascii="Times New Roman" w:eastAsia="SimSun" w:hAnsi="Times New Roman" w:cs="Times New Roman"/>
                <w:szCs w:val="20"/>
                <w:lang w:val="en-US" w:eastAsia="zh-CN"/>
              </w:rPr>
              <w:t>g regarding Alt-3</w:t>
            </w:r>
            <w:r>
              <w:rPr>
                <w:rFonts w:ascii="Times New Roman" w:eastAsia="SimSun" w:hAnsi="Times New Roman" w:cs="Times New Roman"/>
                <w:szCs w:val="20"/>
                <w:lang w:val="en-US" w:eastAsia="zh-CN"/>
              </w:rPr>
              <w:t>.</w:t>
            </w:r>
            <w:r w:rsidR="00FF361E">
              <w:rPr>
                <w:rFonts w:ascii="Times New Roman" w:eastAsia="SimSun" w:hAnsi="Times New Roman" w:cs="Times New Roman"/>
                <w:szCs w:val="20"/>
                <w:lang w:val="en-US" w:eastAsia="zh-CN"/>
              </w:rPr>
              <w:t xml:space="preserve"> Also, agree with moderator on response to Intel.</w:t>
            </w:r>
            <w:r>
              <w:rPr>
                <w:rFonts w:ascii="Times New Roman" w:eastAsia="SimSun" w:hAnsi="Times New Roman" w:cs="Times New Roman"/>
                <w:szCs w:val="20"/>
                <w:lang w:val="en-US" w:eastAsia="zh-CN"/>
              </w:rPr>
              <w:t xml:space="preserve"> @ Intel: given the validation mechanism based on the conclusion in section 2.0, do you see any ETSI-BRAN violation for Alt-3?  </w:t>
            </w:r>
          </w:p>
        </w:tc>
      </w:tr>
      <w:tr w:rsidR="004C79B3" w14:paraId="22EF4BDF" w14:textId="77777777" w:rsidTr="004C79B3">
        <w:tc>
          <w:tcPr>
            <w:tcW w:w="1243" w:type="dxa"/>
            <w:shd w:val="clear" w:color="auto" w:fill="auto"/>
          </w:tcPr>
          <w:p w14:paraId="38F28FED" w14:textId="77777777" w:rsidR="004C79B3" w:rsidRDefault="004C79B3" w:rsidP="004C79B3">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CATT</w:t>
            </w:r>
          </w:p>
        </w:tc>
        <w:tc>
          <w:tcPr>
            <w:tcW w:w="8386" w:type="dxa"/>
            <w:shd w:val="clear" w:color="auto" w:fill="auto"/>
          </w:tcPr>
          <w:p w14:paraId="4C8845EC" w14:textId="77777777" w:rsidR="004C79B3" w:rsidRDefault="004C79B3" w:rsidP="004C79B3">
            <w:pPr>
              <w:rPr>
                <w:rFonts w:ascii="Times New Roman" w:eastAsia="SimSun" w:hAnsi="Times New Roman" w:cs="Times New Roman"/>
                <w:szCs w:val="20"/>
                <w:lang w:eastAsia="zh-CN"/>
              </w:rPr>
            </w:pPr>
            <w:r>
              <w:rPr>
                <w:rFonts w:ascii="Times New Roman" w:eastAsia="SimSun" w:hAnsi="Times New Roman" w:cs="Times New Roman"/>
                <w:szCs w:val="20"/>
                <w:lang w:eastAsia="zh-CN"/>
              </w:rPr>
              <w:t>W</w:t>
            </w:r>
            <w:r>
              <w:rPr>
                <w:rFonts w:ascii="Times New Roman" w:eastAsia="SimSun" w:hAnsi="Times New Roman" w:cs="Times New Roman" w:hint="eastAsia"/>
                <w:szCs w:val="20"/>
                <w:lang w:eastAsia="zh-CN"/>
              </w:rPr>
              <w:t>e support A</w:t>
            </w:r>
            <w:r>
              <w:rPr>
                <w:rFonts w:ascii="Times New Roman" w:eastAsia="SimSun" w:hAnsi="Times New Roman" w:cs="Times New Roman"/>
                <w:szCs w:val="20"/>
                <w:lang w:eastAsia="zh-CN"/>
              </w:rPr>
              <w:t>l</w:t>
            </w:r>
            <w:r>
              <w:rPr>
                <w:rFonts w:ascii="Times New Roman" w:eastAsia="SimSun" w:hAnsi="Times New Roman" w:cs="Times New Roman" w:hint="eastAsia"/>
                <w:szCs w:val="20"/>
                <w:lang w:eastAsia="zh-CN"/>
              </w:rPr>
              <w:t>t.3.</w:t>
            </w:r>
          </w:p>
        </w:tc>
      </w:tr>
      <w:tr w:rsidR="004C79B3" w:rsidRPr="009359E0" w14:paraId="7D937721" w14:textId="77777777" w:rsidTr="00E84E18">
        <w:tc>
          <w:tcPr>
            <w:tcW w:w="1243" w:type="dxa"/>
            <w:shd w:val="clear" w:color="auto" w:fill="auto"/>
          </w:tcPr>
          <w:p w14:paraId="49576909" w14:textId="3BD34765" w:rsidR="004C79B3" w:rsidRDefault="004C79B3" w:rsidP="004C79B3">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LG</w:t>
            </w:r>
          </w:p>
        </w:tc>
        <w:tc>
          <w:tcPr>
            <w:tcW w:w="8386" w:type="dxa"/>
            <w:shd w:val="clear" w:color="auto" w:fill="auto"/>
          </w:tcPr>
          <w:p w14:paraId="19959FB9" w14:textId="77777777" w:rsidR="004C79B3" w:rsidRDefault="004C79B3" w:rsidP="004C79B3">
            <w:pPr>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We prefer Alt-4/5/6 or Alt-3 (if Alt-4/5/6 is hard to have consensus) rather than Alt-2 in terms of respecting DCI indication by gNB. </w:t>
            </w:r>
          </w:p>
          <w:p w14:paraId="3965484D" w14:textId="007E58BE" w:rsidR="00012550" w:rsidRDefault="00012550" w:rsidP="00012550">
            <w:pPr>
              <w:rPr>
                <w:rFonts w:ascii="Times New Roman" w:eastAsia="SimSun" w:hAnsi="Times New Roman" w:cs="Times New Roman"/>
                <w:szCs w:val="20"/>
                <w:lang w:eastAsia="zh-CN"/>
              </w:rPr>
            </w:pPr>
            <w:r>
              <w:rPr>
                <w:rFonts w:ascii="Times New Roman" w:eastAsia="SimSun" w:hAnsi="Times New Roman" w:cs="Times New Roman"/>
                <w:szCs w:val="20"/>
                <w:lang w:eastAsia="zh-CN"/>
              </w:rPr>
              <w:t>We don’t see the reason to completly ignore the DCI indication at least, for example, even in case where the gNB indicates UE-initiated COT for a scheduled UL aligned with UE FFP boundary.</w:t>
            </w:r>
          </w:p>
        </w:tc>
      </w:tr>
      <w:tr w:rsidR="007B0363" w:rsidRPr="009359E0" w14:paraId="0970CDCD" w14:textId="77777777" w:rsidTr="00E84E18">
        <w:tc>
          <w:tcPr>
            <w:tcW w:w="1243" w:type="dxa"/>
            <w:shd w:val="clear" w:color="auto" w:fill="auto"/>
          </w:tcPr>
          <w:p w14:paraId="1D9D1A30" w14:textId="2FE20FA3" w:rsidR="007B0363" w:rsidRDefault="007B0363" w:rsidP="007B0363">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Apple</w:t>
            </w:r>
          </w:p>
        </w:tc>
        <w:tc>
          <w:tcPr>
            <w:tcW w:w="8386" w:type="dxa"/>
            <w:shd w:val="clear" w:color="auto" w:fill="auto"/>
          </w:tcPr>
          <w:p w14:paraId="2F0261DB" w14:textId="4BF6E144" w:rsidR="007B0363" w:rsidRDefault="007B0363" w:rsidP="007B0363">
            <w:pPr>
              <w:rPr>
                <w:rFonts w:ascii="Times New Roman" w:eastAsia="SimSun" w:hAnsi="Times New Roman" w:cs="Times New Roman"/>
                <w:szCs w:val="20"/>
                <w:lang w:eastAsia="zh-CN"/>
              </w:rPr>
            </w:pPr>
            <w:r>
              <w:rPr>
                <w:rFonts w:ascii="Times New Roman" w:eastAsia="SimSun" w:hAnsi="Times New Roman" w:cs="Times New Roman"/>
                <w:szCs w:val="20"/>
                <w:lang w:eastAsia="zh-CN"/>
              </w:rPr>
              <w:t>We support to focus on Alt 2 and Alt 3 only.</w:t>
            </w:r>
          </w:p>
        </w:tc>
      </w:tr>
      <w:tr w:rsidR="00B5551F" w:rsidRPr="009359E0" w14:paraId="4B9CE580" w14:textId="77777777" w:rsidTr="00E84E18">
        <w:tc>
          <w:tcPr>
            <w:tcW w:w="1243" w:type="dxa"/>
            <w:shd w:val="clear" w:color="auto" w:fill="auto"/>
          </w:tcPr>
          <w:p w14:paraId="27C0E6A6" w14:textId="0387E379" w:rsidR="00B5551F" w:rsidRDefault="00B5551F" w:rsidP="00B5551F">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386" w:type="dxa"/>
            <w:shd w:val="clear" w:color="auto" w:fill="auto"/>
          </w:tcPr>
          <w:p w14:paraId="00A11432" w14:textId="77777777" w:rsidR="00B5551F" w:rsidRDefault="00B5551F" w:rsidP="00B5551F">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are fine with Moderator’s suggestion to focus on Alt.2 and Alt.3.</w:t>
            </w:r>
          </w:p>
          <w:p w14:paraId="2E5D47EC" w14:textId="3E907185" w:rsidR="00B5551F" w:rsidRDefault="00B5551F" w:rsidP="00B5551F">
            <w:pPr>
              <w:rPr>
                <w:rFonts w:ascii="Times New Roman" w:eastAsia="SimSun" w:hAnsi="Times New Roman" w:cs="Times New Roman"/>
                <w:szCs w:val="20"/>
                <w:lang w:eastAsia="zh-CN"/>
              </w:rPr>
            </w:pPr>
            <w:r>
              <w:rPr>
                <w:rFonts w:ascii="Times New Roman" w:eastAsia="SimSun" w:hAnsi="Times New Roman" w:cs="Times New Roman"/>
                <w:szCs w:val="20"/>
                <w:lang w:val="en-US" w:eastAsia="ja-JP"/>
              </w:rPr>
              <w:t>We agree to converge to Alt. 3 if it is easier to form consensus.</w:t>
            </w:r>
          </w:p>
        </w:tc>
      </w:tr>
      <w:tr w:rsidR="00352233" w:rsidRPr="009359E0" w14:paraId="6D9D3049" w14:textId="77777777" w:rsidTr="00E84E18">
        <w:tc>
          <w:tcPr>
            <w:tcW w:w="1243" w:type="dxa"/>
            <w:shd w:val="clear" w:color="auto" w:fill="auto"/>
          </w:tcPr>
          <w:p w14:paraId="446A0AFA" w14:textId="4EB7FA5C" w:rsidR="00352233" w:rsidRDefault="00352233" w:rsidP="00B5551F">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Nokia, NSB</w:t>
            </w:r>
          </w:p>
        </w:tc>
        <w:tc>
          <w:tcPr>
            <w:tcW w:w="8386" w:type="dxa"/>
            <w:shd w:val="clear" w:color="auto" w:fill="auto"/>
          </w:tcPr>
          <w:p w14:paraId="3334047E" w14:textId="5A8992E1" w:rsidR="00352233" w:rsidRDefault="00352233" w:rsidP="00B5551F">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are ok to focus on Alt 2 and 3.</w:t>
            </w:r>
          </w:p>
        </w:tc>
      </w:tr>
      <w:tr w:rsidR="005B70C1" w:rsidRPr="009359E0" w14:paraId="29B1A6C0" w14:textId="77777777" w:rsidTr="00E84E18">
        <w:tc>
          <w:tcPr>
            <w:tcW w:w="1243" w:type="dxa"/>
            <w:shd w:val="clear" w:color="auto" w:fill="auto"/>
          </w:tcPr>
          <w:p w14:paraId="0E0D4771" w14:textId="51426931" w:rsidR="005B70C1" w:rsidRDefault="005B70C1" w:rsidP="005B70C1">
            <w:pPr>
              <w:pStyle w:val="ListParagraph"/>
              <w:tabs>
                <w:tab w:val="left" w:pos="570"/>
              </w:tabs>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shd w:val="clear" w:color="auto" w:fill="auto"/>
          </w:tcPr>
          <w:p w14:paraId="2E7A6CEE" w14:textId="7BCA6B18" w:rsidR="005B70C1" w:rsidRDefault="005B70C1" w:rsidP="005B70C1">
            <w:pPr>
              <w:pStyle w:val="ListParagraph"/>
              <w:ind w:left="0"/>
              <w:rPr>
                <w:rFonts w:ascii="Times New Roman" w:eastAsia="SimSun" w:hAnsi="Times New Roman" w:cs="Times New Roman"/>
                <w:szCs w:val="20"/>
                <w:lang w:val="en-US" w:eastAsia="ja-JP"/>
              </w:rPr>
            </w:pPr>
            <w:r w:rsidRPr="00C40F3C">
              <w:rPr>
                <w:rFonts w:ascii="Times New Roman" w:eastAsia="Yu Mincho" w:hAnsi="Times New Roman" w:cs="Times New Roman" w:hint="eastAsia"/>
                <w:szCs w:val="20"/>
                <w:lang w:val="en-US" w:eastAsia="ja-JP"/>
              </w:rPr>
              <w:t>W</w:t>
            </w:r>
            <w:r w:rsidRPr="00C40F3C">
              <w:rPr>
                <w:rFonts w:ascii="Times New Roman" w:eastAsia="Yu Mincho" w:hAnsi="Times New Roman" w:cs="Times New Roman"/>
                <w:szCs w:val="20"/>
                <w:lang w:val="en-US" w:eastAsia="ja-JP"/>
              </w:rPr>
              <w:t xml:space="preserve">e are fine to fucus on Alt 2/3. Then, we still prefer Alt 3 because </w:t>
            </w:r>
            <w:r>
              <w:rPr>
                <w:rFonts w:ascii="Times New Roman" w:eastAsia="Yu Mincho" w:hAnsi="Times New Roman" w:cs="Times New Roman"/>
                <w:szCs w:val="20"/>
                <w:lang w:val="en-US" w:eastAsia="ja-JP"/>
              </w:rPr>
              <w:t>of its simplicity and UL dropping is not critical in controlled environment.</w:t>
            </w:r>
          </w:p>
        </w:tc>
      </w:tr>
      <w:tr w:rsidR="00C40F3C" w14:paraId="22038FD9" w14:textId="77777777" w:rsidTr="00C40F3C">
        <w:tc>
          <w:tcPr>
            <w:tcW w:w="1243" w:type="dxa"/>
          </w:tcPr>
          <w:p w14:paraId="4BE1DE33" w14:textId="77777777" w:rsidR="00C40F3C" w:rsidRDefault="00C40F3C" w:rsidP="00F678BF">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w:t>
            </w:r>
            <w:r>
              <w:rPr>
                <w:rFonts w:ascii="Times New Roman" w:eastAsia="SimSun" w:hAnsi="Times New Roman" w:cs="Times New Roman"/>
                <w:szCs w:val="20"/>
                <w:lang w:val="en-US" w:eastAsia="zh-CN"/>
              </w:rPr>
              <w:t>ivo</w:t>
            </w:r>
          </w:p>
        </w:tc>
        <w:tc>
          <w:tcPr>
            <w:tcW w:w="8386" w:type="dxa"/>
          </w:tcPr>
          <w:p w14:paraId="3316189B" w14:textId="77777777" w:rsidR="00C40F3C" w:rsidRDefault="00C40F3C" w:rsidP="00F678BF">
            <w:pPr>
              <w:rPr>
                <w:rFonts w:ascii="Times New Roman" w:eastAsia="SimSun" w:hAnsi="Times New Roman" w:cs="Times New Roman"/>
                <w:szCs w:val="20"/>
                <w:lang w:val="en-US" w:eastAsia="zh-CN"/>
              </w:rPr>
            </w:pPr>
            <w:r>
              <w:rPr>
                <w:rFonts w:ascii="Times New Roman" w:eastAsia="SimSun" w:hAnsi="Times New Roman" w:cs="Times New Roman"/>
                <w:szCs w:val="20"/>
                <w:lang w:eastAsia="zh-CN"/>
              </w:rPr>
              <w:t>We are OK with focusing on Alt.2 and Alt.3</w:t>
            </w:r>
          </w:p>
          <w:p w14:paraId="71BAB01F" w14:textId="77777777" w:rsidR="00C40F3C" w:rsidRDefault="00C40F3C" w:rsidP="00F678BF">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zh-CN"/>
              </w:rPr>
              <w:t xml:space="preserve"> </w:t>
            </w:r>
          </w:p>
        </w:tc>
      </w:tr>
      <w:tr w:rsidR="00FE68ED" w14:paraId="34D3B0EF" w14:textId="77777777" w:rsidTr="00C40F3C">
        <w:tc>
          <w:tcPr>
            <w:tcW w:w="1243" w:type="dxa"/>
          </w:tcPr>
          <w:p w14:paraId="45CCDBF2" w14:textId="0D74B040" w:rsidR="00FE68ED" w:rsidRDefault="00FE68ED" w:rsidP="00F678BF">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amsung</w:t>
            </w:r>
          </w:p>
        </w:tc>
        <w:tc>
          <w:tcPr>
            <w:tcW w:w="8386" w:type="dxa"/>
          </w:tcPr>
          <w:p w14:paraId="5F1E9F57" w14:textId="401FE706" w:rsidR="00FE68ED" w:rsidRDefault="00FE68ED" w:rsidP="00F678BF">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W</w:t>
            </w:r>
            <w:r>
              <w:rPr>
                <w:rFonts w:ascii="Times New Roman" w:eastAsia="SimSun" w:hAnsi="Times New Roman" w:cs="Times New Roman"/>
                <w:szCs w:val="20"/>
                <w:lang w:eastAsia="zh-CN"/>
              </w:rPr>
              <w:t xml:space="preserve">e are find to focus on Alt 2 and Alt 3. </w:t>
            </w:r>
          </w:p>
        </w:tc>
      </w:tr>
      <w:tr w:rsidR="004130D0" w14:paraId="6B13F205" w14:textId="77777777" w:rsidTr="004130D0">
        <w:tc>
          <w:tcPr>
            <w:tcW w:w="1243" w:type="dxa"/>
          </w:tcPr>
          <w:p w14:paraId="43AF247C" w14:textId="6FBC5230" w:rsidR="004130D0" w:rsidRDefault="004130D0" w:rsidP="0052152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Sony</w:t>
            </w:r>
          </w:p>
        </w:tc>
        <w:tc>
          <w:tcPr>
            <w:tcW w:w="8386" w:type="dxa"/>
          </w:tcPr>
          <w:p w14:paraId="38A792BE" w14:textId="77777777" w:rsidR="004130D0" w:rsidRDefault="004130D0" w:rsidP="0052152E">
            <w:pPr>
              <w:rPr>
                <w:rFonts w:ascii="Times New Roman" w:eastAsia="SimSun" w:hAnsi="Times New Roman" w:cs="Times New Roman"/>
                <w:szCs w:val="20"/>
                <w:lang w:eastAsia="zh-CN"/>
              </w:rPr>
            </w:pPr>
            <w:r>
              <w:rPr>
                <w:rFonts w:ascii="Times New Roman" w:eastAsia="SimSun" w:hAnsi="Times New Roman" w:cs="Times New Roman"/>
                <w:szCs w:val="20"/>
                <w:lang w:eastAsia="zh-CN"/>
              </w:rPr>
              <w:t>On the argument against Alt 4:</w:t>
            </w:r>
          </w:p>
          <w:p w14:paraId="39039B20" w14:textId="2094330D" w:rsidR="004130D0" w:rsidRPr="004130D0" w:rsidRDefault="004130D0" w:rsidP="004130D0">
            <w:pPr>
              <w:ind w:left="567"/>
              <w:rPr>
                <w:rFonts w:ascii="Times New Roman" w:eastAsia="SimSun" w:hAnsi="Times New Roman" w:cs="Times New Roman"/>
                <w:i/>
                <w:iCs/>
                <w:szCs w:val="20"/>
                <w:lang w:eastAsia="zh-CN"/>
              </w:rPr>
            </w:pPr>
            <w:r w:rsidRPr="004130D0">
              <w:rPr>
                <w:rFonts w:ascii="Times New Roman" w:eastAsiaTheme="minorEastAsia" w:hAnsi="Times New Roman" w:cs="Times New Roman"/>
                <w:i/>
                <w:iCs/>
                <w:szCs w:val="20"/>
                <w:lang w:eastAsia="zh-CN"/>
              </w:rPr>
              <w:t>Alt 4/Alt 5: It is criticised that it is not clear why gNB shold scheueld as such and why not use Alt 2 instead if UL droppign is an issue</w:t>
            </w:r>
          </w:p>
          <w:p w14:paraId="348F6F81" w14:textId="77777777" w:rsidR="004130D0" w:rsidRDefault="004130D0" w:rsidP="0052152E">
            <w:pPr>
              <w:rPr>
                <w:rFonts w:ascii="Times New Roman" w:eastAsia="SimSun" w:hAnsi="Times New Roman" w:cs="Times New Roman"/>
                <w:szCs w:val="20"/>
                <w:lang w:eastAsia="zh-CN"/>
              </w:rPr>
            </w:pPr>
            <w:r>
              <w:rPr>
                <w:rFonts w:ascii="Times New Roman" w:eastAsia="SimSun" w:hAnsi="Times New Roman" w:cs="Times New Roman"/>
                <w:szCs w:val="20"/>
                <w:lang w:eastAsia="zh-CN"/>
              </w:rPr>
              <w:t>Alt 2 simply says follow DCI indicators regardless of validation.  Whereas in Alt 4, there is a validation step.  It isn’t clear why Alt 2 would be deemed equivalent to Alt 4.</w:t>
            </w:r>
          </w:p>
          <w:p w14:paraId="3A01CCF1" w14:textId="77777777" w:rsidR="004130D0" w:rsidRDefault="004130D0" w:rsidP="0052152E">
            <w:pPr>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Also </w:t>
            </w:r>
            <w:r w:rsidR="0096544A">
              <w:rPr>
                <w:rFonts w:ascii="Times New Roman" w:eastAsia="SimSun" w:hAnsi="Times New Roman" w:cs="Times New Roman"/>
                <w:szCs w:val="20"/>
                <w:lang w:eastAsia="zh-CN"/>
              </w:rPr>
              <w:t xml:space="preserve">in both, </w:t>
            </w:r>
            <w:r>
              <w:rPr>
                <w:rFonts w:ascii="Times New Roman" w:eastAsia="SimSun" w:hAnsi="Times New Roman" w:cs="Times New Roman"/>
                <w:szCs w:val="20"/>
                <w:lang w:eastAsia="zh-CN"/>
              </w:rPr>
              <w:t xml:space="preserve">Alt 4 </w:t>
            </w:r>
            <w:r w:rsidR="0096544A">
              <w:rPr>
                <w:rFonts w:ascii="Times New Roman" w:eastAsia="SimSun" w:hAnsi="Times New Roman" w:cs="Times New Roman"/>
                <w:szCs w:val="20"/>
                <w:lang w:eastAsia="zh-CN"/>
              </w:rPr>
              <w:t>and Alt 3, the UE would perform validations.  It is only the last step where UE cannot validate that gNB has acquired the COT, the UE would then need to perform the LBT/CCA in order to transmit the UL transmission according to UE CO.</w:t>
            </w:r>
          </w:p>
          <w:p w14:paraId="31176F42" w14:textId="183234E7" w:rsidR="0096544A" w:rsidRDefault="0096544A" w:rsidP="0052152E">
            <w:pPr>
              <w:rPr>
                <w:rFonts w:ascii="Times New Roman" w:eastAsia="SimSun" w:hAnsi="Times New Roman" w:cs="Times New Roman"/>
                <w:szCs w:val="20"/>
                <w:lang w:eastAsia="zh-CN"/>
              </w:rPr>
            </w:pPr>
            <w:r>
              <w:rPr>
                <w:rFonts w:ascii="Times New Roman" w:eastAsia="SimSun" w:hAnsi="Times New Roman" w:cs="Times New Roman"/>
                <w:szCs w:val="20"/>
                <w:lang w:eastAsia="zh-CN"/>
              </w:rPr>
              <w:t>Alt 3 still make some sense but leads to uneccessary dropping.  However, Alt 2 without validation at all doesn’t make any sense.</w:t>
            </w:r>
          </w:p>
        </w:tc>
      </w:tr>
    </w:tbl>
    <w:p w14:paraId="04290060" w14:textId="77777777" w:rsidR="00BE4A77" w:rsidRPr="00C40F3C" w:rsidRDefault="00BE4A77">
      <w:pPr>
        <w:rPr>
          <w:rFonts w:ascii="Times New Roman" w:hAnsi="Times New Roman" w:cs="Times New Roman"/>
          <w:sz w:val="22"/>
          <w:lang w:eastAsia="ja-JP"/>
        </w:rPr>
      </w:pPr>
    </w:p>
    <w:p w14:paraId="34001A53" w14:textId="77777777" w:rsidR="00BE4A77" w:rsidRDefault="00BE4A77">
      <w:pPr>
        <w:rPr>
          <w:rFonts w:ascii="Times New Roman" w:hAnsi="Times New Roman"/>
          <w:b/>
          <w:bCs/>
          <w:sz w:val="22"/>
          <w:szCs w:val="24"/>
          <w:u w:val="single"/>
          <w:lang w:eastAsia="ko-KR"/>
        </w:rPr>
      </w:pPr>
    </w:p>
    <w:p w14:paraId="02FEA584" w14:textId="77777777" w:rsidR="00BE4A77" w:rsidRDefault="00BE4A77">
      <w:pPr>
        <w:rPr>
          <w:rFonts w:ascii="Times New Roman" w:hAnsi="Times New Roman" w:cs="Times New Roman"/>
          <w:sz w:val="22"/>
          <w:lang w:eastAsia="ja-JP"/>
        </w:rPr>
      </w:pPr>
    </w:p>
    <w:p w14:paraId="7E2077BD" w14:textId="77777777" w:rsidR="00BE4A77" w:rsidRDefault="00D76C2E">
      <w:pPr>
        <w:pStyle w:val="Heading2"/>
        <w:shd w:val="clear" w:color="auto" w:fill="CC99FF"/>
      </w:pPr>
      <w:r>
        <w:t>2.3</w:t>
      </w:r>
      <w:r>
        <w:tab/>
      </w:r>
      <w:r>
        <w:rPr>
          <w:shd w:val="clear" w:color="auto" w:fill="CC99FF"/>
        </w:rPr>
        <w:t>UE-to-gNB COT sharing</w:t>
      </w:r>
    </w:p>
    <w:p w14:paraId="3E9E961B" w14:textId="77777777" w:rsidR="00BE4A77" w:rsidRDefault="00D76C2E">
      <w:pPr>
        <w:pStyle w:val="BodyText"/>
        <w:rPr>
          <w:rFonts w:ascii="Times New Roman" w:hAnsi="Times New Roman" w:cs="Times New Roman"/>
          <w:sz w:val="22"/>
          <w:szCs w:val="24"/>
          <w:lang w:val="de-DE"/>
        </w:rPr>
      </w:pPr>
      <w:r>
        <w:rPr>
          <w:rFonts w:ascii="Times New Roman" w:hAnsi="Times New Roman" w:cs="Times New Roman"/>
          <w:sz w:val="22"/>
          <w:szCs w:val="24"/>
          <w:lang w:val="de-DE"/>
        </w:rPr>
        <w:t>When a DL transmission is intended based on sharing a COT that is initiated by a UE, few aspects are remained to be clarfied whihc we discuss in this section.</w:t>
      </w:r>
    </w:p>
    <w:p w14:paraId="64F171BB" w14:textId="77777777" w:rsidR="00BE4A77" w:rsidRDefault="00D76C2E">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content and duration of DL and transmisison gap</w:t>
      </w:r>
    </w:p>
    <w:p w14:paraId="1DA510AA" w14:textId="77777777" w:rsidR="00BE4A77" w:rsidRDefault="00D76C2E">
      <w:pPr>
        <w:pStyle w:val="BodyText"/>
        <w:numPr>
          <w:ilvl w:val="0"/>
          <w:numId w:val="58"/>
        </w:numPr>
        <w:rPr>
          <w:rFonts w:ascii="Times New Roman" w:hAnsi="Times New Roman" w:cs="Times New Roman"/>
          <w:sz w:val="22"/>
          <w:szCs w:val="24"/>
          <w:lang w:val="de-DE"/>
        </w:rPr>
      </w:pPr>
      <w:r>
        <w:rPr>
          <w:rFonts w:ascii="Times New Roman" w:hAnsi="Times New Roman" w:cs="Times New Roman"/>
          <w:sz w:val="22"/>
          <w:szCs w:val="24"/>
          <w:lang w:val="de-DE"/>
        </w:rPr>
        <w:t xml:space="preserve">Few companies disucssed that the stringent conditions on DL transmisisons based on UE-initiated COT is not applicable to FBE mode. A DL transmisison burst that is confined within the UE FFP before idle period </w:t>
      </w:r>
      <w:r>
        <w:rPr>
          <w:rFonts w:ascii="Times New Roman" w:hAnsi="Times New Roman" w:cs="Times New Roman"/>
          <w:sz w:val="22"/>
          <w:szCs w:val="24"/>
          <w:lang w:val="de-DE"/>
        </w:rPr>
        <w:lastRenderedPageBreak/>
        <w:t>and includes at least transmisison intended to the initiating UE, is allowed. If the gap betweem UL and DL is less or more than 16us, it not affecting the duration of the DL transmisison.</w:t>
      </w:r>
    </w:p>
    <w:p w14:paraId="607D1BA7" w14:textId="77777777" w:rsidR="00BE4A77" w:rsidRDefault="00BE4A77">
      <w:pPr>
        <w:pStyle w:val="BodyText"/>
        <w:rPr>
          <w:rFonts w:ascii="Times New Roman" w:hAnsi="Times New Roman" w:cs="Times New Roman"/>
          <w:sz w:val="22"/>
          <w:szCs w:val="24"/>
          <w:lang w:val="de-DE"/>
        </w:rPr>
      </w:pPr>
    </w:p>
    <w:p w14:paraId="3A9AC3F7" w14:textId="77777777" w:rsidR="00BE4A77" w:rsidRDefault="00D76C2E">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ED threshold adjutment</w:t>
      </w:r>
    </w:p>
    <w:p w14:paraId="5E5C9C97" w14:textId="77777777" w:rsidR="00BE4A77" w:rsidRDefault="00D76C2E">
      <w:pPr>
        <w:pStyle w:val="ListParagraph"/>
        <w:numPr>
          <w:ilvl w:val="0"/>
          <w:numId w:val="58"/>
        </w:numPr>
        <w:rPr>
          <w:lang w:val="en-US"/>
        </w:rPr>
      </w:pPr>
      <w:r>
        <w:rPr>
          <w:rFonts w:ascii="Times New Roman" w:hAnsi="Times New Roman" w:cs="Times New Roman"/>
          <w:szCs w:val="24"/>
          <w:lang w:val="de-DE"/>
        </w:rPr>
        <w:t>Few companies, e.g. Intel and HW/HiSi motivated relaxation in ED threshold in Rel-17 and FBE operation mode as compared to Rel-16. Intel provides a detailed explanaton of Rel-16 behaviour and justifies that the UE EDT should be solely based on UE transmit power. HW/HiSi largely shares the same view, however reserves some consideration</w:t>
      </w:r>
      <w:r>
        <w:rPr>
          <w:rFonts w:ascii="Times New Roman" w:hAnsi="Times New Roman" w:cs="Times New Roman"/>
          <w:lang w:val="en-US"/>
        </w:rPr>
        <w:t xml:space="preserve"> if the gNB is allowed to share the CO initiated by the UE, without the UE adjusting the EDT, for transmitting unicast user plane data to other UEs as well</w:t>
      </w:r>
      <w:r>
        <w:rPr>
          <w:lang w:val="en-US"/>
        </w:rPr>
        <w:t xml:space="preserve">. </w:t>
      </w:r>
    </w:p>
    <w:p w14:paraId="21F04019" w14:textId="77777777" w:rsidR="00BE4A77" w:rsidRDefault="00BE4A77">
      <w:pPr>
        <w:pStyle w:val="BodyText"/>
        <w:rPr>
          <w:rFonts w:ascii="Times New Roman" w:hAnsi="Times New Roman" w:cs="Times New Roman"/>
          <w:b/>
          <w:bCs/>
          <w:sz w:val="22"/>
          <w:szCs w:val="24"/>
          <w:u w:val="single"/>
          <w:lang w:val="de-DE"/>
        </w:rPr>
      </w:pPr>
    </w:p>
    <w:p w14:paraId="18D7C07F" w14:textId="77777777" w:rsidR="00BE4A77" w:rsidRDefault="00D76C2E">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indication of COT-initiatior in CG-UCI</w:t>
      </w:r>
    </w:p>
    <w:p w14:paraId="28009191" w14:textId="77777777" w:rsidR="00BE4A77" w:rsidRDefault="00D76C2E">
      <w:pPr>
        <w:pStyle w:val="BodyText"/>
        <w:numPr>
          <w:ilvl w:val="0"/>
          <w:numId w:val="58"/>
        </w:numPr>
        <w:rPr>
          <w:rFonts w:ascii="Times New Roman" w:hAnsi="Times New Roman" w:cs="Times New Roman"/>
          <w:sz w:val="22"/>
          <w:szCs w:val="24"/>
          <w:lang w:val="de-DE"/>
        </w:rPr>
      </w:pPr>
      <w:r>
        <w:rPr>
          <w:rFonts w:ascii="Times New Roman" w:hAnsi="Times New Roman" w:cs="Times New Roman"/>
          <w:sz w:val="22"/>
          <w:szCs w:val="24"/>
          <w:lang w:val="de-DE"/>
        </w:rPr>
        <w:t xml:space="preserve">Few companies, e.g. vivo and IDC discussed that it is necessary that the assumption on the COT-initiaor for the UL CG transmisison is inlucded in the CG UCI </w:t>
      </w:r>
      <w:r>
        <w:rPr>
          <w:rFonts w:ascii="Times New Roman" w:hAnsi="Times New Roman" w:cs="Times New Roman"/>
          <w:sz w:val="22"/>
          <w:lang w:val="de-DE"/>
        </w:rPr>
        <w:t xml:space="preserve">when provided, i.e. when </w:t>
      </w:r>
      <w:r>
        <w:rPr>
          <w:rFonts w:ascii="Times New Roman" w:hAnsi="Times New Roman" w:cs="Times New Roman"/>
          <w:i/>
          <w:iCs/>
          <w:sz w:val="22"/>
        </w:rPr>
        <w:t>cg-RetransmissionTimer-r16</w:t>
      </w:r>
      <w:r>
        <w:rPr>
          <w:rFonts w:ascii="Times New Roman" w:hAnsi="Times New Roman" w:cs="Times New Roman"/>
          <w:sz w:val="22"/>
        </w:rPr>
        <w:t xml:space="preserve"> is enabled and a UE operates as an initiating device. Vivo argues that the COT determination rule for configured UL is subject to ambiguity due to misdetection or </w:t>
      </w:r>
      <w:proofErr w:type="gramStart"/>
      <w:r>
        <w:rPr>
          <w:rFonts w:ascii="Times New Roman" w:hAnsi="Times New Roman" w:cs="Times New Roman"/>
          <w:sz w:val="22"/>
        </w:rPr>
        <w:t>mis-alignment</w:t>
      </w:r>
      <w:proofErr w:type="gramEnd"/>
      <w:r>
        <w:rPr>
          <w:rFonts w:ascii="Times New Roman" w:hAnsi="Times New Roman" w:cs="Times New Roman"/>
          <w:sz w:val="22"/>
        </w:rPr>
        <w:t xml:space="preserve"> between UE and gNB.</w:t>
      </w:r>
    </w:p>
    <w:p w14:paraId="38DD41D1" w14:textId="77777777" w:rsidR="00BE4A77" w:rsidRDefault="00BE4A77">
      <w:pPr>
        <w:rPr>
          <w:lang w:val="en-GB" w:eastAsia="ja-JP"/>
        </w:rPr>
      </w:pPr>
    </w:p>
    <w:p w14:paraId="1B32B61C" w14:textId="77777777" w:rsidR="00BE4A77" w:rsidRDefault="00D76C2E">
      <w:pPr>
        <w:pStyle w:val="Heading2"/>
      </w:pPr>
      <w:r>
        <w:t>2.3.1</w:t>
      </w:r>
      <w:r>
        <w:tab/>
        <w:t>Discussion – 1</w:t>
      </w:r>
      <w:r>
        <w:rPr>
          <w:vertAlign w:val="superscript"/>
        </w:rPr>
        <w:t>st</w:t>
      </w:r>
      <w:r>
        <w:t xml:space="preserve"> round</w:t>
      </w:r>
    </w:p>
    <w:p w14:paraId="03811915" w14:textId="77777777" w:rsidR="00BE4A77" w:rsidRDefault="00D76C2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0AABE3FE" w14:textId="77777777" w:rsidR="00BE4A77" w:rsidRDefault="00D76C2E">
      <w:pPr>
        <w:rPr>
          <w:rFonts w:ascii="Times" w:eastAsia="Batang" w:hAnsi="Times" w:cs="Times"/>
          <w:b/>
          <w:bCs/>
          <w:sz w:val="22"/>
          <w:szCs w:val="24"/>
          <w:u w:val="single"/>
        </w:rPr>
      </w:pPr>
      <w:r>
        <w:rPr>
          <w:rFonts w:ascii="Times" w:eastAsia="Batang" w:hAnsi="Times" w:cs="Times"/>
          <w:b/>
          <w:bCs/>
          <w:sz w:val="22"/>
          <w:szCs w:val="24"/>
          <w:highlight w:val="yellow"/>
          <w:u w:val="single"/>
        </w:rPr>
        <w:t>Proposal 3-1:</w:t>
      </w:r>
      <w:r>
        <w:rPr>
          <w:rFonts w:ascii="Times" w:eastAsia="Batang" w:hAnsi="Times" w:cs="Times"/>
          <w:b/>
          <w:bCs/>
          <w:sz w:val="22"/>
          <w:szCs w:val="24"/>
        </w:rPr>
        <w:t xml:space="preserve"> </w:t>
      </w:r>
    </w:p>
    <w:p w14:paraId="7F5644F0" w14:textId="77777777" w:rsidR="00BE4A77" w:rsidRDefault="00D76C2E">
      <w:pPr>
        <w:pStyle w:val="ListParagraph"/>
        <w:numPr>
          <w:ilvl w:val="0"/>
          <w:numId w:val="64"/>
        </w:numPr>
        <w:rPr>
          <w:rFonts w:ascii="Times New Roman" w:hAnsi="Times New Roman" w:cs="Times New Roman"/>
          <w:lang w:val="en-US"/>
        </w:rPr>
      </w:pPr>
      <w:r>
        <w:rPr>
          <w:rFonts w:ascii="Times New Roman" w:hAnsi="Times New Roman" w:cs="Times New Roman"/>
          <w:lang w:val="en-US"/>
        </w:rPr>
        <w:t>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w:t>
      </w:r>
    </w:p>
    <w:p w14:paraId="2B9F97D6" w14:textId="77777777" w:rsidR="00BE4A77" w:rsidRDefault="00D76C2E">
      <w:pPr>
        <w:pStyle w:val="ListParagraph"/>
        <w:numPr>
          <w:ilvl w:val="1"/>
          <w:numId w:val="64"/>
        </w:numPr>
        <w:rPr>
          <w:rFonts w:ascii="Times New Roman" w:hAnsi="Times New Roman" w:cs="Times New Roman"/>
          <w:b/>
          <w:bCs/>
          <w:lang w:val="en-US"/>
        </w:rPr>
      </w:pPr>
      <w:proofErr w:type="spellStart"/>
      <w:r>
        <w:rPr>
          <w:rFonts w:ascii="Times New Roman" w:eastAsiaTheme="minorEastAsia" w:hAnsi="Times New Roman" w:cs="Times New Roman"/>
          <w:b/>
          <w:bCs/>
          <w:lang w:val="en-US" w:eastAsia="zh-CN"/>
        </w:rPr>
        <w:t>Ssupported</w:t>
      </w:r>
      <w:proofErr w:type="spellEnd"/>
      <w:r>
        <w:rPr>
          <w:rFonts w:ascii="Times New Roman" w:eastAsiaTheme="minorEastAsia" w:hAnsi="Times New Roman" w:cs="Times New Roman"/>
          <w:b/>
          <w:bCs/>
          <w:lang w:val="en-US" w:eastAsia="zh-CN"/>
        </w:rPr>
        <w:t xml:space="preserve"> by: Intel, </w:t>
      </w:r>
      <w:r>
        <w:rPr>
          <w:rFonts w:ascii="Times New Roman" w:eastAsiaTheme="minorEastAsia" w:hAnsi="Times New Roman" w:cs="Times New Roman"/>
          <w:b/>
          <w:bCs/>
          <w:color w:val="0000FF"/>
          <w:lang w:val="en-US" w:eastAsia="zh-CN"/>
        </w:rPr>
        <w:t xml:space="preserve">LG (the above </w:t>
      </w:r>
      <w:r>
        <w:rPr>
          <w:rFonts w:ascii="Times New Roman" w:eastAsiaTheme="minorEastAsia" w:hAnsi="Times New Roman" w:cs="Times New Roman"/>
          <w:b/>
          <w:bCs/>
          <w:color w:val="0000FF"/>
          <w:lang w:val="en-US" w:eastAsia="ko-KR"/>
        </w:rPr>
        <w:t>“any other UE” should exclude the UEs having configured UL after the DL reception, in order to avoid UE1-gNB-UE2 COT sharing)</w:t>
      </w:r>
      <w:r>
        <w:rPr>
          <w:rFonts w:ascii="Times New Roman" w:eastAsiaTheme="minorEastAsia" w:hAnsi="Times New Roman" w:cs="Times New Roman"/>
          <w:b/>
          <w:bCs/>
          <w:lang w:val="en-US" w:eastAsia="zh-CN"/>
        </w:rPr>
        <w:t xml:space="preserve">, </w:t>
      </w:r>
      <w:r>
        <w:rPr>
          <w:rFonts w:ascii="Times New Roman" w:hAnsi="Times New Roman" w:cs="Times New Roman"/>
          <w:b/>
          <w:bCs/>
          <w:lang w:val="en-US" w:eastAsia="ja-JP"/>
        </w:rPr>
        <w:t xml:space="preserve">Ericsson, </w:t>
      </w:r>
      <w:proofErr w:type="spellStart"/>
      <w:r>
        <w:rPr>
          <w:rFonts w:ascii="Times New Roman" w:hAnsi="Times New Roman" w:cs="Times New Roman"/>
          <w:b/>
          <w:bCs/>
          <w:lang w:val="en-US" w:eastAsia="ja-JP"/>
        </w:rPr>
        <w:t>Spreadtrum</w:t>
      </w:r>
      <w:proofErr w:type="spellEnd"/>
      <w:r>
        <w:rPr>
          <w:rFonts w:ascii="Times New Roman" w:hAnsi="Times New Roman" w:cs="Times New Roman"/>
          <w:b/>
          <w:bCs/>
          <w:lang w:val="en-GB" w:eastAsia="ja-JP"/>
        </w:rPr>
        <w:t xml:space="preserve">, </w:t>
      </w:r>
      <w:proofErr w:type="spellStart"/>
      <w:proofErr w:type="gramStart"/>
      <w:r>
        <w:rPr>
          <w:rFonts w:ascii="Times New Roman" w:hAnsi="Times New Roman" w:cs="Times New Roman"/>
          <w:b/>
          <w:bCs/>
          <w:lang w:val="en-GB" w:eastAsia="ja-JP"/>
        </w:rPr>
        <w:t>Sony</w:t>
      </w:r>
      <w:r>
        <w:rPr>
          <w:rFonts w:ascii="Times New Roman" w:eastAsiaTheme="minorEastAsia" w:hAnsi="Times New Roman" w:cs="Times New Roman" w:hint="eastAsia"/>
          <w:b/>
          <w:bCs/>
          <w:color w:val="FF0000"/>
          <w:lang w:val="en-GB" w:eastAsia="zh-CN"/>
        </w:rPr>
        <w:t>,CATT</w:t>
      </w:r>
      <w:proofErr w:type="spellEnd"/>
      <w:proofErr w:type="gramEnd"/>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b/>
          <w:bCs/>
          <w:color w:val="7030A0"/>
          <w:lang w:val="en-GB" w:eastAsia="zh-CN"/>
        </w:rPr>
        <w:t>, DCM, Sharp, vivo, Nokia/NSB, ZTE, QC, ETRI, Apple</w:t>
      </w:r>
    </w:p>
    <w:p w14:paraId="2490AEE8" w14:textId="77777777" w:rsidR="00BE4A77" w:rsidRDefault="00BE4A77">
      <w:pPr>
        <w:pStyle w:val="ListParagraph"/>
        <w:ind w:left="0"/>
        <w:rPr>
          <w:rFonts w:ascii="Times" w:eastAsiaTheme="minorEastAsia" w:hAnsi="Times" w:cs="Times"/>
          <w:lang w:val="en-US" w:eastAsia="zh-CN" w:bidi="hi-IN"/>
        </w:rPr>
      </w:pPr>
    </w:p>
    <w:p w14:paraId="5D92BCAB" w14:textId="77777777" w:rsidR="00BE4A77" w:rsidRDefault="00BE4A77">
      <w:pPr>
        <w:pStyle w:val="ListParagraph"/>
        <w:ind w:left="0"/>
        <w:rPr>
          <w:rFonts w:ascii="Times" w:eastAsiaTheme="minorEastAsia" w:hAnsi="Times" w:cs="Times"/>
          <w:lang w:val="en-US" w:eastAsia="zh-CN" w:bidi="hi-IN"/>
        </w:rPr>
      </w:pPr>
    </w:p>
    <w:p w14:paraId="615CC369" w14:textId="77777777" w:rsidR="00BE4A77" w:rsidRDefault="00D76C2E">
      <w:pPr>
        <w:rPr>
          <w:rFonts w:ascii="Times" w:eastAsia="Batang" w:hAnsi="Times" w:cs="Times"/>
          <w:b/>
          <w:bCs/>
          <w:sz w:val="22"/>
          <w:szCs w:val="24"/>
          <w:u w:val="single"/>
        </w:rPr>
      </w:pPr>
      <w:r>
        <w:rPr>
          <w:rFonts w:ascii="Times" w:eastAsia="Batang" w:hAnsi="Times" w:cs="Times"/>
          <w:b/>
          <w:bCs/>
          <w:sz w:val="22"/>
          <w:szCs w:val="24"/>
          <w:highlight w:val="yellow"/>
          <w:u w:val="single"/>
        </w:rPr>
        <w:t>Proposal 3-2:</w:t>
      </w:r>
      <w:r>
        <w:rPr>
          <w:rFonts w:ascii="Times" w:eastAsia="Batang" w:hAnsi="Times" w:cs="Times"/>
          <w:b/>
          <w:bCs/>
          <w:sz w:val="22"/>
          <w:szCs w:val="24"/>
        </w:rPr>
        <w:t xml:space="preserve"> </w:t>
      </w:r>
    </w:p>
    <w:p w14:paraId="3EC18470" w14:textId="77777777" w:rsidR="00BE4A77" w:rsidRDefault="00D76C2E">
      <w:pPr>
        <w:pStyle w:val="ListParagraph"/>
        <w:numPr>
          <w:ilvl w:val="0"/>
          <w:numId w:val="64"/>
        </w:numPr>
        <w:rPr>
          <w:rFonts w:ascii="Times" w:hAnsi="Times" w:cs="Times"/>
          <w:lang w:val="en-US"/>
        </w:rPr>
      </w:pPr>
      <w:r>
        <w:rPr>
          <w:rFonts w:ascii="Times" w:hAnsi="Times" w:cs="Times"/>
          <w:lang w:val="en-US"/>
        </w:rPr>
        <w:t xml:space="preserve">When </w:t>
      </w:r>
      <w:r>
        <w:rPr>
          <w:rFonts w:ascii="Times" w:eastAsia="Batang" w:hAnsi="Times" w:cs="Times"/>
          <w:szCs w:val="24"/>
          <w:lang w:val="en-US"/>
        </w:rPr>
        <w:t xml:space="preserve">a </w:t>
      </w:r>
      <w:r>
        <w:rPr>
          <w:rFonts w:ascii="Times" w:hAnsi="Times" w:cs="Times"/>
          <w:lang w:val="en-US"/>
        </w:rPr>
        <w:t>UE operates as an initiating device, and shares its own FFP with the serving gNB, if the gap between the UL and DL burst is less than 16us, no restriction is imposed on the maximum length of the DL burst</w:t>
      </w:r>
    </w:p>
    <w:p w14:paraId="210288BE" w14:textId="77777777" w:rsidR="00BE4A77" w:rsidRDefault="00D76C2E">
      <w:pPr>
        <w:pStyle w:val="ListParagraph"/>
        <w:numPr>
          <w:ilvl w:val="1"/>
          <w:numId w:val="64"/>
        </w:numPr>
        <w:rPr>
          <w:rFonts w:ascii="Times" w:hAnsi="Times" w:cs="Times"/>
          <w:b/>
          <w:bCs/>
          <w:lang w:val="en-US"/>
        </w:rPr>
      </w:pPr>
      <w:r>
        <w:rPr>
          <w:rFonts w:ascii="Times" w:hAnsi="Times" w:cs="Times"/>
          <w:b/>
          <w:bCs/>
          <w:lang w:val="en-US"/>
        </w:rPr>
        <w:t xml:space="preserve">Supported by: Intel, Ericsson, </w:t>
      </w:r>
      <w:proofErr w:type="spellStart"/>
      <w:proofErr w:type="gramStart"/>
      <w:r>
        <w:rPr>
          <w:rFonts w:ascii="Times" w:hAnsi="Times" w:cs="Times"/>
          <w:b/>
          <w:bCs/>
          <w:lang w:val="en-US"/>
        </w:rPr>
        <w:t>Sony</w:t>
      </w:r>
      <w:r>
        <w:rPr>
          <w:rFonts w:ascii="Times" w:eastAsiaTheme="minorEastAsia" w:hAnsi="Times" w:cs="Times" w:hint="eastAsia"/>
          <w:b/>
          <w:bCs/>
          <w:color w:val="FF0000"/>
          <w:lang w:val="en-US" w:eastAsia="zh-CN"/>
        </w:rPr>
        <w:t>,CATT</w:t>
      </w:r>
      <w:proofErr w:type="spellEnd"/>
      <w:proofErr w:type="gramEnd"/>
      <w:r>
        <w:rPr>
          <w:rFonts w:ascii="Times" w:eastAsiaTheme="minorEastAsia" w:hAnsi="Times" w:cs="Times"/>
          <w:b/>
          <w:bCs/>
          <w:color w:val="FF0000"/>
          <w:lang w:val="en-US" w:eastAsia="zh-CN"/>
        </w:rPr>
        <w:t xml:space="preserve">, WILUS, </w:t>
      </w:r>
      <w:r>
        <w:rPr>
          <w:rFonts w:ascii="Times" w:eastAsiaTheme="minorEastAsia" w:hAnsi="Times" w:cs="Times"/>
          <w:b/>
          <w:bCs/>
          <w:color w:val="7030A0"/>
          <w:lang w:val="en-US" w:eastAsia="zh-CN"/>
        </w:rPr>
        <w:t>DCM, vivo, HW/</w:t>
      </w:r>
      <w:proofErr w:type="spellStart"/>
      <w:r>
        <w:rPr>
          <w:rFonts w:ascii="Times" w:eastAsiaTheme="minorEastAsia" w:hAnsi="Times" w:cs="Times"/>
          <w:b/>
          <w:bCs/>
          <w:color w:val="7030A0"/>
          <w:lang w:val="en-US" w:eastAsia="zh-CN"/>
        </w:rPr>
        <w:t>HiSi</w:t>
      </w:r>
      <w:proofErr w:type="spellEnd"/>
      <w:r>
        <w:rPr>
          <w:rFonts w:ascii="Times" w:eastAsiaTheme="minorEastAsia" w:hAnsi="Times" w:cs="Times"/>
          <w:b/>
          <w:bCs/>
          <w:color w:val="7030A0"/>
          <w:lang w:val="en-US" w:eastAsia="zh-CN"/>
        </w:rPr>
        <w:t>, Nokia/NSB, Samsung, ZTE</w:t>
      </w:r>
    </w:p>
    <w:p w14:paraId="7944A282" w14:textId="77777777" w:rsidR="00BE4A77" w:rsidRDefault="00D76C2E">
      <w:pPr>
        <w:pStyle w:val="ListParagraph"/>
        <w:numPr>
          <w:ilvl w:val="1"/>
          <w:numId w:val="64"/>
        </w:numPr>
        <w:rPr>
          <w:rFonts w:ascii="Times" w:hAnsi="Times" w:cs="Times"/>
          <w:b/>
          <w:bCs/>
          <w:color w:val="7030A0"/>
          <w:lang w:val="en-US"/>
        </w:rPr>
      </w:pPr>
      <w:r>
        <w:rPr>
          <w:rFonts w:ascii="Times" w:hAnsi="Times" w:cs="Times"/>
          <w:b/>
          <w:bCs/>
          <w:color w:val="7030A0"/>
          <w:lang w:val="en-US"/>
        </w:rPr>
        <w:t>Discuss further: QC, vivo, ETRI, Len/MOT</w:t>
      </w:r>
    </w:p>
    <w:p w14:paraId="591B4BFD" w14:textId="77777777" w:rsidR="00BE4A77" w:rsidRDefault="00BE4A77">
      <w:pPr>
        <w:rPr>
          <w:rFonts w:ascii="Times" w:hAnsi="Times" w:cs="Times"/>
          <w:b/>
          <w:bCs/>
        </w:rPr>
      </w:pPr>
    </w:p>
    <w:p w14:paraId="073EFF02" w14:textId="77777777" w:rsidR="00BE4A77" w:rsidRDefault="00D76C2E">
      <w:pPr>
        <w:rPr>
          <w:rFonts w:ascii="Times" w:hAnsi="Times" w:cs="Times"/>
          <w:b/>
          <w:bCs/>
          <w:sz w:val="22"/>
          <w:szCs w:val="24"/>
          <w:u w:val="single"/>
        </w:rPr>
      </w:pPr>
      <w:r>
        <w:rPr>
          <w:rFonts w:ascii="Times" w:hAnsi="Times" w:cs="Times"/>
          <w:b/>
          <w:bCs/>
          <w:sz w:val="22"/>
          <w:szCs w:val="24"/>
          <w:highlight w:val="yellow"/>
          <w:u w:val="single"/>
        </w:rPr>
        <w:t>Proposal 3-3:</w:t>
      </w:r>
    </w:p>
    <w:p w14:paraId="16C997E4" w14:textId="77777777" w:rsidR="00BE4A77" w:rsidRDefault="00D76C2E">
      <w:pPr>
        <w:pStyle w:val="ListParagraph"/>
        <w:numPr>
          <w:ilvl w:val="0"/>
          <w:numId w:val="64"/>
        </w:numPr>
        <w:rPr>
          <w:rFonts w:ascii="Times New Roman" w:hAnsi="Times New Roman" w:cs="Times New Roman"/>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 for DL transmissions including unicast user plane data to the same UE.</w:t>
      </w:r>
    </w:p>
    <w:p w14:paraId="4ED4C717" w14:textId="77777777" w:rsidR="00BE4A77" w:rsidRDefault="00D76C2E">
      <w:pPr>
        <w:pStyle w:val="ListParagraph"/>
        <w:numPr>
          <w:ilvl w:val="1"/>
          <w:numId w:val="64"/>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transmissions with unicast user plane data to other UEs with a UL-to-DL gap is more than 16us</w:t>
      </w:r>
    </w:p>
    <w:p w14:paraId="53E69F36" w14:textId="77777777" w:rsidR="00BE4A77" w:rsidRDefault="00D76C2E">
      <w:pPr>
        <w:pStyle w:val="ListParagraph"/>
        <w:numPr>
          <w:ilvl w:val="2"/>
          <w:numId w:val="64"/>
        </w:numPr>
        <w:rPr>
          <w:rFonts w:ascii="Times New Roman" w:hAnsi="Times New Roman" w:cs="Times New Roman"/>
          <w:b/>
          <w:bCs/>
          <w:lang w:val="en-US"/>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Intel (supports FFS), WILUS, </w:t>
      </w:r>
      <w:r>
        <w:rPr>
          <w:rFonts w:ascii="Times New Roman" w:eastAsiaTheme="minorEastAsia" w:hAnsi="Times New Roman" w:cs="Times New Roman"/>
          <w:b/>
          <w:bCs/>
          <w:color w:val="7030A0"/>
          <w:lang w:val="en-US" w:eastAsia="zh-CN"/>
        </w:rPr>
        <w:t>QC</w:t>
      </w:r>
    </w:p>
    <w:p w14:paraId="5176BCFF" w14:textId="77777777" w:rsidR="00BE4A77" w:rsidRDefault="00D76C2E">
      <w:pPr>
        <w:pStyle w:val="ListParagraph"/>
        <w:numPr>
          <w:ilvl w:val="3"/>
          <w:numId w:val="64"/>
        </w:numPr>
        <w:rPr>
          <w:rFonts w:ascii="Times New Roman" w:hAnsi="Times New Roman" w:cs="Times New Roman"/>
          <w:b/>
          <w:bCs/>
          <w:color w:val="7030A0"/>
          <w:lang w:val="en-US"/>
        </w:rPr>
      </w:pPr>
      <w:r>
        <w:rPr>
          <w:rFonts w:ascii="Times New Roman" w:eastAsiaTheme="minorEastAsia" w:hAnsi="Times New Roman" w:cs="Times New Roman"/>
          <w:b/>
          <w:bCs/>
          <w:color w:val="7030A0"/>
          <w:lang w:val="en-US" w:eastAsia="zh-CN"/>
        </w:rPr>
        <w:t>Support the updates by HW/</w:t>
      </w:r>
      <w:proofErr w:type="spellStart"/>
      <w:proofErr w:type="gram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xml:space="preserve"> :</w:t>
      </w:r>
      <w:proofErr w:type="gramEnd"/>
      <w:r>
        <w:rPr>
          <w:rFonts w:ascii="Times New Roman" w:eastAsiaTheme="minorEastAsia" w:hAnsi="Times New Roman" w:cs="Times New Roman"/>
          <w:b/>
          <w:bCs/>
          <w:color w:val="7030A0"/>
          <w:lang w:val="en-US" w:eastAsia="zh-CN"/>
        </w:rPr>
        <w:t xml:space="preserve"> 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xml:space="preserve">, DCM, WILUS </w:t>
      </w:r>
    </w:p>
    <w:p w14:paraId="533D6F6F" w14:textId="77777777" w:rsidR="00BE4A77" w:rsidRDefault="00D76C2E">
      <w:pPr>
        <w:pStyle w:val="ListParagraph"/>
        <w:numPr>
          <w:ilvl w:val="2"/>
          <w:numId w:val="64"/>
        </w:numPr>
        <w:rPr>
          <w:rFonts w:ascii="Times New Roman" w:hAnsi="Times New Roman" w:cs="Times New Roman"/>
          <w:b/>
          <w:bCs/>
          <w:color w:val="7030A0"/>
          <w:lang w:val="en-US"/>
        </w:rPr>
      </w:pPr>
      <w:r>
        <w:rPr>
          <w:rFonts w:ascii="Times New Roman" w:hAnsi="Times New Roman" w:cs="Times New Roman"/>
          <w:b/>
          <w:bCs/>
          <w:color w:val="7030A0"/>
          <w:lang w:val="en-US"/>
        </w:rPr>
        <w:lastRenderedPageBreak/>
        <w:t>Discuss further: vivo, ZTE</w:t>
      </w:r>
    </w:p>
    <w:p w14:paraId="76E8C545" w14:textId="77777777" w:rsidR="00BE4A77" w:rsidRDefault="00BE4A77">
      <w:pPr>
        <w:rPr>
          <w:rFonts w:ascii="Times New Roman" w:hAnsi="Times New Roman" w:cs="Times New Roman"/>
          <w:b/>
          <w:bCs/>
        </w:rPr>
      </w:pPr>
    </w:p>
    <w:p w14:paraId="5AE4E100" w14:textId="77777777" w:rsidR="00BE4A77" w:rsidRDefault="00D76C2E">
      <w:pPr>
        <w:rPr>
          <w:rFonts w:ascii="Times" w:hAnsi="Times" w:cs="Times"/>
          <w:b/>
          <w:bCs/>
          <w:sz w:val="22"/>
          <w:szCs w:val="24"/>
          <w:u w:val="single"/>
        </w:rPr>
      </w:pPr>
      <w:r>
        <w:rPr>
          <w:rFonts w:ascii="Times" w:hAnsi="Times" w:cs="Times"/>
          <w:b/>
          <w:bCs/>
          <w:sz w:val="22"/>
          <w:szCs w:val="24"/>
          <w:highlight w:val="yellow"/>
          <w:u w:val="single"/>
        </w:rPr>
        <w:t>Proposal 3-4:</w:t>
      </w:r>
    </w:p>
    <w:p w14:paraId="19989D6F" w14:textId="77777777" w:rsidR="00BE4A77" w:rsidRDefault="00D76C2E">
      <w:pPr>
        <w:pStyle w:val="ListParagraph"/>
        <w:numPr>
          <w:ilvl w:val="0"/>
          <w:numId w:val="64"/>
        </w:numPr>
        <w:rPr>
          <w:rFonts w:ascii="Times New Roman" w:hAnsi="Times New Roman" w:cs="Times New Roman"/>
          <w:szCs w:val="24"/>
          <w:lang w:val="en-US"/>
        </w:rPr>
      </w:pPr>
      <w:r>
        <w:rPr>
          <w:rFonts w:ascii="Times New Roman" w:hAnsi="Times New Roman" w:cs="Times New Roman"/>
          <w:szCs w:val="24"/>
          <w:lang w:val="en-US"/>
        </w:rPr>
        <w:t xml:space="preserve">In semi-static channel access mode when a UE operates as an initiating device and the cg-RetransmissionTimer-r16 is enabled and the CG-UCI is piggybacked within a CG PUSCH transmission, the CG-UCI includes the indication of the COT-initiator, </w:t>
      </w:r>
      <w:proofErr w:type="gramStart"/>
      <w:r>
        <w:rPr>
          <w:rFonts w:ascii="Times New Roman" w:hAnsi="Times New Roman" w:cs="Times New Roman"/>
          <w:szCs w:val="24"/>
          <w:lang w:val="en-US"/>
        </w:rPr>
        <w:t>i.e.</w:t>
      </w:r>
      <w:proofErr w:type="gramEnd"/>
      <w:r>
        <w:rPr>
          <w:rFonts w:ascii="Times New Roman" w:hAnsi="Times New Roman" w:cs="Times New Roman"/>
          <w:szCs w:val="24"/>
          <w:lang w:val="en-US"/>
        </w:rPr>
        <w:t xml:space="preserve"> UE-initiated COT or gNB-initiated COT for the CG PUSCH.</w:t>
      </w:r>
    </w:p>
    <w:p w14:paraId="0EDC7C66" w14:textId="77777777" w:rsidR="00BE4A77" w:rsidRDefault="00D76C2E">
      <w:pPr>
        <w:pStyle w:val="ListParagraph"/>
        <w:numPr>
          <w:ilvl w:val="1"/>
          <w:numId w:val="64"/>
        </w:numPr>
        <w:rPr>
          <w:rFonts w:ascii="Times" w:hAnsi="Times" w:cs="Times"/>
          <w:b/>
          <w:bCs/>
          <w:lang w:val="en-US"/>
        </w:rPr>
      </w:pPr>
      <w:r>
        <w:rPr>
          <w:rFonts w:ascii="Times" w:hAnsi="Times" w:cs="Times"/>
          <w:b/>
          <w:bCs/>
          <w:lang w:val="en-US"/>
        </w:rPr>
        <w:t xml:space="preserve">Supported </w:t>
      </w:r>
      <w:proofErr w:type="gramStart"/>
      <w:r>
        <w:rPr>
          <w:rFonts w:ascii="Times" w:hAnsi="Times" w:cs="Times"/>
          <w:b/>
          <w:bCs/>
          <w:lang w:val="en-US"/>
        </w:rPr>
        <w:t>by:</w:t>
      </w:r>
      <w:proofErr w:type="gramEnd"/>
      <w:r>
        <w:rPr>
          <w:rFonts w:ascii="Times" w:hAnsi="Times" w:cs="Times"/>
          <w:b/>
          <w:bCs/>
          <w:lang w:val="en-US"/>
        </w:rPr>
        <w:t xml:space="preserve"> vivo, IDC, </w:t>
      </w:r>
      <w:r>
        <w:rPr>
          <w:rFonts w:ascii="Times" w:hAnsi="Times" w:cs="Times"/>
          <w:b/>
          <w:bCs/>
          <w:color w:val="7030A0"/>
          <w:lang w:val="en-US"/>
        </w:rPr>
        <w:t>ZTE, QC</w:t>
      </w:r>
    </w:p>
    <w:p w14:paraId="3B9D1D10" w14:textId="77777777" w:rsidR="00BE4A77" w:rsidRDefault="00D76C2E">
      <w:pPr>
        <w:pStyle w:val="ListParagraph"/>
        <w:numPr>
          <w:ilvl w:val="1"/>
          <w:numId w:val="64"/>
        </w:numPr>
        <w:rPr>
          <w:rFonts w:ascii="Times" w:hAnsi="Times" w:cs="Times"/>
          <w:b/>
          <w:bCs/>
          <w:color w:val="7030A0"/>
          <w:lang w:val="en-US"/>
        </w:rPr>
      </w:pPr>
      <w:r>
        <w:rPr>
          <w:rFonts w:ascii="Times" w:hAnsi="Times" w:cs="Times"/>
          <w:b/>
          <w:bCs/>
          <w:color w:val="7030A0"/>
          <w:lang w:val="en-US"/>
        </w:rPr>
        <w:t>Not supported: Intel, HW/</w:t>
      </w:r>
      <w:proofErr w:type="spellStart"/>
      <w:r>
        <w:rPr>
          <w:rFonts w:ascii="Times" w:hAnsi="Times" w:cs="Times"/>
          <w:b/>
          <w:bCs/>
          <w:color w:val="7030A0"/>
          <w:lang w:val="en-US"/>
        </w:rPr>
        <w:t>HiSi</w:t>
      </w:r>
      <w:proofErr w:type="spellEnd"/>
      <w:r>
        <w:rPr>
          <w:rFonts w:ascii="Times" w:hAnsi="Times" w:cs="Times"/>
          <w:b/>
          <w:bCs/>
          <w:color w:val="7030A0"/>
          <w:lang w:val="en-US"/>
        </w:rPr>
        <w:t>, DCM, Nokia/NSB, WILUS</w:t>
      </w:r>
    </w:p>
    <w:p w14:paraId="1570B7A5" w14:textId="77777777" w:rsidR="00BE4A77" w:rsidRDefault="00D76C2E">
      <w:pPr>
        <w:pStyle w:val="ListParagraph"/>
        <w:numPr>
          <w:ilvl w:val="1"/>
          <w:numId w:val="64"/>
        </w:numPr>
        <w:rPr>
          <w:rFonts w:ascii="Times" w:hAnsi="Times" w:cs="Times"/>
          <w:b/>
          <w:bCs/>
          <w:color w:val="7030A0"/>
        </w:rPr>
      </w:pPr>
      <w:r>
        <w:rPr>
          <w:rFonts w:ascii="Times" w:hAnsi="Times" w:cs="Times"/>
          <w:b/>
          <w:bCs/>
          <w:color w:val="7030A0"/>
          <w:lang w:val="en-US"/>
        </w:rPr>
        <w:t>Discuss further: Samsung, Len/Mot</w:t>
      </w:r>
    </w:p>
    <w:p w14:paraId="2041FDB3" w14:textId="77777777" w:rsidR="00BE4A77" w:rsidRDefault="00BE4A77">
      <w:pPr>
        <w:pStyle w:val="ListParagraph"/>
        <w:ind w:left="0"/>
        <w:rPr>
          <w:rFonts w:ascii="Times" w:eastAsiaTheme="minorEastAsia" w:hAnsi="Times" w:cs="Times"/>
          <w:lang w:val="en-GB" w:eastAsia="zh-CN" w:bidi="hi-IN"/>
        </w:rPr>
      </w:pPr>
    </w:p>
    <w:p w14:paraId="1EAE7DD1" w14:textId="77777777" w:rsidR="00BE4A77" w:rsidRDefault="00BE4A77">
      <w:pPr>
        <w:rPr>
          <w:lang w:val="zh-CN" w:eastAsia="ja-JP"/>
        </w:rPr>
      </w:pPr>
    </w:p>
    <w:tbl>
      <w:tblPr>
        <w:tblStyle w:val="TableGrid"/>
        <w:tblW w:w="0" w:type="auto"/>
        <w:tblLook w:val="04A0" w:firstRow="1" w:lastRow="0" w:firstColumn="1" w:lastColumn="0" w:noHBand="0" w:noVBand="1"/>
      </w:tblPr>
      <w:tblGrid>
        <w:gridCol w:w="1490"/>
        <w:gridCol w:w="8139"/>
      </w:tblGrid>
      <w:tr w:rsidR="00BE4A77" w14:paraId="1F344BF6" w14:textId="77777777">
        <w:tc>
          <w:tcPr>
            <w:tcW w:w="9629" w:type="dxa"/>
            <w:gridSpan w:val="2"/>
          </w:tcPr>
          <w:p w14:paraId="271D80D6"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1E45747" w14:textId="77777777" w:rsidR="00BE4A77" w:rsidRDefault="00BE4A77">
            <w:pPr>
              <w:pStyle w:val="ListParagraph"/>
              <w:ind w:left="0"/>
              <w:rPr>
                <w:rFonts w:ascii="Times New Roman" w:eastAsia="Times New Roman" w:hAnsi="Times New Roman" w:cs="Times New Roman"/>
                <w:b/>
                <w:bCs/>
                <w:szCs w:val="20"/>
                <w:lang w:val="en-US" w:eastAsia="ja-JP"/>
              </w:rPr>
            </w:pPr>
          </w:p>
          <w:p w14:paraId="1FF507DA"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163AED7F" w14:textId="77777777" w:rsidR="00BE4A77" w:rsidRDefault="00BE4A77">
            <w:pPr>
              <w:pStyle w:val="ListParagraph"/>
              <w:ind w:left="360"/>
              <w:rPr>
                <w:rFonts w:ascii="Times New Roman" w:eastAsia="Times New Roman" w:hAnsi="Times New Roman" w:cs="Times New Roman"/>
                <w:szCs w:val="20"/>
                <w:lang w:val="en-US" w:eastAsia="ja-JP"/>
              </w:rPr>
            </w:pPr>
          </w:p>
          <w:p w14:paraId="6DB5D68F"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Proponents of Proposal 3-3 are kindly requested to provide clarification for better understanding of the proposal, </w:t>
            </w:r>
            <w:proofErr w:type="gramStart"/>
            <w:r>
              <w:rPr>
                <w:rFonts w:ascii="Times New Roman" w:eastAsia="Times New Roman" w:hAnsi="Times New Roman" w:cs="Times New Roman"/>
                <w:szCs w:val="20"/>
                <w:lang w:val="en-US" w:eastAsia="ja-JP"/>
              </w:rPr>
              <w:t>in particular on</w:t>
            </w:r>
            <w:proofErr w:type="gramEnd"/>
            <w:r>
              <w:rPr>
                <w:rFonts w:ascii="Times New Roman" w:eastAsia="Times New Roman" w:hAnsi="Times New Roman" w:cs="Times New Roman"/>
                <w:szCs w:val="20"/>
                <w:lang w:val="en-US" w:eastAsia="ja-JP"/>
              </w:rPr>
              <w:t xml:space="preserve"> the condition for DL transmissions. It is not clear whether it is meant that the DL transmission includes </w:t>
            </w:r>
            <w:r>
              <w:rPr>
                <w:rFonts w:ascii="Times New Roman" w:eastAsia="Times New Roman" w:hAnsi="Times New Roman" w:cs="Times New Roman"/>
                <w:szCs w:val="20"/>
                <w:u w:val="single"/>
                <w:lang w:val="en-US" w:eastAsia="ja-JP"/>
              </w:rPr>
              <w:t>only</w:t>
            </w:r>
            <w:r>
              <w:rPr>
                <w:rFonts w:ascii="Times New Roman" w:eastAsia="Times New Roman" w:hAnsi="Times New Roman" w:cs="Times New Roman"/>
                <w:szCs w:val="20"/>
                <w:lang w:val="en-US" w:eastAsia="ja-JP"/>
              </w:rPr>
              <w:t xml:space="preserve"> unicast user plane data to the same UE or includes </w:t>
            </w:r>
            <w:r>
              <w:rPr>
                <w:rFonts w:ascii="Times New Roman" w:eastAsia="Times New Roman" w:hAnsi="Times New Roman" w:cs="Times New Roman"/>
                <w:szCs w:val="20"/>
                <w:u w:val="single"/>
                <w:lang w:val="en-US" w:eastAsia="ja-JP"/>
              </w:rPr>
              <w:t>at least</w:t>
            </w:r>
            <w:r>
              <w:rPr>
                <w:rFonts w:ascii="Times New Roman" w:eastAsia="Times New Roman" w:hAnsi="Times New Roman" w:cs="Times New Roman"/>
                <w:szCs w:val="20"/>
                <w:lang w:val="en-US" w:eastAsia="ja-JP"/>
              </w:rPr>
              <w:t xml:space="preserve"> unicast user plane data to the same UE.</w:t>
            </w:r>
          </w:p>
          <w:p w14:paraId="73F51957" w14:textId="77777777" w:rsidR="00BE4A77" w:rsidRDefault="00D76C2E">
            <w:pPr>
              <w:pStyle w:val="ListParagraph"/>
              <w:numPr>
                <w:ilvl w:val="1"/>
                <w:numId w:val="38"/>
              </w:numPr>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he proposal can be updated to </w:t>
            </w:r>
            <w:proofErr w:type="gramStart"/>
            <w:r>
              <w:rPr>
                <w:rFonts w:ascii="Times New Roman" w:eastAsiaTheme="minorEastAsia" w:hAnsi="Times New Roman" w:cs="Times New Roman"/>
                <w:szCs w:val="20"/>
                <w:lang w:val="en-US" w:eastAsia="zh-CN"/>
              </w:rPr>
              <w:t>more accurately reflect the intention</w:t>
            </w:r>
            <w:proofErr w:type="gramEnd"/>
            <w:r>
              <w:rPr>
                <w:rFonts w:ascii="Times New Roman" w:eastAsiaTheme="minorEastAsia" w:hAnsi="Times New Roman" w:cs="Times New Roman"/>
                <w:szCs w:val="20"/>
                <w:lang w:val="en-US" w:eastAsia="zh-CN"/>
              </w:rPr>
              <w:t>. Also, based on clarification, one can use the term “DL transmission burst” if applicable.</w:t>
            </w:r>
          </w:p>
          <w:p w14:paraId="1CDA264E" w14:textId="77777777" w:rsidR="00BE4A77" w:rsidRDefault="00BE4A77">
            <w:pPr>
              <w:rPr>
                <w:rFonts w:ascii="Times New Roman" w:eastAsiaTheme="minorEastAsia" w:hAnsi="Times New Roman" w:cs="Times New Roman"/>
                <w:szCs w:val="20"/>
                <w:lang w:eastAsia="zh-CN"/>
              </w:rPr>
            </w:pPr>
          </w:p>
          <w:p w14:paraId="77FC3003"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needed.</w:t>
            </w:r>
          </w:p>
          <w:p w14:paraId="20CACD57" w14:textId="77777777" w:rsidR="00BE4A77" w:rsidRDefault="00BE4A77">
            <w:pPr>
              <w:pStyle w:val="ListParagraph"/>
              <w:ind w:left="0"/>
              <w:rPr>
                <w:rFonts w:ascii="Times New Roman" w:eastAsia="Times New Roman" w:hAnsi="Times New Roman" w:cs="Times New Roman"/>
                <w:b/>
                <w:bCs/>
                <w:szCs w:val="20"/>
                <w:lang w:val="en-US" w:eastAsia="ja-JP"/>
              </w:rPr>
            </w:pPr>
          </w:p>
        </w:tc>
      </w:tr>
      <w:tr w:rsidR="00BE4A77" w14:paraId="0ECD2D39" w14:textId="77777777">
        <w:tc>
          <w:tcPr>
            <w:tcW w:w="1490" w:type="dxa"/>
            <w:shd w:val="clear" w:color="auto" w:fill="BFBFBF" w:themeFill="background1" w:themeFillShade="BF"/>
          </w:tcPr>
          <w:p w14:paraId="3452EF8A"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CBC4C6F"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14C929D8" w14:textId="77777777">
        <w:tc>
          <w:tcPr>
            <w:tcW w:w="1490" w:type="dxa"/>
          </w:tcPr>
          <w:p w14:paraId="704C9096"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453C320"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supportive of Proposal 3-1/3-2, and generally OK with proposal 3-3. As for proposal 3-3, we would prefer to generalize this behavior for any circumstances in which the UE shares its u-FPP, since the regulation per se does not provide any restrictions regarding the calculation of the ED threshold and impact on intra-operator coexistence could be solved through proper scheduling. In this matter, the proposal could be updated as follows:</w:t>
            </w:r>
          </w:p>
          <w:p w14:paraId="5C718D8C" w14:textId="77777777" w:rsidR="00BE4A77" w:rsidRDefault="00BE4A77">
            <w:pPr>
              <w:pStyle w:val="ListParagraph"/>
              <w:ind w:left="0"/>
              <w:rPr>
                <w:rFonts w:ascii="Times New Roman" w:eastAsia="Times New Roman" w:hAnsi="Times New Roman" w:cs="Times New Roman"/>
                <w:szCs w:val="20"/>
                <w:lang w:val="en-US" w:eastAsia="ja-JP"/>
              </w:rPr>
            </w:pPr>
          </w:p>
          <w:p w14:paraId="0B50156B" w14:textId="77777777" w:rsidR="00BE4A77" w:rsidRDefault="00D76C2E">
            <w:pPr>
              <w:pStyle w:val="ListParagraph"/>
              <w:ind w:left="360"/>
              <w:rPr>
                <w:rFonts w:ascii="Times New Roman" w:hAnsi="Times New Roman" w:cs="Times New Roman"/>
                <w:strike/>
                <w:color w:val="FF0000"/>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1A527062" w14:textId="77777777" w:rsidR="00BE4A77" w:rsidRDefault="00D76C2E">
            <w:pPr>
              <w:pStyle w:val="ListParagraph"/>
              <w:numPr>
                <w:ilvl w:val="1"/>
                <w:numId w:val="64"/>
              </w:numPr>
              <w:rPr>
                <w:rFonts w:ascii="Times New Roman" w:hAnsi="Times New Roman" w:cs="Times New Roman"/>
                <w:strike/>
                <w:color w:val="FF0000"/>
                <w:lang w:val="en-US"/>
              </w:rPr>
            </w:pPr>
            <w:r>
              <w:rPr>
                <w:rFonts w:ascii="Times New Roman" w:hAnsi="Times New Roman" w:cs="Times New Roman"/>
                <w:strike/>
                <w:color w:val="FF0000"/>
                <w:lang w:val="en-US"/>
              </w:rPr>
              <w:t>FFS: whether the calculation of sensing EDT is applicable for DL transmissions with unicast user plane data to other UEs with a UL-to-DL gap is more than 16us</w:t>
            </w:r>
          </w:p>
          <w:p w14:paraId="67AE1027" w14:textId="77777777" w:rsidR="00BE4A77" w:rsidRDefault="00BE4A77">
            <w:pPr>
              <w:pStyle w:val="ListParagraph"/>
              <w:ind w:left="0"/>
              <w:rPr>
                <w:rFonts w:ascii="Times New Roman" w:eastAsia="Times New Roman" w:hAnsi="Times New Roman" w:cs="Times New Roman"/>
                <w:szCs w:val="20"/>
                <w:lang w:val="en-US" w:eastAsia="ja-JP"/>
              </w:rPr>
            </w:pPr>
          </w:p>
          <w:p w14:paraId="1BAE9CF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3-4, currently we do not see any technical need to add additional overhead in the cg-UCI for the purpose of indicating the COT initiator, and we believe that the procedure that RAN1 has established so far should be sufficient.</w:t>
            </w:r>
          </w:p>
        </w:tc>
      </w:tr>
      <w:tr w:rsidR="00BE4A77" w14:paraId="338A1D2C" w14:textId="77777777">
        <w:tc>
          <w:tcPr>
            <w:tcW w:w="1490" w:type="dxa"/>
          </w:tcPr>
          <w:p w14:paraId="04570316"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191E1EA3"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updated our preference for Proposal 3-1 and 3-2 (see track changes).</w:t>
            </w:r>
            <w:r>
              <w:rPr>
                <w:rFonts w:ascii="Times New Roman" w:eastAsia="Times New Roman" w:hAnsi="Times New Roman" w:cs="Times New Roman"/>
                <w:szCs w:val="20"/>
                <w:lang w:val="en-US" w:eastAsia="ja-JP"/>
              </w:rPr>
              <w:br/>
              <w:t>On Proposal 3-4, is this ambiguity due to the cross gNB FFP scheduling?</w:t>
            </w:r>
          </w:p>
        </w:tc>
      </w:tr>
      <w:tr w:rsidR="00BE4A77" w14:paraId="5D1D7846" w14:textId="77777777">
        <w:tc>
          <w:tcPr>
            <w:tcW w:w="1490" w:type="dxa"/>
          </w:tcPr>
          <w:p w14:paraId="548DDF2D"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61B7920B"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First, we would like to clarify that we are in principle supportive of relaxing the UL-DL COT sharing constraints from R16. Our main concern, however, is the case when the DL </w:t>
            </w:r>
            <w:r>
              <w:rPr>
                <w:rFonts w:ascii="Times New Roman" w:eastAsia="Times New Roman" w:hAnsi="Times New Roman" w:cs="Times New Roman"/>
                <w:szCs w:val="20"/>
                <w:lang w:val="en-US" w:eastAsia="ja-JP"/>
              </w:rPr>
              <w:lastRenderedPageBreak/>
              <w:t>burst contains user plane data to other UEs with a UL-DL gap less than 16us (no DL LBT) and no EDT adjustment, since it would be advantageous for the gNB to often rely on sharing a UE initiated CO.</w:t>
            </w:r>
          </w:p>
          <w:p w14:paraId="5A6AA1E3" w14:textId="77777777" w:rsidR="00BE4A77" w:rsidRDefault="00BE4A77">
            <w:pPr>
              <w:pStyle w:val="ListParagraph"/>
              <w:ind w:left="0"/>
              <w:rPr>
                <w:rFonts w:ascii="Times New Roman" w:eastAsia="Times New Roman" w:hAnsi="Times New Roman" w:cs="Times New Roman"/>
                <w:szCs w:val="20"/>
                <w:lang w:val="en-US" w:eastAsia="ja-JP"/>
              </w:rPr>
            </w:pPr>
          </w:p>
          <w:p w14:paraId="47D15EE6"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in Proposal 3-3, the intention is “the DL transmission includes unicast user plane data only to the same UE” since the generalization (user plane data to other UEs as </w:t>
            </w:r>
            <w:proofErr w:type="gramStart"/>
            <w:r>
              <w:rPr>
                <w:rFonts w:ascii="Times New Roman" w:eastAsia="Times New Roman" w:hAnsi="Times New Roman" w:cs="Times New Roman"/>
                <w:szCs w:val="20"/>
                <w:lang w:val="en-US" w:eastAsia="ja-JP"/>
              </w:rPr>
              <w:t>well)  would</w:t>
            </w:r>
            <w:proofErr w:type="gramEnd"/>
            <w:r>
              <w:rPr>
                <w:rFonts w:ascii="Times New Roman" w:eastAsia="Times New Roman" w:hAnsi="Times New Roman" w:cs="Times New Roman"/>
                <w:szCs w:val="20"/>
                <w:lang w:val="en-US" w:eastAsia="ja-JP"/>
              </w:rPr>
              <w:t xml:space="preserve"> be fine if the gNB will perform LBT anyway before transmitting the DL burst (gap &gt;16us), but the situation may not be the same for gap &lt; 16us as explained earlier.     </w:t>
            </w:r>
          </w:p>
          <w:p w14:paraId="46328ACD" w14:textId="77777777" w:rsidR="00BE4A77" w:rsidRDefault="00D76C2E">
            <w:pPr>
              <w:rPr>
                <w:rFonts w:ascii="Times" w:hAnsi="Times" w:cs="Times"/>
                <w:b/>
                <w:bCs/>
                <w:szCs w:val="24"/>
                <w:u w:val="single"/>
              </w:rPr>
            </w:pPr>
            <w:r>
              <w:rPr>
                <w:rFonts w:ascii="Times" w:hAnsi="Times" w:cs="Times"/>
                <w:b/>
                <w:bCs/>
                <w:szCs w:val="24"/>
                <w:highlight w:val="yellow"/>
                <w:u w:val="single"/>
              </w:rPr>
              <w:t>Proposal 3-3:</w:t>
            </w:r>
          </w:p>
          <w:p w14:paraId="1C03ADDF" w14:textId="77777777" w:rsidR="00BE4A77" w:rsidRDefault="00D76C2E">
            <w:pPr>
              <w:pStyle w:val="ListParagraph"/>
              <w:numPr>
                <w:ilvl w:val="0"/>
                <w:numId w:val="64"/>
              </w:numPr>
              <w:rPr>
                <w:rFonts w:ascii="Times New Roman" w:hAnsi="Times New Roman" w:cs="Times New Roman"/>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5431FDDB" w14:textId="77777777" w:rsidR="00BE4A77" w:rsidRDefault="00D76C2E">
            <w:pPr>
              <w:pStyle w:val="ListParagraph"/>
              <w:numPr>
                <w:ilvl w:val="1"/>
                <w:numId w:val="64"/>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1CE49D1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096B4FBA"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such, we can support Proposal 3-1 with the understanding that the condition of including a transmission to the initiating UE is necessary but may not be sufficient based on the discussion of the other proposals.  </w:t>
            </w:r>
          </w:p>
          <w:p w14:paraId="74DE5A46" w14:textId="77777777" w:rsidR="00BE4A77" w:rsidRDefault="00BE4A77">
            <w:pPr>
              <w:pStyle w:val="ListParagraph"/>
              <w:ind w:left="0"/>
              <w:rPr>
                <w:rFonts w:ascii="Times New Roman" w:eastAsia="Times New Roman" w:hAnsi="Times New Roman" w:cs="Times New Roman"/>
                <w:szCs w:val="20"/>
                <w:lang w:val="en-US" w:eastAsia="ja-JP"/>
              </w:rPr>
            </w:pPr>
          </w:p>
          <w:p w14:paraId="113A291E"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3-2.</w:t>
            </w:r>
          </w:p>
          <w:p w14:paraId="7F4816C5" w14:textId="77777777" w:rsidR="00BE4A77" w:rsidRDefault="00BE4A77">
            <w:pPr>
              <w:pStyle w:val="ListParagraph"/>
              <w:ind w:left="0"/>
              <w:rPr>
                <w:rFonts w:ascii="Times New Roman" w:eastAsia="Times New Roman" w:hAnsi="Times New Roman" w:cs="Times New Roman"/>
                <w:szCs w:val="20"/>
                <w:lang w:val="en-US" w:eastAsia="ja-JP"/>
              </w:rPr>
            </w:pPr>
          </w:p>
          <w:p w14:paraId="0B9E9096"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3-4, we share the same view as Intel. </w:t>
            </w:r>
          </w:p>
        </w:tc>
      </w:tr>
      <w:tr w:rsidR="00BE4A77" w14:paraId="2AEAA209" w14:textId="77777777">
        <w:tc>
          <w:tcPr>
            <w:tcW w:w="1490" w:type="dxa"/>
          </w:tcPr>
          <w:p w14:paraId="4E9BEE98"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139" w:type="dxa"/>
          </w:tcPr>
          <w:p w14:paraId="4F1D1CE7"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Proposals 3-1/3-2 and Proposal 3-3 updated by Huawei. Regarding Proposal 3-4, we are not sure which scenarios such indication is necessary in addition to the supported mechanisms.</w:t>
            </w:r>
          </w:p>
        </w:tc>
      </w:tr>
      <w:tr w:rsidR="00BE4A77" w14:paraId="41BCC9BA" w14:textId="77777777">
        <w:tc>
          <w:tcPr>
            <w:tcW w:w="1490" w:type="dxa"/>
          </w:tcPr>
          <w:p w14:paraId="0656FE20"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525FD6B5"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Proposal 3-1.</w:t>
            </w:r>
          </w:p>
        </w:tc>
      </w:tr>
      <w:tr w:rsidR="00BE4A77" w14:paraId="1EB762A5" w14:textId="77777777">
        <w:tc>
          <w:tcPr>
            <w:tcW w:w="1490" w:type="dxa"/>
          </w:tcPr>
          <w:p w14:paraId="0293B499"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39" w:type="dxa"/>
          </w:tcPr>
          <w:p w14:paraId="778404C1"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prefer to proposal 3-1&amp;3-2.</w:t>
            </w:r>
          </w:p>
        </w:tc>
      </w:tr>
      <w:tr w:rsidR="00BE4A77" w14:paraId="3363A084" w14:textId="77777777">
        <w:tc>
          <w:tcPr>
            <w:tcW w:w="1490" w:type="dxa"/>
          </w:tcPr>
          <w:p w14:paraId="7C50082A"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2556244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3-1, we would be fine with it.</w:t>
            </w:r>
          </w:p>
          <w:p w14:paraId="74B981CA" w14:textId="77777777" w:rsidR="00BE4A77" w:rsidRDefault="00BE4A77">
            <w:pPr>
              <w:pStyle w:val="ListParagraph"/>
              <w:ind w:left="0"/>
              <w:rPr>
                <w:rFonts w:ascii="Times New Roman" w:eastAsiaTheme="minorEastAsia" w:hAnsi="Times New Roman" w:cs="Times New Roman"/>
                <w:szCs w:val="20"/>
                <w:lang w:val="en-US" w:eastAsia="zh-CN"/>
              </w:rPr>
            </w:pPr>
          </w:p>
          <w:p w14:paraId="0BB51AB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3-2, we would like to understand whether there is any regulation/specification restriction for FBE regarding to the transmission length when no sensing is performed? If there is no such regulation restriction, we think there is no need for this proposal.  </w:t>
            </w:r>
          </w:p>
          <w:p w14:paraId="3DCED3E5" w14:textId="77777777" w:rsidR="00BE4A77" w:rsidRDefault="00BE4A77">
            <w:pPr>
              <w:pStyle w:val="ListParagraph"/>
              <w:ind w:left="0"/>
              <w:rPr>
                <w:rFonts w:ascii="Times New Roman" w:eastAsiaTheme="minorEastAsia" w:hAnsi="Times New Roman" w:cs="Times New Roman"/>
                <w:szCs w:val="20"/>
                <w:lang w:val="en-US" w:eastAsia="zh-CN"/>
              </w:rPr>
            </w:pPr>
          </w:p>
          <w:p w14:paraId="42A3C3D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3-3, we are open to further discuss it.</w:t>
            </w:r>
          </w:p>
          <w:p w14:paraId="1F9E0706" w14:textId="77777777" w:rsidR="00BE4A77" w:rsidRDefault="00BE4A77">
            <w:pPr>
              <w:pStyle w:val="ListParagraph"/>
              <w:ind w:left="0"/>
              <w:rPr>
                <w:rFonts w:ascii="Times New Roman" w:eastAsiaTheme="minorEastAsia" w:hAnsi="Times New Roman" w:cs="Times New Roman"/>
                <w:szCs w:val="20"/>
                <w:lang w:val="en-US" w:eastAsia="zh-CN"/>
              </w:rPr>
            </w:pPr>
          </w:p>
          <w:p w14:paraId="0C802FD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3-4: </w:t>
            </w:r>
          </w:p>
          <w:p w14:paraId="2CB75F6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he agreement in RAN1#105e is as below</w:t>
            </w:r>
          </w:p>
          <w:p w14:paraId="11D4FE7E" w14:textId="77777777" w:rsidR="00BE4A77" w:rsidRDefault="00D76C2E">
            <w:pPr>
              <w:spacing w:after="0" w:line="240" w:lineRule="auto"/>
              <w:ind w:leftChars="420" w:left="840"/>
              <w:rPr>
                <w:rFonts w:ascii="Times New Roman" w:eastAsia="Times New Roman" w:hAnsi="Times New Roman" w:cs="Times New Roman"/>
                <w:i/>
                <w:iCs/>
                <w:color w:val="44546A"/>
                <w:szCs w:val="24"/>
                <w:lang w:eastAsia="ko-KR"/>
              </w:rPr>
            </w:pPr>
            <w:r>
              <w:rPr>
                <w:rFonts w:ascii="Times New Roman" w:eastAsia="Times New Roman" w:hAnsi="Times New Roman" w:cs="Times New Roman"/>
                <w:i/>
                <w:iCs/>
                <w:color w:val="44546A"/>
                <w:szCs w:val="24"/>
                <w:lang w:eastAsia="ko-KR"/>
              </w:rPr>
              <w:t>In semi-static channel access mode when a UE can operate as UE-initiated COT,</w:t>
            </w:r>
          </w:p>
          <w:p w14:paraId="3333E118" w14:textId="77777777" w:rsidR="00BE4A77" w:rsidRDefault="00D76C2E">
            <w:pPr>
              <w:numPr>
                <w:ilvl w:val="0"/>
                <w:numId w:val="19"/>
              </w:numPr>
              <w:spacing w:after="0" w:line="240" w:lineRule="auto"/>
              <w:ind w:leftChars="600" w:left="1560"/>
              <w:rPr>
                <w:rFonts w:ascii="Times New Roman" w:eastAsia="Times New Roman" w:hAnsi="Times New Roman" w:cs="Times New Roman"/>
                <w:i/>
                <w:iCs/>
                <w:color w:val="44546A"/>
                <w:szCs w:val="24"/>
                <w:lang w:eastAsia="ko-KR"/>
              </w:rPr>
            </w:pPr>
            <w:r>
              <w:rPr>
                <w:rFonts w:ascii="Times New Roman" w:eastAsia="Times New Roman" w:hAnsi="Times New Roman" w:cs="Times New Roman"/>
                <w:i/>
                <w:iCs/>
                <w:color w:val="44546A"/>
                <w:szCs w:val="24"/>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684F2DD5" w14:textId="77777777" w:rsidR="00BE4A77" w:rsidRDefault="00D76C2E">
            <w:pPr>
              <w:numPr>
                <w:ilvl w:val="1"/>
                <w:numId w:val="19"/>
              </w:numPr>
              <w:spacing w:after="0" w:line="240" w:lineRule="auto"/>
              <w:ind w:leftChars="960" w:left="2280"/>
              <w:rPr>
                <w:rFonts w:ascii="Times New Roman" w:eastAsia="Times New Roman" w:hAnsi="Times New Roman" w:cs="Times New Roman"/>
                <w:i/>
                <w:iCs/>
                <w:color w:val="44546A"/>
                <w:szCs w:val="24"/>
                <w:lang w:eastAsia="zh-CN"/>
              </w:rPr>
            </w:pPr>
            <w:r>
              <w:rPr>
                <w:rFonts w:ascii="Times New Roman" w:eastAsia="Times New Roman" w:hAnsi="Times New Roman" w:cs="Times New Roman"/>
                <w:b/>
                <w:bCs/>
                <w:i/>
                <w:iCs/>
                <w:color w:val="44546A"/>
                <w:szCs w:val="24"/>
                <w:lang w:eastAsia="ko-KR"/>
              </w:rPr>
              <w:t>Alt-a:</w:t>
            </w:r>
            <w:r>
              <w:rPr>
                <w:rFonts w:ascii="Times New Roman" w:eastAsia="Times New Roman" w:hAnsi="Times New Roman" w:cs="Times New Roman"/>
                <w:i/>
                <w:iCs/>
                <w:color w:val="44546A"/>
                <w:szCs w:val="24"/>
                <w:lang w:eastAsia="ko-KR"/>
              </w:rPr>
              <w:t xml:space="preserve"> If the transmission is confined within a gNB FFP before the idle period of that gNB FFP, and the UE has already determined that gNB is initiated that gNB FFP, UE assumes that the configured UL transmission corresponds to gNB-</w:t>
            </w:r>
            <w:r>
              <w:rPr>
                <w:rFonts w:ascii="Times New Roman" w:eastAsia="Times New Roman" w:hAnsi="Times New Roman" w:cs="Times New Roman"/>
                <w:i/>
                <w:iCs/>
                <w:color w:val="44546A"/>
                <w:szCs w:val="24"/>
                <w:lang w:eastAsia="ko-KR"/>
              </w:rPr>
              <w:lastRenderedPageBreak/>
              <w:t>initiated COT. Otherwise, UE assumes that the configured UL transmission corresponds to UE-initiated COT</w:t>
            </w:r>
          </w:p>
          <w:p w14:paraId="409E3599" w14:textId="77777777" w:rsidR="00BE4A77" w:rsidRDefault="00BE4A77">
            <w:pPr>
              <w:pStyle w:val="ListParagraph"/>
              <w:ind w:left="0"/>
              <w:rPr>
                <w:rFonts w:ascii="Times New Roman" w:eastAsiaTheme="minorEastAsia" w:hAnsi="Times New Roman" w:cs="Times New Roman"/>
                <w:szCs w:val="20"/>
                <w:lang w:val="en-US" w:eastAsia="zh-CN"/>
              </w:rPr>
            </w:pPr>
          </w:p>
          <w:p w14:paraId="107AF3AB"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based on above agreements. </w:t>
            </w:r>
          </w:p>
          <w:p w14:paraId="57E2ACBA" w14:textId="77777777" w:rsidR="00BE4A77" w:rsidRDefault="00D76C2E">
            <w:pPr>
              <w:pStyle w:val="ListParagraph"/>
              <w:numPr>
                <w:ilvl w:val="0"/>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2E0951F5" w14:textId="77777777" w:rsidR="00BE4A77" w:rsidRDefault="00D76C2E">
            <w:pPr>
              <w:pStyle w:val="ListParagraph"/>
              <w:numPr>
                <w:ilvl w:val="0"/>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3699FD8B" w14:textId="77777777" w:rsidR="00BE4A77" w:rsidRDefault="00BE4A77">
            <w:pPr>
              <w:rPr>
                <w:rFonts w:ascii="Times New Roman" w:eastAsiaTheme="minorEastAsia" w:hAnsi="Times New Roman" w:cs="Times New Roman"/>
                <w:szCs w:val="20"/>
                <w:lang w:eastAsia="zh-CN"/>
              </w:rPr>
            </w:pPr>
          </w:p>
          <w:p w14:paraId="4CA099A8"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4833ABE8" w14:textId="77777777" w:rsidR="00BE4A77" w:rsidRDefault="00D76C2E">
            <w:pPr>
              <w:pStyle w:val="ListParagraph"/>
              <w:numPr>
                <w:ilvl w:val="0"/>
                <w:numId w:val="2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w:t>
            </w:r>
            <w:proofErr w:type="gramStart"/>
            <w:r>
              <w:rPr>
                <w:rFonts w:ascii="Times New Roman" w:eastAsiaTheme="minorEastAsia" w:hAnsi="Times New Roman" w:cs="Times New Roman"/>
                <w:szCs w:val="20"/>
                <w:lang w:val="en-US" w:eastAsia="zh-CN"/>
              </w:rPr>
              <w:t>transmission;</w:t>
            </w:r>
            <w:proofErr w:type="gramEnd"/>
            <w:r>
              <w:rPr>
                <w:rFonts w:ascii="Times New Roman" w:eastAsiaTheme="minorEastAsia" w:hAnsi="Times New Roman" w:cs="Times New Roman"/>
                <w:szCs w:val="20"/>
                <w:lang w:val="en-US" w:eastAsia="zh-CN"/>
              </w:rPr>
              <w:t xml:space="preserve"> </w:t>
            </w:r>
          </w:p>
          <w:p w14:paraId="0156B003" w14:textId="77777777" w:rsidR="00BE4A77" w:rsidRDefault="00D76C2E">
            <w:pPr>
              <w:pStyle w:val="ListParagraph"/>
              <w:numPr>
                <w:ilvl w:val="0"/>
                <w:numId w:val="2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75AB1690" w14:textId="77777777" w:rsidR="00BE4A77" w:rsidRDefault="00D76C2E">
            <w:pPr>
              <w:rPr>
                <w:rFonts w:ascii="Times New Roman" w:eastAsiaTheme="minorEastAsia" w:hAnsi="Times New Roman" w:cs="Times New Roman"/>
                <w:b/>
                <w:szCs w:val="20"/>
                <w:u w:val="single"/>
                <w:lang w:eastAsia="zh-CN"/>
              </w:rPr>
            </w:pPr>
            <w:r>
              <w:rPr>
                <w:rFonts w:ascii="Times New Roman" w:eastAsiaTheme="minorEastAsia" w:hAnsi="Times New Roman" w:cs="Times New Roman"/>
                <w:szCs w:val="20"/>
                <w:lang w:eastAsia="zh-CN"/>
              </w:rPr>
              <w:t xml:space="preserve">Therefore, it is beneficial for UE to indicate the COT initiator to gNB to avoid the ambiguity. </w:t>
            </w:r>
            <w:r>
              <w:rPr>
                <w:rFonts w:ascii="Times New Roman" w:eastAsiaTheme="minorEastAsia" w:hAnsi="Times New Roman" w:cs="Times New Roman"/>
                <w:b/>
                <w:szCs w:val="20"/>
                <w:u w:val="single"/>
                <w:lang w:eastAsia="zh-CN"/>
              </w:rPr>
              <w:t>We are open for the indication signaling and it does not need to be tied with the cg-RetransmissionTimer-r16 or CG-UCI.</w:t>
            </w:r>
          </w:p>
          <w:p w14:paraId="3F8D8A59"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eastAsia="zh-CN"/>
              </w:rPr>
              <w:t>NOT</w:t>
            </w:r>
            <w:r>
              <w:rPr>
                <w:rFonts w:ascii="Times New Roman" w:eastAsiaTheme="minorEastAsia" w:hAnsi="Times New Roman" w:cs="Times New Roman"/>
                <w:szCs w:val="20"/>
                <w:lang w:eastAsia="zh-CN"/>
              </w:rPr>
              <w:t xml:space="preserve"> confined within a gNB FFP before the idle period of that gNB FFP”. </w:t>
            </w:r>
          </w:p>
          <w:p w14:paraId="34015D43" w14:textId="77777777" w:rsidR="00BE4A77" w:rsidRDefault="00D76C2E">
            <w:pPr>
              <w:pStyle w:val="ListParagraph"/>
              <w:ind w:left="0"/>
              <w:rPr>
                <w:rFonts w:ascii="Times New Roman" w:eastAsia="Times New Roman" w:hAnsi="Times New Roman" w:cs="Times New Roman"/>
                <w:szCs w:val="20"/>
                <w:lang w:val="en-US" w:eastAsia="ja-JP"/>
              </w:rPr>
            </w:pPr>
            <w:r>
              <w:rPr>
                <w:noProof/>
                <w:lang w:val="en-US" w:eastAsia="zh-CN"/>
              </w:rPr>
              <w:drawing>
                <wp:inline distT="0" distB="0" distL="0" distR="0" wp14:anchorId="56706CE2" wp14:editId="320DECE6">
                  <wp:extent cx="4023360" cy="19284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rcRect l="6528" t="6690"/>
                          <a:stretch>
                            <a:fillRect/>
                          </a:stretch>
                        </pic:blipFill>
                        <pic:spPr>
                          <a:xfrm>
                            <a:off x="0" y="0"/>
                            <a:ext cx="4024266" cy="1928650"/>
                          </a:xfrm>
                          <a:prstGeom prst="rect">
                            <a:avLst/>
                          </a:prstGeom>
                          <a:ln>
                            <a:noFill/>
                          </a:ln>
                        </pic:spPr>
                      </pic:pic>
                    </a:graphicData>
                  </a:graphic>
                </wp:inline>
              </w:drawing>
            </w:r>
          </w:p>
        </w:tc>
      </w:tr>
      <w:tr w:rsidR="00BE4A77" w14:paraId="3B92E58D" w14:textId="77777777">
        <w:tc>
          <w:tcPr>
            <w:tcW w:w="1490" w:type="dxa"/>
          </w:tcPr>
          <w:p w14:paraId="1011C53E"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39" w:type="dxa"/>
          </w:tcPr>
          <w:p w14:paraId="14C89479"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and 3-2. </w:t>
            </w:r>
          </w:p>
          <w:p w14:paraId="6DF49B3B"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are open to discuss this further.</w:t>
            </w:r>
          </w:p>
          <w:p w14:paraId="5BF405E4"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3-4 we have the same view as Intel</w:t>
            </w:r>
          </w:p>
        </w:tc>
      </w:tr>
      <w:tr w:rsidR="00BE4A77" w14:paraId="7DCAF6B0" w14:textId="77777777">
        <w:tc>
          <w:tcPr>
            <w:tcW w:w="1490" w:type="dxa"/>
          </w:tcPr>
          <w:p w14:paraId="0D7D3761"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17C23FF5"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121C6AEE"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clarified our view into the above Proposal 3-1.</w:t>
            </w:r>
          </w:p>
          <w:p w14:paraId="673EE687" w14:textId="77777777" w:rsidR="00BE4A77" w:rsidRDefault="00BE4A77">
            <w:pPr>
              <w:pStyle w:val="ListParagraph"/>
              <w:ind w:left="0"/>
              <w:rPr>
                <w:rFonts w:ascii="Times New Roman" w:eastAsia="Times New Roman" w:hAnsi="Times New Roman" w:cs="Times New Roman"/>
                <w:szCs w:val="20"/>
                <w:lang w:val="en-US" w:eastAsia="ko-KR"/>
              </w:rPr>
            </w:pPr>
          </w:p>
          <w:p w14:paraId="731EC07A" w14:textId="77777777" w:rsidR="00BE4A77" w:rsidRDefault="00D76C2E">
            <w:pPr>
              <w:pStyle w:val="ListParagraph"/>
              <w:ind w:left="0"/>
              <w:rPr>
                <w:rFonts w:ascii="Times New Roman" w:eastAsia="SimSun" w:hAnsi="Times New Roman" w:cs="Times New Roman"/>
                <w:lang w:val="en-US" w:eastAsia="zh-CN"/>
              </w:rPr>
            </w:pPr>
            <w:r>
              <w:rPr>
                <w:rFonts w:ascii="Times New Roman" w:eastAsia="Yu Mincho" w:hAnsi="Times New Roman" w:cs="Times New Roman"/>
                <w:szCs w:val="20"/>
                <w:lang w:val="en-US" w:eastAsia="ko-KR"/>
              </w:rPr>
              <w:t>That is, t</w:t>
            </w:r>
            <w:r>
              <w:rPr>
                <w:rFonts w:ascii="Times New Roman" w:eastAsia="Yu Mincho" w:hAnsi="Times New Roman" w:cs="Times New Roman" w:hint="eastAsia"/>
                <w:szCs w:val="20"/>
                <w:lang w:val="en-US" w:eastAsia="ko-KR"/>
              </w:rPr>
              <w:t xml:space="preserve">he </w:t>
            </w:r>
            <w:r>
              <w:rPr>
                <w:rFonts w:ascii="Times New Roman" w:hAnsi="Times New Roman" w:cs="Times New Roman"/>
                <w:lang w:val="en-US"/>
              </w:rPr>
              <w:t>DL transmission burst based on a UE initiated COT sharing for a UE FFP, can be transmitted to any other UE in the cell</w:t>
            </w:r>
            <w:r>
              <w:rPr>
                <w:rFonts w:ascii="Times New Roman" w:eastAsia="SimSun" w:hAnsi="Times New Roman" w:cs="Times New Roman"/>
                <w:lang w:val="en-US" w:eastAsia="zh-CN"/>
              </w:rPr>
              <w:t xml:space="preserve">, except for the UEs having configured UL after the DL reception, </w:t>
            </w:r>
            <w:proofErr w:type="gramStart"/>
            <w:r>
              <w:rPr>
                <w:rFonts w:ascii="Times New Roman" w:eastAsia="SimSun" w:hAnsi="Times New Roman" w:cs="Times New Roman"/>
                <w:lang w:val="en-US" w:eastAsia="zh-CN"/>
              </w:rPr>
              <w:t>in order to</w:t>
            </w:r>
            <w:proofErr w:type="gramEnd"/>
            <w:r>
              <w:rPr>
                <w:rFonts w:ascii="Times New Roman" w:eastAsia="SimSun" w:hAnsi="Times New Roman" w:cs="Times New Roman"/>
                <w:lang w:val="en-US" w:eastAsia="zh-CN"/>
              </w:rPr>
              <w:t xml:space="preserve"> avoid UE1-gNB-UE2 COT sharing.</w:t>
            </w:r>
          </w:p>
        </w:tc>
      </w:tr>
      <w:tr w:rsidR="00BE4A77" w14:paraId="2F518E51" w14:textId="77777777">
        <w:tc>
          <w:tcPr>
            <w:tcW w:w="1490" w:type="dxa"/>
          </w:tcPr>
          <w:p w14:paraId="6E66AD34"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39" w:type="dxa"/>
          </w:tcPr>
          <w:p w14:paraId="740F9A0D"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3-2 </w:t>
            </w:r>
            <w:proofErr w:type="gramStart"/>
            <w:r>
              <w:rPr>
                <w:rFonts w:ascii="Times New Roman" w:eastAsia="Times New Roman" w:hAnsi="Times New Roman" w:cs="Times New Roman"/>
                <w:szCs w:val="20"/>
                <w:lang w:val="en-US" w:eastAsia="ja-JP"/>
              </w:rPr>
              <w:t>and also</w:t>
            </w:r>
            <w:proofErr w:type="gramEnd"/>
            <w:r>
              <w:rPr>
                <w:rFonts w:ascii="Times New Roman" w:eastAsia="Times New Roman" w:hAnsi="Times New Roman" w:cs="Times New Roman"/>
                <w:szCs w:val="20"/>
                <w:lang w:val="en-US" w:eastAsia="ja-JP"/>
              </w:rPr>
              <w:t xml:space="preserve"> support the modified Proposal 3-3 by HW. </w:t>
            </w:r>
          </w:p>
          <w:p w14:paraId="1595CFCC"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Proposal 3-4, we have the same view as Intel.</w:t>
            </w:r>
          </w:p>
        </w:tc>
      </w:tr>
      <w:tr w:rsidR="00BE4A77" w14:paraId="3F359F8F" w14:textId="77777777">
        <w:tc>
          <w:tcPr>
            <w:tcW w:w="1490" w:type="dxa"/>
          </w:tcPr>
          <w:p w14:paraId="66CD7EA8"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 xml:space="preserve">amsung </w:t>
            </w:r>
          </w:p>
        </w:tc>
        <w:tc>
          <w:tcPr>
            <w:tcW w:w="8139" w:type="dxa"/>
          </w:tcPr>
          <w:p w14:paraId="7480ECF0"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3-1 and 3-3, </w:t>
            </w:r>
            <w:r>
              <w:rPr>
                <w:rFonts w:ascii="Times New Roman" w:eastAsiaTheme="minorEastAsia" w:hAnsi="Times New Roman" w:cs="Times New Roman" w:hint="eastAsia"/>
                <w:szCs w:val="20"/>
                <w:lang w:val="en-US" w:eastAsia="zh-CN"/>
              </w:rPr>
              <w:t>it</w:t>
            </w:r>
            <w:r>
              <w:rPr>
                <w:rFonts w:ascii="Times New Roman" w:eastAsiaTheme="minorEastAsia" w:hAnsi="Times New Roman" w:cs="Times New Roman"/>
                <w:szCs w:val="20"/>
                <w:lang w:val="en-US" w:eastAsia="zh-CN"/>
              </w:rPr>
              <w:t xml:space="preserve"> seems the difference is proposal 3-3 mentions sensing threshold based on UE power while proposal 3-1 does not mention it. Does it imply that proposal 3-1 assumes the sensing threshold is based on gNB transmission power?</w:t>
            </w:r>
          </w:p>
          <w:p w14:paraId="110EA156"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79501450" w14:textId="77777777" w:rsidR="00BE4A77" w:rsidRDefault="00D76C2E">
            <w:pPr>
              <w:pStyle w:val="ListParagraph"/>
              <w:ind w:left="0"/>
              <w:jc w:val="both"/>
              <w:rPr>
                <w:rFonts w:ascii="Times New Roman" w:hAnsi="Times New Roman" w:cs="Times New Roman"/>
                <w:lang w:val="en-US"/>
              </w:rPr>
            </w:pPr>
            <w:r>
              <w:rPr>
                <w:rFonts w:ascii="Times New Roman" w:eastAsiaTheme="minorEastAsia" w:hAnsi="Times New Roman" w:cs="Times New Roman"/>
                <w:szCs w:val="20"/>
                <w:lang w:val="en-US" w:eastAsia="zh-CN"/>
              </w:rPr>
              <w:t xml:space="preserve">For DL transmission to UEs using another UE’s FFP in proposal 3-1, we understand the benefit, but we have concern on, how a UE knows whether the DL transmission is based on gNB or other UE’s COT, and then to determine whether can use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for following CG UL </w:t>
            </w:r>
            <w:proofErr w:type="gramStart"/>
            <w:r>
              <w:rPr>
                <w:rFonts w:ascii="Times New Roman" w:eastAsiaTheme="minorEastAsia" w:hAnsi="Times New Roman" w:cs="Times New Roman"/>
                <w:szCs w:val="20"/>
                <w:lang w:val="en-US" w:eastAsia="zh-CN"/>
              </w:rPr>
              <w:t>transmission ?</w:t>
            </w:r>
            <w:proofErr w:type="gramEnd"/>
            <w:r>
              <w:rPr>
                <w:rFonts w:ascii="Times New Roman" w:eastAsiaTheme="minorEastAsia" w:hAnsi="Times New Roman" w:cs="Times New Roman"/>
                <w:szCs w:val="20"/>
                <w:lang w:val="en-US" w:eastAsia="zh-CN"/>
              </w:rPr>
              <w:t xml:space="preserve"> Therefore, </w:t>
            </w:r>
            <w:r>
              <w:rPr>
                <w:rFonts w:ascii="Times New Roman" w:hAnsi="Times New Roman" w:cs="Times New Roman"/>
                <w:b/>
                <w:u w:val="single"/>
                <w:lang w:val="en-US"/>
              </w:rPr>
              <w:t xml:space="preserve">we think it is important to have a separate section to discuss </w:t>
            </w:r>
            <w:r>
              <w:rPr>
                <w:rFonts w:ascii="Times New Roman" w:eastAsiaTheme="minorEastAsia" w:hAnsi="Times New Roman" w:cs="Times New Roman"/>
                <w:b/>
                <w:szCs w:val="20"/>
                <w:u w:val="single"/>
                <w:lang w:val="en-US" w:eastAsia="zh-CN"/>
              </w:rPr>
              <w:t xml:space="preserve">how UE can </w:t>
            </w:r>
            <w:r>
              <w:rPr>
                <w:rFonts w:ascii="Times New Roman" w:hAnsi="Times New Roman" w:cs="Times New Roman"/>
                <w:b/>
                <w:u w:val="single"/>
                <w:lang w:val="en-US"/>
              </w:rPr>
              <w:t>determine the COT initiated by gNB</w:t>
            </w:r>
            <w:r>
              <w:rPr>
                <w:rFonts w:ascii="Times New Roman" w:hAnsi="Times New Roman" w:cs="Times New Roman"/>
                <w:lang w:val="en-US"/>
              </w:rPr>
              <w:t>, as we commented in 2.2.1</w:t>
            </w:r>
          </w:p>
          <w:p w14:paraId="10284A7C" w14:textId="77777777" w:rsidR="00BE4A77" w:rsidRDefault="00D76C2E">
            <w:pPr>
              <w:pStyle w:val="ListParagraph"/>
              <w:ind w:left="0"/>
              <w:jc w:val="both"/>
              <w:rPr>
                <w:rFonts w:ascii="Times New Roman" w:hAnsi="Times New Roman" w:cs="Times New Roman"/>
                <w:lang w:val="en-US"/>
              </w:rPr>
            </w:pPr>
            <w:r>
              <w:rPr>
                <w:rFonts w:ascii="Times New Roman" w:hAnsi="Times New Roman" w:cs="Times New Roman"/>
                <w:lang w:val="en-US"/>
              </w:rPr>
              <w:t xml:space="preserve">We support proposal 3-2. </w:t>
            </w:r>
          </w:p>
          <w:p w14:paraId="74BE2F9D"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3-4, we’re ok to discuss whether it is needed for UE to indicate whether UL transmission is based on UE COT or gNB COT, to avoid ambiguity caused by UE miss-detection of gNB COT.  </w:t>
            </w:r>
          </w:p>
        </w:tc>
      </w:tr>
      <w:tr w:rsidR="00BE4A77" w14:paraId="477A211A" w14:textId="77777777">
        <w:tc>
          <w:tcPr>
            <w:tcW w:w="1490" w:type="dxa"/>
          </w:tcPr>
          <w:p w14:paraId="0736FECE"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39" w:type="dxa"/>
          </w:tcPr>
          <w:p w14:paraId="63D9CDB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we are fine with proposal 3-1, 3-2 and 3-4</w:t>
            </w:r>
            <w:r>
              <w:rPr>
                <w:rFonts w:ascii="Times New Roman" w:eastAsiaTheme="minorEastAsia" w:hAnsi="Times New Roman" w:cs="Times New Roman" w:hint="eastAsia"/>
                <w:szCs w:val="20"/>
                <w:lang w:val="en-US" w:eastAsia="zh-CN"/>
              </w:rPr>
              <w:t>.</w:t>
            </w:r>
          </w:p>
          <w:p w14:paraId="35B6F8F8"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for proposal 3-3, we would be fine with it if the intention is the DL transmission only unicas</w:t>
            </w: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 user plane data to the same UE.</w:t>
            </w:r>
          </w:p>
        </w:tc>
      </w:tr>
      <w:tr w:rsidR="00BE4A77" w14:paraId="42FC5248" w14:textId="77777777">
        <w:tc>
          <w:tcPr>
            <w:tcW w:w="1490" w:type="dxa"/>
          </w:tcPr>
          <w:p w14:paraId="3354C89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569F78FB"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3-3 and 3-4. </w:t>
            </w:r>
          </w:p>
          <w:p w14:paraId="3EF11D42"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proposal 3-2, we are open to discuss this further.</w:t>
            </w:r>
          </w:p>
        </w:tc>
      </w:tr>
      <w:tr w:rsidR="00BE4A77" w14:paraId="2188EDC9" w14:textId="77777777">
        <w:tc>
          <w:tcPr>
            <w:tcW w:w="1490" w:type="dxa"/>
          </w:tcPr>
          <w:p w14:paraId="64ED5DC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0134BD3F"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Proposal 3-1.</w:t>
            </w:r>
          </w:p>
          <w:p w14:paraId="5F4CD4B4"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Proposal 3-2, we have a similar view with vivo. In our understanding, the maximum length of a DL burst needs </w:t>
            </w:r>
            <w:proofErr w:type="gramStart"/>
            <w:r>
              <w:rPr>
                <w:rFonts w:ascii="Times New Roman" w:eastAsia="Malgun Gothic" w:hAnsi="Times New Roman" w:cs="Times New Roman"/>
                <w:szCs w:val="20"/>
                <w:lang w:val="en-US" w:eastAsia="ko-KR"/>
              </w:rPr>
              <w:t>not be</w:t>
            </w:r>
            <w:proofErr w:type="gramEnd"/>
            <w:r>
              <w:rPr>
                <w:rFonts w:ascii="Times New Roman" w:eastAsia="Malgun Gothic" w:hAnsi="Times New Roman" w:cs="Times New Roman"/>
                <w:szCs w:val="20"/>
                <w:lang w:val="en-US" w:eastAsia="ko-KR"/>
              </w:rPr>
              <w:t xml:space="preserve"> defined in FBE. We’d like to understand the rationale of this proposal.</w:t>
            </w:r>
          </w:p>
        </w:tc>
      </w:tr>
      <w:tr w:rsidR="00BE4A77" w14:paraId="557DF664" w14:textId="77777777">
        <w:tc>
          <w:tcPr>
            <w:tcW w:w="1490" w:type="dxa"/>
          </w:tcPr>
          <w:p w14:paraId="1D1708A5"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39" w:type="dxa"/>
          </w:tcPr>
          <w:p w14:paraId="17B36681"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3-1: It would be good to clarify specification impacts due to such a constraint, e.g., can the intended DL transmission for the UE be cancelled, and still the rest of DL transmissions (for other UEs) be transmitted?  </w:t>
            </w:r>
          </w:p>
          <w:p w14:paraId="58701E0E"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suggest discussing the proposal after further design details such as how the UE determines if gNB has initiated a COT.</w:t>
            </w:r>
          </w:p>
          <w:p w14:paraId="603DEBF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3-4: </w:t>
            </w:r>
          </w:p>
          <w:p w14:paraId="4291ECEC" w14:textId="77777777" w:rsidR="00BE4A77" w:rsidRDefault="00D76C2E">
            <w:pPr>
              <w:pStyle w:val="ListParagraph"/>
              <w:numPr>
                <w:ilvl w:val="0"/>
                <w:numId w:val="6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prefer to discuss it after further design details such as how the UE determines if gNB has initiated a COT. </w:t>
            </w:r>
          </w:p>
          <w:p w14:paraId="733AE82E" w14:textId="77777777" w:rsidR="00BE4A77" w:rsidRDefault="00D76C2E">
            <w:pPr>
              <w:pStyle w:val="ListParagraph"/>
              <w:numPr>
                <w:ilvl w:val="0"/>
                <w:numId w:val="6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Good to clarify what would be the follow-up action if the CG-UCI indicates a COT initiator that is different than the one expected by the gNB, e.g., if UE indicates CG transmission assuming gNB-COT when gNB has not even initiated a COT.</w:t>
            </w:r>
          </w:p>
          <w:p w14:paraId="35EA33BC" w14:textId="77777777" w:rsidR="00BE4A77" w:rsidRDefault="00D76C2E">
            <w:pPr>
              <w:pStyle w:val="ListParagraph"/>
              <w:numPr>
                <w:ilvl w:val="0"/>
                <w:numId w:val="6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Usefulness of CG-UCI indication of COT initiator is not clear for the case of misaligned g-FFP and u-FFP as described in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contribution (for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CG-PUSCH that is not aligned with u-FFP boundary)</w:t>
            </w:r>
          </w:p>
          <w:p w14:paraId="74CF730F"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CG-UCI reception may also be subject to error</w:t>
            </w:r>
          </w:p>
        </w:tc>
      </w:tr>
      <w:tr w:rsidR="00BE4A77" w14:paraId="29B42E1A" w14:textId="77777777">
        <w:tc>
          <w:tcPr>
            <w:tcW w:w="1490" w:type="dxa"/>
          </w:tcPr>
          <w:p w14:paraId="5C62428D" w14:textId="77777777" w:rsidR="00BE4A77" w:rsidRDefault="00D76C2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0A00E76"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 3-1, as long it is understood that the other UEs except the UE that initiated COT will not share that COT for their UL transmissions (because they do not have grants from the COT initiator).   </w:t>
            </w:r>
          </w:p>
          <w:p w14:paraId="5757ACA4"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3-2:   The proposal should clarify that no restriction is imposed on the maximum length of the DL burst means that the DL burst will not be sent during the UE FFP idle period, because gNB is a sharing device of the UE FFP. With such clarification we will support it.  </w:t>
            </w:r>
          </w:p>
          <w:p w14:paraId="5986FF5F"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we are OK in principle and open to discuss it.</w:t>
            </w:r>
          </w:p>
          <w:p w14:paraId="2AFFB9A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3-4: we share the same view as Intel. We do not see it necessary /useful.</w:t>
            </w:r>
          </w:p>
          <w:p w14:paraId="2F8202DA" w14:textId="77777777" w:rsidR="00BE4A77" w:rsidRDefault="00BE4A77">
            <w:pPr>
              <w:pStyle w:val="ListParagraph"/>
              <w:ind w:left="0"/>
              <w:rPr>
                <w:rFonts w:ascii="Times New Roman" w:eastAsia="Times New Roman" w:hAnsi="Times New Roman" w:cs="Times New Roman"/>
                <w:b/>
                <w:bCs/>
                <w:szCs w:val="20"/>
                <w:lang w:val="en-US" w:eastAsia="ja-JP"/>
              </w:rPr>
            </w:pPr>
          </w:p>
        </w:tc>
      </w:tr>
      <w:tr w:rsidR="00BE4A77" w14:paraId="16DE0266" w14:textId="77777777">
        <w:tc>
          <w:tcPr>
            <w:tcW w:w="1490" w:type="dxa"/>
          </w:tcPr>
          <w:p w14:paraId="00596B2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17134A8"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added our views above.</w:t>
            </w:r>
          </w:p>
          <w:p w14:paraId="6EFDB0F3"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For P3-2, we wonder why the proposal is only for the case “</w:t>
            </w:r>
            <w:r>
              <w:rPr>
                <w:rFonts w:ascii="Times" w:hAnsi="Times" w:cs="Times"/>
                <w:lang w:val="en-US"/>
              </w:rPr>
              <w:t>if the gap between the UL and DL burst is less than 16us</w:t>
            </w:r>
            <w:r>
              <w:rPr>
                <w:rFonts w:ascii="Times New Roman" w:eastAsia="Times New Roman" w:hAnsi="Times New Roman" w:cs="Times New Roman"/>
                <w:szCs w:val="20"/>
                <w:lang w:val="en-US" w:eastAsia="ja-JP"/>
              </w:rPr>
              <w:t>”. What if the gap is larger than 16us?</w:t>
            </w:r>
          </w:p>
          <w:p w14:paraId="157A510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generally fine with P3-3. But to confirm, it means that both UE and gNB uses the ED threshold calculated based on UE’s transmit power, right?</w:t>
            </w:r>
          </w:p>
          <w:p w14:paraId="10834440"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also wondering about the necessity of P3-4. </w:t>
            </w:r>
          </w:p>
        </w:tc>
      </w:tr>
      <w:tr w:rsidR="00BE4A77" w14:paraId="0D316439" w14:textId="77777777">
        <w:tc>
          <w:tcPr>
            <w:tcW w:w="1490" w:type="dxa"/>
            <w:shd w:val="clear" w:color="auto" w:fill="00B0F0"/>
          </w:tcPr>
          <w:p w14:paraId="5E0ED0E7"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Moderator</w:t>
            </w:r>
          </w:p>
        </w:tc>
        <w:tc>
          <w:tcPr>
            <w:tcW w:w="8139" w:type="dxa"/>
          </w:tcPr>
          <w:p w14:paraId="7971238D" w14:textId="77777777" w:rsidR="00BE4A77" w:rsidRDefault="00BE4A77">
            <w:pPr>
              <w:pStyle w:val="ListParagraph"/>
              <w:ind w:left="0"/>
              <w:rPr>
                <w:rFonts w:ascii="Times New Roman" w:eastAsia="Times New Roman" w:hAnsi="Times New Roman" w:cs="Times New Roman"/>
                <w:szCs w:val="20"/>
                <w:lang w:val="en-US" w:eastAsia="ja-JP"/>
              </w:rPr>
            </w:pPr>
          </w:p>
          <w:p w14:paraId="046DDF2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@vivo, ETRI, Apple:</w:t>
            </w:r>
            <w:r>
              <w:rPr>
                <w:rFonts w:ascii="Times New Roman" w:eastAsia="Times New Roman" w:hAnsi="Times New Roman" w:cs="Times New Roman"/>
                <w:szCs w:val="20"/>
                <w:lang w:val="en-US" w:eastAsia="ja-JP"/>
              </w:rPr>
              <w:t xml:space="preserve"> On proposal 3-2, based on previous discussion, it seems most of the companies assume the restriction for UE-to-gNB COT sharing for LBE is applicable to FBE (I personally don’t share that view). The majority preferred to start with LBE restriction as basis and discuss relaxation. For LBE, if the gap is less than 16us, the gNB sends DL without LBT. Due to some discussion, some restriction has imposed to limit the usage of no LBT. Anyway, I think it is better to agree, even we share different views.</w:t>
            </w:r>
          </w:p>
          <w:p w14:paraId="061753B5" w14:textId="77777777" w:rsidR="00BE4A77" w:rsidRDefault="00BE4A77">
            <w:pPr>
              <w:pStyle w:val="ListParagraph"/>
              <w:ind w:left="0"/>
              <w:rPr>
                <w:rFonts w:ascii="Times New Roman" w:eastAsia="Times New Roman" w:hAnsi="Times New Roman" w:cs="Times New Roman"/>
                <w:szCs w:val="20"/>
                <w:lang w:val="en-US" w:eastAsia="ja-JP"/>
              </w:rPr>
            </w:pPr>
          </w:p>
          <w:p w14:paraId="47F30D7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@HW/HiSi, Intel:</w:t>
            </w:r>
            <w:r>
              <w:rPr>
                <w:rFonts w:ascii="Times New Roman" w:eastAsia="Times New Roman" w:hAnsi="Times New Roman" w:cs="Times New Roman"/>
                <w:szCs w:val="20"/>
                <w:lang w:val="en-US" w:eastAsia="ja-JP"/>
              </w:rPr>
              <w:t xml:space="preserve"> Can you provide clarifications for the question raised by </w:t>
            </w:r>
            <w:proofErr w:type="gramStart"/>
            <w:r>
              <w:rPr>
                <w:rFonts w:ascii="Times New Roman" w:eastAsia="Times New Roman" w:hAnsi="Times New Roman" w:cs="Times New Roman"/>
                <w:b/>
                <w:bCs/>
                <w:szCs w:val="20"/>
                <w:lang w:val="en-US" w:eastAsia="ja-JP"/>
              </w:rPr>
              <w:t>e.g.</w:t>
            </w:r>
            <w:proofErr w:type="gramEnd"/>
            <w:r>
              <w:rPr>
                <w:rFonts w:ascii="Times New Roman" w:eastAsia="Times New Roman" w:hAnsi="Times New Roman" w:cs="Times New Roman"/>
                <w:b/>
                <w:bCs/>
                <w:szCs w:val="20"/>
                <w:lang w:val="en-US" w:eastAsia="ja-JP"/>
              </w:rPr>
              <w:t xml:space="preserve"> Samsung, Apple</w:t>
            </w:r>
            <w:r>
              <w:rPr>
                <w:rFonts w:ascii="Times New Roman" w:eastAsia="Times New Roman" w:hAnsi="Times New Roman" w:cs="Times New Roman"/>
                <w:szCs w:val="20"/>
                <w:lang w:val="en-US" w:eastAsia="ja-JP"/>
              </w:rPr>
              <w:t>? Thanks.</w:t>
            </w:r>
          </w:p>
          <w:p w14:paraId="525939DE" w14:textId="77777777" w:rsidR="00BE4A77" w:rsidRDefault="00BE4A77">
            <w:pPr>
              <w:pStyle w:val="ListParagraph"/>
              <w:ind w:left="0"/>
              <w:rPr>
                <w:rFonts w:ascii="Times New Roman" w:eastAsia="Times New Roman" w:hAnsi="Times New Roman" w:cs="Times New Roman"/>
                <w:szCs w:val="20"/>
                <w:lang w:val="en-US" w:eastAsia="ja-JP"/>
              </w:rPr>
            </w:pPr>
          </w:p>
          <w:p w14:paraId="440DE219"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@Len/MOT</w:t>
            </w:r>
            <w:r>
              <w:rPr>
                <w:rFonts w:ascii="Times New Roman" w:eastAsia="Times New Roman" w:hAnsi="Times New Roman" w:cs="Times New Roman"/>
                <w:szCs w:val="20"/>
                <w:lang w:val="en-US" w:eastAsia="ja-JP"/>
              </w:rPr>
              <w:t>: In P3-2, UE initiates a COT, not gNB. Moreover, determination of the COT is a separate issue. Please see the comment to vivo, ETRI for the motivation of this proposal. I hope it is agreeable to you now.</w:t>
            </w:r>
          </w:p>
          <w:p w14:paraId="63A7BADD" w14:textId="77777777" w:rsidR="00BE4A77" w:rsidRDefault="00BE4A77">
            <w:pPr>
              <w:pStyle w:val="ListParagraph"/>
              <w:ind w:left="0"/>
              <w:rPr>
                <w:rFonts w:ascii="Times New Roman" w:eastAsia="Times New Roman" w:hAnsi="Times New Roman" w:cs="Times New Roman"/>
                <w:szCs w:val="20"/>
                <w:lang w:val="en-US" w:eastAsia="ja-JP"/>
              </w:rPr>
            </w:pPr>
          </w:p>
          <w:p w14:paraId="34B88BB3"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@FW:</w:t>
            </w:r>
            <w:r>
              <w:rPr>
                <w:rFonts w:ascii="Times New Roman" w:eastAsia="Times New Roman" w:hAnsi="Times New Roman" w:cs="Times New Roman"/>
                <w:szCs w:val="20"/>
                <w:lang w:val="en-US" w:eastAsia="ja-JP"/>
              </w:rPr>
              <w:t xml:space="preserve"> P3-2 Please note that since it is stated gNB shares the COT, based on previous agreement </w:t>
            </w:r>
            <w:proofErr w:type="gramStart"/>
            <w:r>
              <w:rPr>
                <w:rFonts w:ascii="Times New Roman" w:eastAsia="Times New Roman" w:hAnsi="Times New Roman" w:cs="Times New Roman"/>
                <w:szCs w:val="20"/>
                <w:lang w:val="en-US" w:eastAsia="ja-JP"/>
              </w:rPr>
              <w:t>it is clear that it</w:t>
            </w:r>
            <w:proofErr w:type="gramEnd"/>
            <w:r>
              <w:rPr>
                <w:rFonts w:ascii="Times New Roman" w:eastAsia="Times New Roman" w:hAnsi="Times New Roman" w:cs="Times New Roman"/>
                <w:szCs w:val="20"/>
                <w:lang w:val="en-US" w:eastAsia="ja-JP"/>
              </w:rPr>
              <w:t xml:space="preserve"> cannot fall into idle period. A clarification note is added.</w:t>
            </w:r>
          </w:p>
          <w:p w14:paraId="26D41C95" w14:textId="77777777" w:rsidR="00BE4A77" w:rsidRDefault="00BE4A77">
            <w:pPr>
              <w:pStyle w:val="ListParagraph"/>
              <w:ind w:left="0"/>
              <w:rPr>
                <w:rFonts w:ascii="Times New Roman" w:eastAsia="Times New Roman" w:hAnsi="Times New Roman" w:cs="Times New Roman"/>
                <w:szCs w:val="20"/>
                <w:lang w:val="en-US" w:eastAsia="ja-JP"/>
              </w:rPr>
            </w:pPr>
          </w:p>
          <w:p w14:paraId="32594FB4" w14:textId="77777777" w:rsidR="00BE4A77" w:rsidRDefault="00D76C2E">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@All: Based on the comments, I hope updated proposals below are agreeable.</w:t>
            </w:r>
          </w:p>
          <w:p w14:paraId="2753827C" w14:textId="77777777" w:rsidR="00BE4A77" w:rsidRDefault="00D76C2E">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On proposal 3-3 and 3-4, more discusison is needed. On 3-3, there are two variants now that are needed to be merged, while 3-4 is questioned if it is needed at all.</w:t>
            </w:r>
          </w:p>
          <w:p w14:paraId="49C19D92" w14:textId="77777777" w:rsidR="00BE4A77" w:rsidRDefault="00BE4A77">
            <w:pPr>
              <w:pStyle w:val="ListParagraph"/>
              <w:ind w:left="0"/>
              <w:rPr>
                <w:rFonts w:ascii="Times New Roman" w:eastAsia="Times New Roman" w:hAnsi="Times New Roman" w:cs="Times New Roman"/>
                <w:szCs w:val="20"/>
                <w:lang w:val="en-US" w:eastAsia="ja-JP"/>
              </w:rPr>
            </w:pPr>
          </w:p>
          <w:p w14:paraId="23C6D1AB" w14:textId="77777777" w:rsidR="00BE4A77" w:rsidRDefault="00D76C2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t>
            </w:r>
          </w:p>
          <w:p w14:paraId="1D66489E" w14:textId="77777777" w:rsidR="00BE4A77" w:rsidRDefault="00D76C2E">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@All: </w:t>
            </w:r>
          </w:p>
          <w:p w14:paraId="77FC916A" w14:textId="77777777" w:rsidR="00BE4A77" w:rsidRDefault="00D76C2E">
            <w:pPr>
              <w:pStyle w:val="ListParagraph"/>
              <w:numPr>
                <w:ilvl w:val="0"/>
                <w:numId w:val="65"/>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It seems there is consenus to support Proposal 3-1, however we revisit later if after progress on other topics , we need more condiitons. I hope the FFs below gives that assurance.</w:t>
            </w:r>
          </w:p>
          <w:p w14:paraId="2F637C4E" w14:textId="77777777" w:rsidR="00BE4A77" w:rsidRDefault="00D76C2E">
            <w:pPr>
              <w:pStyle w:val="ListParagraph"/>
              <w:numPr>
                <w:ilvl w:val="0"/>
                <w:numId w:val="65"/>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It seems majority support P3-2. I hope clairficaitons above and update below have addressed theconcern raised.  </w:t>
            </w:r>
          </w:p>
          <w:p w14:paraId="16A48C4A" w14:textId="77777777" w:rsidR="00BE4A77" w:rsidRDefault="00BE4A77">
            <w:pPr>
              <w:rPr>
                <w:rFonts w:ascii="Times New Roman" w:eastAsia="Times New Roman" w:hAnsi="Times New Roman" w:cs="Times New Roman"/>
                <w:b/>
                <w:bCs/>
                <w:szCs w:val="20"/>
                <w:lang w:eastAsia="ja-JP"/>
              </w:rPr>
            </w:pPr>
          </w:p>
          <w:p w14:paraId="41A69F17" w14:textId="77777777" w:rsidR="00BE4A77" w:rsidRDefault="00BE4A77">
            <w:pPr>
              <w:pStyle w:val="ListParagraph"/>
              <w:ind w:left="0"/>
              <w:rPr>
                <w:rFonts w:ascii="Times" w:eastAsiaTheme="minorEastAsia" w:hAnsi="Times" w:cs="Times"/>
                <w:lang w:val="en-GB" w:eastAsia="zh-CN" w:bidi="hi-IN"/>
              </w:rPr>
            </w:pPr>
          </w:p>
          <w:p w14:paraId="303215A4" w14:textId="77777777" w:rsidR="00BE4A77" w:rsidRDefault="00D76C2E">
            <w:pPr>
              <w:rPr>
                <w:rFonts w:ascii="Times" w:eastAsia="Batang" w:hAnsi="Times" w:cs="Times"/>
                <w:b/>
                <w:bCs/>
                <w:szCs w:val="24"/>
                <w:u w:val="single"/>
              </w:rPr>
            </w:pPr>
            <w:r>
              <w:rPr>
                <w:rFonts w:ascii="Times" w:eastAsia="Batang" w:hAnsi="Times" w:cs="Times"/>
                <w:b/>
                <w:bCs/>
                <w:szCs w:val="24"/>
                <w:highlight w:val="yellow"/>
                <w:u w:val="single"/>
              </w:rPr>
              <w:t>Proposal 3-1 (updated):</w:t>
            </w:r>
            <w:r>
              <w:rPr>
                <w:rFonts w:ascii="Times" w:eastAsia="Batang" w:hAnsi="Times" w:cs="Times"/>
                <w:b/>
                <w:bCs/>
                <w:szCs w:val="24"/>
              </w:rPr>
              <w:t xml:space="preserve"> </w:t>
            </w:r>
          </w:p>
          <w:p w14:paraId="0C74F7B8" w14:textId="77777777" w:rsidR="00BE4A77" w:rsidRDefault="00D76C2E">
            <w:pPr>
              <w:pStyle w:val="ListParagraph"/>
              <w:numPr>
                <w:ilvl w:val="0"/>
                <w:numId w:val="64"/>
              </w:numPr>
              <w:rPr>
                <w:rFonts w:ascii="Times New Roman" w:hAnsi="Times New Roman" w:cs="Times New Roman"/>
                <w:lang w:val="en-US"/>
              </w:rPr>
            </w:pPr>
            <w:r>
              <w:rPr>
                <w:rFonts w:ascii="Times New Roman" w:hAnsi="Times New Roman" w:cs="Times New Roman"/>
                <w:lang w:val="en-US"/>
              </w:rPr>
              <w:t>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w:t>
            </w:r>
          </w:p>
          <w:p w14:paraId="7E4FF7BA" w14:textId="77777777" w:rsidR="00BE4A77" w:rsidRDefault="00D76C2E">
            <w:pPr>
              <w:pStyle w:val="ListParagraph"/>
              <w:numPr>
                <w:ilvl w:val="1"/>
                <w:numId w:val="64"/>
              </w:numPr>
              <w:rPr>
                <w:rFonts w:ascii="Times New Roman" w:hAnsi="Times New Roman" w:cs="Times New Roman"/>
                <w:color w:val="FF0000"/>
                <w:lang w:val="en-US"/>
              </w:rPr>
            </w:pPr>
            <w:r>
              <w:rPr>
                <w:rFonts w:ascii="Times New Roman" w:hAnsi="Times New Roman" w:cs="Times New Roman"/>
                <w:color w:val="FF0000"/>
                <w:lang w:val="en-US"/>
              </w:rPr>
              <w:t xml:space="preserve">FFS on whether/how additional conditions are needed to ensure that COT initiated by the UE is not shared by any other UE in the cell for any UL transmission. </w:t>
            </w:r>
          </w:p>
          <w:p w14:paraId="5CDF8903" w14:textId="77777777" w:rsidR="00BE4A77" w:rsidRDefault="00BE4A77">
            <w:pPr>
              <w:rPr>
                <w:rFonts w:ascii="Times New Roman" w:hAnsi="Times New Roman" w:cs="Times New Roman"/>
                <w:color w:val="FF0000"/>
              </w:rPr>
            </w:pPr>
          </w:p>
          <w:p w14:paraId="06982E68" w14:textId="77777777" w:rsidR="00BE4A77" w:rsidRDefault="00D76C2E">
            <w:pPr>
              <w:rPr>
                <w:rFonts w:ascii="Times" w:eastAsia="Batang" w:hAnsi="Times" w:cs="Times"/>
                <w:b/>
                <w:bCs/>
                <w:szCs w:val="24"/>
                <w:u w:val="single"/>
              </w:rPr>
            </w:pPr>
            <w:r>
              <w:rPr>
                <w:rFonts w:ascii="Times" w:eastAsia="Batang" w:hAnsi="Times" w:cs="Times"/>
                <w:b/>
                <w:bCs/>
                <w:szCs w:val="24"/>
                <w:highlight w:val="yellow"/>
                <w:u w:val="single"/>
              </w:rPr>
              <w:t>Proposal 3-2 (updated):</w:t>
            </w:r>
            <w:r>
              <w:rPr>
                <w:rFonts w:ascii="Times" w:eastAsia="Batang" w:hAnsi="Times" w:cs="Times"/>
                <w:b/>
                <w:bCs/>
                <w:szCs w:val="24"/>
              </w:rPr>
              <w:t xml:space="preserve"> </w:t>
            </w:r>
          </w:p>
          <w:p w14:paraId="1738F7FE" w14:textId="77777777" w:rsidR="00BE4A77" w:rsidRDefault="00D76C2E">
            <w:pPr>
              <w:pStyle w:val="ListParagraph"/>
              <w:numPr>
                <w:ilvl w:val="0"/>
                <w:numId w:val="64"/>
              </w:numPr>
              <w:rPr>
                <w:rFonts w:ascii="Times" w:hAnsi="Times" w:cs="Times"/>
                <w:lang w:val="en-US"/>
              </w:rPr>
            </w:pPr>
            <w:r>
              <w:rPr>
                <w:rFonts w:ascii="Times" w:hAnsi="Times" w:cs="Times"/>
                <w:lang w:val="en-US"/>
              </w:rPr>
              <w:lastRenderedPageBreak/>
              <w:t xml:space="preserve">When </w:t>
            </w:r>
            <w:r>
              <w:rPr>
                <w:rFonts w:ascii="Times" w:eastAsia="Batang" w:hAnsi="Times" w:cs="Times"/>
                <w:szCs w:val="24"/>
                <w:lang w:val="en-US"/>
              </w:rPr>
              <w:t xml:space="preserve">a </w:t>
            </w:r>
            <w:r>
              <w:rPr>
                <w:rFonts w:ascii="Times" w:hAnsi="Times" w:cs="Times"/>
                <w:lang w:val="en-US"/>
              </w:rPr>
              <w:t xml:space="preserve">UE operates as an initiating device, and shares its own FFP with the serving gNB, if the gap between the UL and DL burst is less than 16us, no restriction is imposed on the maximum </w:t>
            </w:r>
            <w:r>
              <w:rPr>
                <w:rFonts w:ascii="Times" w:hAnsi="Times" w:cs="Times"/>
                <w:strike/>
                <w:color w:val="FF0000"/>
                <w:lang w:val="en-US"/>
              </w:rPr>
              <w:t>length</w:t>
            </w:r>
            <w:r>
              <w:rPr>
                <w:rFonts w:ascii="Times" w:hAnsi="Times" w:cs="Times"/>
                <w:color w:val="FF0000"/>
                <w:lang w:val="en-US"/>
              </w:rPr>
              <w:t xml:space="preserve"> duration </w:t>
            </w:r>
            <w:r>
              <w:rPr>
                <w:rFonts w:ascii="Times" w:hAnsi="Times" w:cs="Times"/>
                <w:lang w:val="en-US"/>
              </w:rPr>
              <w:t>of the DL burst</w:t>
            </w:r>
          </w:p>
          <w:p w14:paraId="7F8E8531" w14:textId="77777777" w:rsidR="00BE4A77" w:rsidRDefault="00D76C2E">
            <w:pPr>
              <w:pStyle w:val="ListParagraph"/>
              <w:numPr>
                <w:ilvl w:val="1"/>
                <w:numId w:val="64"/>
              </w:numPr>
              <w:tabs>
                <w:tab w:val="left" w:pos="1440"/>
              </w:tabs>
              <w:rPr>
                <w:rFonts w:ascii="Times" w:hAnsi="Times" w:cs="Times"/>
                <w:lang w:val="en-US"/>
              </w:rPr>
            </w:pPr>
            <w:r>
              <w:rPr>
                <w:rFonts w:ascii="Times New Roman" w:eastAsia="Times New Roman" w:hAnsi="Times New Roman" w:cs="Times New Roman"/>
                <w:color w:val="FF0000"/>
                <w:szCs w:val="20"/>
                <w:lang w:val="en-US" w:eastAsia="ja-JP"/>
              </w:rPr>
              <w:t>Note: The serving cell does not transmit the DL burst during the UE FFP idle period.</w:t>
            </w:r>
          </w:p>
          <w:p w14:paraId="1998924D" w14:textId="77777777" w:rsidR="00BE4A77" w:rsidRDefault="00BE4A77">
            <w:pPr>
              <w:pStyle w:val="ListParagraph"/>
              <w:ind w:left="0"/>
              <w:rPr>
                <w:rFonts w:ascii="Times New Roman" w:eastAsia="Times New Roman" w:hAnsi="Times New Roman" w:cs="Times New Roman"/>
                <w:szCs w:val="20"/>
                <w:lang w:val="en-US" w:eastAsia="zh-CN"/>
              </w:rPr>
            </w:pPr>
          </w:p>
        </w:tc>
      </w:tr>
      <w:tr w:rsidR="00BE4A77" w14:paraId="4A5A7C0B" w14:textId="77777777">
        <w:tc>
          <w:tcPr>
            <w:tcW w:w="1490" w:type="dxa"/>
            <w:shd w:val="clear" w:color="auto" w:fill="00B0F0"/>
          </w:tcPr>
          <w:p w14:paraId="3ADEA6CA" w14:textId="77777777" w:rsidR="00BE4A77" w:rsidRDefault="00BE4A77">
            <w:pPr>
              <w:pStyle w:val="ListParagraph"/>
              <w:ind w:left="0"/>
              <w:rPr>
                <w:rFonts w:ascii="Times New Roman" w:eastAsia="Times New Roman" w:hAnsi="Times New Roman" w:cs="Times New Roman"/>
                <w:b/>
                <w:bCs/>
                <w:szCs w:val="20"/>
                <w:lang w:val="en-US" w:eastAsia="ja-JP"/>
              </w:rPr>
            </w:pPr>
          </w:p>
          <w:p w14:paraId="0AB1632F"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139" w:type="dxa"/>
            <w:shd w:val="clear" w:color="auto" w:fill="auto"/>
          </w:tcPr>
          <w:p w14:paraId="5236C6B5" w14:textId="77777777" w:rsidR="00BE4A77" w:rsidRDefault="00BE4A77">
            <w:pPr>
              <w:pStyle w:val="ListParagraph"/>
              <w:ind w:left="0"/>
              <w:rPr>
                <w:rFonts w:ascii="Times New Roman" w:eastAsia="Times New Roman" w:hAnsi="Times New Roman" w:cs="Times New Roman"/>
                <w:b/>
                <w:bCs/>
                <w:szCs w:val="20"/>
                <w:lang w:val="en-US" w:eastAsia="ja-JP"/>
              </w:rPr>
            </w:pPr>
          </w:p>
          <w:p w14:paraId="1A71F648" w14:textId="77777777" w:rsidR="00BE4A77" w:rsidRDefault="00D76C2E">
            <w:pPr>
              <w:rPr>
                <w:rFonts w:ascii="Times New Roman" w:eastAsia="Times New Roman" w:hAnsi="Times New Roman" w:cs="Times New Roman"/>
                <w:b/>
                <w:bCs/>
                <w:szCs w:val="20"/>
                <w:u w:val="single"/>
                <w:lang w:eastAsia="ja-JP"/>
              </w:rPr>
            </w:pPr>
            <w:r>
              <w:rPr>
                <w:rFonts w:ascii="Times New Roman" w:eastAsia="Times New Roman" w:hAnsi="Times New Roman" w:cs="Times New Roman"/>
                <w:b/>
                <w:bCs/>
                <w:szCs w:val="20"/>
                <w:u w:val="single"/>
                <w:lang w:eastAsia="ja-JP"/>
              </w:rPr>
              <w:t>After GTW on 18 Aug.</w:t>
            </w:r>
          </w:p>
          <w:p w14:paraId="2101EA8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t>
            </w:r>
          </w:p>
          <w:p w14:paraId="618FADC9" w14:textId="77777777" w:rsidR="00BE4A77" w:rsidRDefault="00D76C2E">
            <w:pPr>
              <w:pStyle w:val="ListParagraph"/>
              <w:numPr>
                <w:ilvl w:val="0"/>
                <w:numId w:val="6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was discussed during GTW and updated as the following for further discussion</w:t>
            </w:r>
          </w:p>
          <w:p w14:paraId="600AE94F" w14:textId="77777777" w:rsidR="00BE4A77" w:rsidRDefault="00D76C2E">
            <w:pPr>
              <w:pStyle w:val="ListParagraph"/>
              <w:numPr>
                <w:ilvl w:val="0"/>
                <w:numId w:val="6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was updated by Apple as the following:</w:t>
            </w:r>
          </w:p>
          <w:p w14:paraId="1DA56E1E" w14:textId="77777777" w:rsidR="00BE4A77" w:rsidRDefault="00D76C2E">
            <w:pPr>
              <w:pStyle w:val="ListParagraph"/>
              <w:numPr>
                <w:ilvl w:val="0"/>
                <w:numId w:val="6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3-3 has two Alternative. </w:t>
            </w:r>
          </w:p>
          <w:p w14:paraId="6E7E3662" w14:textId="77777777" w:rsidR="00BE4A77" w:rsidRDefault="00D76C2E">
            <w:pPr>
              <w:pStyle w:val="ListParagraph"/>
              <w:numPr>
                <w:ilvl w:val="0"/>
                <w:numId w:val="6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3-4 has not changed but discussion is needed.</w:t>
            </w:r>
          </w:p>
          <w:p w14:paraId="7AF9445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p w14:paraId="47C079E1" w14:textId="77777777" w:rsidR="00BE4A77" w:rsidRDefault="00D76C2E">
            <w:pPr>
              <w:rPr>
                <w:rFonts w:cs="Times"/>
                <w:b/>
                <w:bCs/>
              </w:rPr>
            </w:pPr>
            <w:r>
              <w:rPr>
                <w:rFonts w:cs="Times"/>
                <w:b/>
                <w:bCs/>
                <w:highlight w:val="yellow"/>
              </w:rPr>
              <w:t>Proposal 3-1 (updated2):</w:t>
            </w:r>
            <w:r>
              <w:rPr>
                <w:rFonts w:cs="Times"/>
                <w:b/>
                <w:bCs/>
              </w:rPr>
              <w:t xml:space="preserve"> </w:t>
            </w:r>
          </w:p>
          <w:p w14:paraId="3E107B57" w14:textId="77777777" w:rsidR="00BE4A77" w:rsidRDefault="00D76C2E">
            <w:pPr>
              <w:pStyle w:val="ListParagraph"/>
              <w:numPr>
                <w:ilvl w:val="0"/>
                <w:numId w:val="64"/>
              </w:numPr>
              <w:autoSpaceDE w:val="0"/>
              <w:autoSpaceDN w:val="0"/>
              <w:adjustRightInd w:val="0"/>
              <w:rPr>
                <w:rFonts w:ascii="Times New Roman" w:hAnsi="Times New Roman"/>
                <w:lang w:val="en-US"/>
              </w:rPr>
            </w:pPr>
            <w:r>
              <w:rPr>
                <w:rFonts w:ascii="Times New Roman" w:hAnsi="Times New Roman"/>
                <w:lang w:val="en-US"/>
              </w:rPr>
              <w:t xml:space="preserve">In semi-static channel access mode, a DL transmission burst based on a UE initiated COT sharing for a UE FFP, can include transmission to </w:t>
            </w:r>
            <w:r>
              <w:rPr>
                <w:rFonts w:ascii="Times New Roman" w:hAnsi="Times New Roman"/>
                <w:color w:val="FF0000"/>
                <w:highlight w:val="cyan"/>
                <w:lang w:val="en-US"/>
              </w:rPr>
              <w:t>any other UE in the cell than the COT initiating UE</w:t>
            </w:r>
            <w:r>
              <w:rPr>
                <w:rFonts w:ascii="Times New Roman" w:hAnsi="Times New Roman"/>
                <w:highlight w:val="cyan"/>
                <w:lang w:val="en-US"/>
              </w:rPr>
              <w:t xml:space="preserve"> if</w:t>
            </w:r>
            <w:r>
              <w:rPr>
                <w:rFonts w:ascii="Times New Roman" w:hAnsi="Times New Roman"/>
                <w:lang w:val="en-US"/>
              </w:rPr>
              <w:t xml:space="preserve"> the DL transmission burst at least includes data or control intended for the UE that initiated that FFP.</w:t>
            </w:r>
          </w:p>
          <w:p w14:paraId="195880D7" w14:textId="77777777" w:rsidR="00BE4A77" w:rsidRDefault="00D76C2E">
            <w:pPr>
              <w:pStyle w:val="ListParagraph"/>
              <w:numPr>
                <w:ilvl w:val="1"/>
                <w:numId w:val="64"/>
              </w:numPr>
              <w:autoSpaceDE w:val="0"/>
              <w:autoSpaceDN w:val="0"/>
              <w:adjustRightInd w:val="0"/>
              <w:rPr>
                <w:rFonts w:ascii="Times New Roman" w:hAnsi="Times New Roman"/>
                <w:color w:val="FF0000"/>
                <w:lang w:val="en-US"/>
              </w:rPr>
            </w:pPr>
            <w:r>
              <w:rPr>
                <w:rFonts w:ascii="Times New Roman" w:hAnsi="Times New Roman"/>
                <w:color w:val="FF0000"/>
                <w:lang w:val="en-US"/>
              </w:rPr>
              <w:t xml:space="preserve">FFS on whether/how additional conditions are needed to ensure that COT initiated by the UE is not shared by any other UE in the cell for any UL transmission. </w:t>
            </w:r>
          </w:p>
          <w:p w14:paraId="73536F7A" w14:textId="77777777" w:rsidR="00BE4A77" w:rsidRDefault="00BE4A77">
            <w:pPr>
              <w:rPr>
                <w:rFonts w:ascii="Times" w:eastAsia="Batang" w:hAnsi="Times" w:cs="Times"/>
                <w:b/>
                <w:bCs/>
                <w:szCs w:val="24"/>
                <w:highlight w:val="yellow"/>
                <w:u w:val="single"/>
              </w:rPr>
            </w:pPr>
          </w:p>
          <w:p w14:paraId="62E87E13" w14:textId="77777777" w:rsidR="00BE4A77" w:rsidRDefault="00D76C2E">
            <w:pPr>
              <w:rPr>
                <w:rFonts w:ascii="Times" w:eastAsia="Batang" w:hAnsi="Times" w:cs="Times"/>
                <w:b/>
                <w:bCs/>
                <w:szCs w:val="24"/>
                <w:u w:val="single"/>
              </w:rPr>
            </w:pPr>
            <w:r>
              <w:rPr>
                <w:rFonts w:ascii="Times" w:eastAsia="Batang" w:hAnsi="Times" w:cs="Times"/>
                <w:b/>
                <w:bCs/>
                <w:szCs w:val="24"/>
                <w:highlight w:val="yellow"/>
                <w:u w:val="single"/>
              </w:rPr>
              <w:t>Proposal 3-2 (updated2):</w:t>
            </w:r>
            <w:r>
              <w:rPr>
                <w:rFonts w:ascii="Times" w:eastAsia="Batang" w:hAnsi="Times" w:cs="Times"/>
                <w:b/>
                <w:bCs/>
                <w:szCs w:val="24"/>
              </w:rPr>
              <w:t xml:space="preserve"> </w:t>
            </w:r>
          </w:p>
          <w:p w14:paraId="0C398854" w14:textId="77777777" w:rsidR="00BE4A77" w:rsidRDefault="00D76C2E">
            <w:pPr>
              <w:pStyle w:val="ListParagraph"/>
              <w:ind w:left="0"/>
              <w:rPr>
                <w:rFonts w:ascii="Times" w:hAnsi="Times" w:cs="Times"/>
                <w:lang w:val="en-US"/>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the gap between the UL and DL burst </w:t>
            </w:r>
            <w:r>
              <w:rPr>
                <w:rFonts w:ascii="Times" w:hAnsi="Times" w:cs="Times"/>
                <w:strike/>
                <w:color w:val="FF2600"/>
                <w:lang w:val="en-US"/>
              </w:rPr>
              <w:t>is less than 16us</w:t>
            </w:r>
            <w:r>
              <w:rPr>
                <w:rFonts w:ascii="Times" w:hAnsi="Times" w:cs="Times"/>
                <w:lang w:val="en-US"/>
              </w:rPr>
              <w:t>, no restriction is imposed on the maximum </w:t>
            </w:r>
            <w:r>
              <w:rPr>
                <w:rFonts w:ascii="Times" w:hAnsi="Times" w:cs="Times"/>
                <w:strike/>
                <w:color w:val="FF0000"/>
                <w:lang w:val="en-US"/>
              </w:rPr>
              <w:t xml:space="preserve">length </w:t>
            </w:r>
            <w:r>
              <w:rPr>
                <w:rFonts w:ascii="Times" w:hAnsi="Times" w:cs="Times"/>
                <w:color w:val="FF0000"/>
                <w:lang w:val="en-US"/>
              </w:rPr>
              <w:t>duration </w:t>
            </w:r>
            <w:r>
              <w:rPr>
                <w:rFonts w:ascii="Times" w:hAnsi="Times" w:cs="Times"/>
                <w:lang w:val="en-US"/>
              </w:rPr>
              <w:t>of the DL burst.</w:t>
            </w:r>
          </w:p>
          <w:p w14:paraId="162FC7CC" w14:textId="77777777" w:rsidR="00BE4A77" w:rsidRDefault="00BE4A77">
            <w:pPr>
              <w:pStyle w:val="ListParagraph"/>
              <w:ind w:left="0"/>
              <w:rPr>
                <w:rFonts w:ascii="Times New Roman" w:hAnsi="Times New Roman" w:cs="Times New Roman"/>
                <w:lang w:val="en-US"/>
              </w:rPr>
            </w:pPr>
          </w:p>
          <w:p w14:paraId="4210A950" w14:textId="77777777" w:rsidR="00BE4A77" w:rsidRDefault="00D76C2E">
            <w:pPr>
              <w:rPr>
                <w:rFonts w:ascii="Times" w:hAnsi="Times" w:cs="Times"/>
                <w:b/>
                <w:bCs/>
                <w:szCs w:val="24"/>
                <w:u w:val="single"/>
              </w:rPr>
            </w:pPr>
            <w:r>
              <w:rPr>
                <w:rFonts w:ascii="Times" w:hAnsi="Times" w:cs="Times"/>
                <w:b/>
                <w:bCs/>
                <w:szCs w:val="24"/>
                <w:highlight w:val="yellow"/>
                <w:u w:val="single"/>
              </w:rPr>
              <w:t>Proposal 3-3 (updated3):</w:t>
            </w:r>
          </w:p>
          <w:p w14:paraId="143C317D" w14:textId="77777777" w:rsidR="00BE4A77" w:rsidRDefault="00D76C2E">
            <w:pPr>
              <w:pStyle w:val="ListParagraph"/>
              <w:numPr>
                <w:ilvl w:val="0"/>
                <w:numId w:val="64"/>
              </w:numPr>
              <w:rPr>
                <w:rFonts w:ascii="Times New Roman" w:hAnsi="Times New Roman" w:cs="Times New Roman"/>
                <w:lang w:val="en-US"/>
              </w:rPr>
            </w:pPr>
            <w:r>
              <w:rPr>
                <w:rFonts w:ascii="Times New Roman" w:hAnsi="Times New Roman" w:cs="Times New Roman"/>
                <w:b/>
                <w:bCs/>
                <w:lang w:val="en-US"/>
              </w:rPr>
              <w:t>Alt-1(HW/</w:t>
            </w:r>
            <w:proofErr w:type="spellStart"/>
            <w:r>
              <w:rPr>
                <w:rFonts w:ascii="Times New Roman" w:hAnsi="Times New Roman" w:cs="Times New Roman"/>
                <w:b/>
                <w:bCs/>
                <w:lang w:val="en-US"/>
              </w:rPr>
              <w:t>HiSi</w:t>
            </w:r>
            <w:proofErr w:type="spellEnd"/>
            <w:r>
              <w:rPr>
                <w:rFonts w:ascii="Times New Roman" w:hAnsi="Times New Roman" w:cs="Times New Roman"/>
                <w:b/>
                <w:bCs/>
                <w:lang w:val="en-US"/>
              </w:rPr>
              <w:t>):</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64435090" w14:textId="77777777" w:rsidR="00BE4A77" w:rsidRDefault="00D76C2E">
            <w:pPr>
              <w:pStyle w:val="ListParagraph"/>
              <w:numPr>
                <w:ilvl w:val="1"/>
                <w:numId w:val="64"/>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0576A172" w14:textId="77777777" w:rsidR="00BE4A77" w:rsidRDefault="00D76C2E">
            <w:pPr>
              <w:pStyle w:val="ListParagraph"/>
              <w:ind w:left="360"/>
              <w:rPr>
                <w:rFonts w:ascii="Times New Roman" w:hAnsi="Times New Roman" w:cs="Times New Roman"/>
                <w:strike/>
                <w:color w:val="FF0000"/>
                <w:lang w:val="en-US"/>
              </w:rPr>
            </w:pPr>
            <w:r>
              <w:rPr>
                <w:rFonts w:ascii="Times New Roman" w:hAnsi="Times New Roman" w:cs="Times New Roman"/>
                <w:b/>
                <w:bCs/>
                <w:lang w:val="en-US"/>
              </w:rPr>
              <w:t>Alt-2(Intel):</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331C52EE" w14:textId="77777777" w:rsidR="00BE4A77" w:rsidRDefault="00D76C2E">
            <w:pPr>
              <w:pStyle w:val="ListParagraph"/>
              <w:numPr>
                <w:ilvl w:val="1"/>
                <w:numId w:val="64"/>
              </w:numPr>
              <w:rPr>
                <w:rFonts w:ascii="Times New Roman" w:hAnsi="Times New Roman" w:cs="Times New Roman"/>
                <w:strike/>
                <w:color w:val="FF0000"/>
                <w:lang w:val="en-US"/>
              </w:rPr>
            </w:pPr>
            <w:r>
              <w:rPr>
                <w:rFonts w:ascii="Times New Roman" w:hAnsi="Times New Roman" w:cs="Times New Roman"/>
                <w:strike/>
                <w:color w:val="FF0000"/>
                <w:lang w:val="en-US"/>
              </w:rPr>
              <w:t>FFS: whether the calculation of sensing EDT is applicable for DL transmissions with unicast user plane data to other UEs with a UL-to-DL gap is more than 16us</w:t>
            </w:r>
          </w:p>
          <w:p w14:paraId="60A636FF" w14:textId="77777777" w:rsidR="00BE4A77" w:rsidRDefault="00BE4A77">
            <w:pPr>
              <w:rPr>
                <w:rFonts w:ascii="Times New Roman" w:hAnsi="Times New Roman" w:cs="Times New Roman"/>
              </w:rPr>
            </w:pPr>
          </w:p>
          <w:p w14:paraId="6398B9DD"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Please discuss further and share your views for the updated </w:t>
            </w:r>
            <w:proofErr w:type="gramStart"/>
            <w:r>
              <w:rPr>
                <w:rFonts w:ascii="Times New Roman" w:eastAsia="Times New Roman" w:hAnsi="Times New Roman" w:cs="Times New Roman"/>
                <w:b/>
                <w:bCs/>
                <w:szCs w:val="20"/>
                <w:lang w:val="en-US" w:eastAsia="ja-JP"/>
              </w:rPr>
              <w:t>proposals, and</w:t>
            </w:r>
            <w:proofErr w:type="gramEnd"/>
            <w:r>
              <w:rPr>
                <w:rFonts w:ascii="Times New Roman" w:eastAsia="Times New Roman" w:hAnsi="Times New Roman" w:cs="Times New Roman"/>
                <w:b/>
                <w:bCs/>
                <w:szCs w:val="20"/>
                <w:lang w:val="en-US" w:eastAsia="ja-JP"/>
              </w:rPr>
              <w:t xml:space="preserve"> provide clarification for changes.</w:t>
            </w:r>
          </w:p>
          <w:p w14:paraId="751F3C55" w14:textId="77777777" w:rsidR="00BE4A77" w:rsidRDefault="00BE4A77">
            <w:pPr>
              <w:pStyle w:val="ListParagraph"/>
              <w:ind w:left="0"/>
              <w:rPr>
                <w:rFonts w:ascii="Times New Roman" w:eastAsia="Times New Roman" w:hAnsi="Times New Roman" w:cs="Times New Roman"/>
                <w:szCs w:val="20"/>
                <w:lang w:val="en-US" w:eastAsia="ja-JP"/>
              </w:rPr>
            </w:pPr>
          </w:p>
        </w:tc>
      </w:tr>
      <w:tr w:rsidR="00BE4A77" w14:paraId="0EF23BCE" w14:textId="77777777">
        <w:tc>
          <w:tcPr>
            <w:tcW w:w="1490" w:type="dxa"/>
            <w:shd w:val="clear" w:color="auto" w:fill="auto"/>
          </w:tcPr>
          <w:p w14:paraId="0C5592E2"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lastRenderedPageBreak/>
              <w:t>v</w:t>
            </w:r>
            <w:r>
              <w:rPr>
                <w:rFonts w:ascii="Times New Roman" w:eastAsiaTheme="minorEastAsia" w:hAnsi="Times New Roman" w:cs="Times New Roman"/>
                <w:bCs/>
                <w:szCs w:val="20"/>
                <w:lang w:val="en-US" w:eastAsia="zh-CN"/>
              </w:rPr>
              <w:t>ivo</w:t>
            </w:r>
          </w:p>
        </w:tc>
        <w:tc>
          <w:tcPr>
            <w:tcW w:w="8139" w:type="dxa"/>
            <w:shd w:val="clear" w:color="auto" w:fill="auto"/>
          </w:tcPr>
          <w:p w14:paraId="49F09642"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Proposal 3-1: support. The validation of the gNB-initiated COT</w:t>
            </w:r>
            <w:r>
              <w:rPr>
                <w:rFonts w:ascii="Times New Roman" w:eastAsiaTheme="minorEastAsia" w:hAnsi="Times New Roman" w:cs="Times New Roman" w:hint="eastAsia"/>
                <w:bCs/>
                <w:szCs w:val="20"/>
                <w:lang w:val="en-US" w:eastAsia="zh-CN"/>
              </w:rPr>
              <w:t xml:space="preserve"> </w:t>
            </w:r>
            <w:r>
              <w:rPr>
                <w:rFonts w:ascii="Times New Roman" w:eastAsiaTheme="minorEastAsia" w:hAnsi="Times New Roman" w:cs="Times New Roman"/>
                <w:bCs/>
                <w:szCs w:val="20"/>
                <w:lang w:val="en-US" w:eastAsia="zh-CN"/>
              </w:rPr>
              <w:t xml:space="preserve">should be discussed separately, which will not impact the proposal. </w:t>
            </w:r>
          </w:p>
          <w:p w14:paraId="2DC1379F"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Proposal 3-2: we are fine with it. </w:t>
            </w:r>
          </w:p>
          <w:p w14:paraId="687F99D6"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Proposal 3-3: open for further discussion</w:t>
            </w:r>
          </w:p>
          <w:p w14:paraId="023DA71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Cs/>
                <w:szCs w:val="20"/>
                <w:lang w:val="en-US" w:eastAsia="zh-CN"/>
              </w:rPr>
              <w:t>Proposal 3-4: we are ok to discuss this proposal after we make an agreement on section 2.0</w:t>
            </w:r>
            <w:r>
              <w:rPr>
                <w:rFonts w:ascii="Times New Roman" w:eastAsiaTheme="minorEastAsia" w:hAnsi="Times New Roman" w:cs="Times New Roman"/>
                <w:szCs w:val="20"/>
                <w:lang w:val="en-US" w:eastAsia="zh-CN"/>
              </w:rPr>
              <w:t>. We copy the related issues here again:</w:t>
            </w:r>
          </w:p>
          <w:p w14:paraId="12402355"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based on previous agreements. </w:t>
            </w:r>
          </w:p>
          <w:p w14:paraId="41981EAA" w14:textId="77777777" w:rsidR="00BE4A77" w:rsidRDefault="00D76C2E">
            <w:pPr>
              <w:pStyle w:val="ListParagraph"/>
              <w:numPr>
                <w:ilvl w:val="0"/>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03DD45BD" w14:textId="77777777" w:rsidR="00BE4A77" w:rsidRDefault="00D76C2E">
            <w:pPr>
              <w:pStyle w:val="ListParagraph"/>
              <w:numPr>
                <w:ilvl w:val="0"/>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5AC91F4D" w14:textId="77777777" w:rsidR="00BE4A77" w:rsidRDefault="00BE4A77">
            <w:pPr>
              <w:rPr>
                <w:rFonts w:ascii="Times New Roman" w:eastAsiaTheme="minorEastAsia" w:hAnsi="Times New Roman" w:cs="Times New Roman"/>
                <w:szCs w:val="20"/>
                <w:lang w:eastAsia="zh-CN"/>
              </w:rPr>
            </w:pPr>
          </w:p>
          <w:p w14:paraId="70C2BD4A"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79E4A46F" w14:textId="77777777" w:rsidR="00BE4A77" w:rsidRDefault="00D76C2E">
            <w:pPr>
              <w:pStyle w:val="ListParagraph"/>
              <w:numPr>
                <w:ilvl w:val="0"/>
                <w:numId w:val="2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w:t>
            </w:r>
            <w:proofErr w:type="gramStart"/>
            <w:r>
              <w:rPr>
                <w:rFonts w:ascii="Times New Roman" w:eastAsiaTheme="minorEastAsia" w:hAnsi="Times New Roman" w:cs="Times New Roman"/>
                <w:szCs w:val="20"/>
                <w:lang w:val="en-US" w:eastAsia="zh-CN"/>
              </w:rPr>
              <w:t>transmission;</w:t>
            </w:r>
            <w:proofErr w:type="gramEnd"/>
            <w:r>
              <w:rPr>
                <w:rFonts w:ascii="Times New Roman" w:eastAsiaTheme="minorEastAsia" w:hAnsi="Times New Roman" w:cs="Times New Roman"/>
                <w:szCs w:val="20"/>
                <w:lang w:val="en-US" w:eastAsia="zh-CN"/>
              </w:rPr>
              <w:t xml:space="preserve"> </w:t>
            </w:r>
          </w:p>
          <w:p w14:paraId="53852D89" w14:textId="77777777" w:rsidR="00BE4A77" w:rsidRDefault="00D76C2E">
            <w:pPr>
              <w:pStyle w:val="ListParagraph"/>
              <w:numPr>
                <w:ilvl w:val="0"/>
                <w:numId w:val="2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3730BA4F" w14:textId="77777777" w:rsidR="00BE4A77" w:rsidRDefault="00BE4A77">
            <w:pPr>
              <w:rPr>
                <w:rFonts w:ascii="Times New Roman" w:eastAsiaTheme="minorEastAsia" w:hAnsi="Times New Roman" w:cs="Times New Roman"/>
                <w:szCs w:val="20"/>
                <w:lang w:eastAsia="zh-CN"/>
              </w:rPr>
            </w:pPr>
          </w:p>
          <w:p w14:paraId="636844DC" w14:textId="77777777" w:rsidR="00BE4A77" w:rsidRDefault="00D76C2E">
            <w:pPr>
              <w:rPr>
                <w:rFonts w:ascii="Times New Roman" w:eastAsiaTheme="minorEastAsia" w:hAnsi="Times New Roman" w:cs="Times New Roman"/>
                <w:b/>
                <w:szCs w:val="20"/>
                <w:u w:val="single"/>
                <w:lang w:eastAsia="zh-CN"/>
              </w:rPr>
            </w:pPr>
            <w:r>
              <w:rPr>
                <w:rFonts w:ascii="Times New Roman" w:eastAsiaTheme="minorEastAsia" w:hAnsi="Times New Roman" w:cs="Times New Roman"/>
                <w:szCs w:val="20"/>
                <w:lang w:eastAsia="zh-CN"/>
              </w:rPr>
              <w:t xml:space="preserve">Therefore, it is beneficial for UE to indicate the COT initiator to gNB to avoid the ambiguity. </w:t>
            </w:r>
            <w:r>
              <w:rPr>
                <w:rFonts w:ascii="Times New Roman" w:eastAsiaTheme="minorEastAsia" w:hAnsi="Times New Roman" w:cs="Times New Roman"/>
                <w:b/>
                <w:szCs w:val="20"/>
                <w:u w:val="single"/>
                <w:lang w:eastAsia="zh-CN"/>
              </w:rPr>
              <w:t>We are open for the indication signaling and it does not need to be tied with the cg-RetransmissionTimer-r16 or CG-UCI.</w:t>
            </w:r>
          </w:p>
          <w:p w14:paraId="322695CC"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eastAsia="zh-CN"/>
              </w:rPr>
              <w:t>NOT</w:t>
            </w:r>
            <w:r>
              <w:rPr>
                <w:rFonts w:ascii="Times New Roman" w:eastAsiaTheme="minorEastAsia" w:hAnsi="Times New Roman" w:cs="Times New Roman"/>
                <w:szCs w:val="20"/>
                <w:lang w:eastAsia="zh-CN"/>
              </w:rPr>
              <w:t xml:space="preserve"> confined within a gNB FFP before the idle period of that gNB FFP”. </w:t>
            </w:r>
          </w:p>
          <w:p w14:paraId="0D4D7FD7" w14:textId="77777777" w:rsidR="00BE4A77" w:rsidRDefault="00D76C2E">
            <w:pPr>
              <w:pStyle w:val="ListParagraph"/>
              <w:ind w:left="0"/>
              <w:rPr>
                <w:rFonts w:ascii="Times New Roman" w:eastAsiaTheme="minorEastAsia" w:hAnsi="Times New Roman" w:cs="Times New Roman"/>
                <w:szCs w:val="20"/>
                <w:lang w:val="en-US" w:eastAsia="zh-CN"/>
              </w:rPr>
            </w:pPr>
            <w:r>
              <w:rPr>
                <w:noProof/>
                <w:lang w:val="en-US" w:eastAsia="zh-CN"/>
              </w:rPr>
              <w:drawing>
                <wp:inline distT="0" distB="0" distL="0" distR="0" wp14:anchorId="5B460261" wp14:editId="27D62060">
                  <wp:extent cx="4023360" cy="19284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rcRect l="6528" t="6690"/>
                          <a:stretch>
                            <a:fillRect/>
                          </a:stretch>
                        </pic:blipFill>
                        <pic:spPr>
                          <a:xfrm>
                            <a:off x="0" y="0"/>
                            <a:ext cx="4024266" cy="1928650"/>
                          </a:xfrm>
                          <a:prstGeom prst="rect">
                            <a:avLst/>
                          </a:prstGeom>
                          <a:ln>
                            <a:noFill/>
                          </a:ln>
                        </pic:spPr>
                      </pic:pic>
                    </a:graphicData>
                  </a:graphic>
                </wp:inline>
              </w:drawing>
            </w:r>
          </w:p>
          <w:p w14:paraId="712E0E94" w14:textId="77777777" w:rsidR="00BE4A77" w:rsidRDefault="00D76C2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 </w:t>
            </w:r>
          </w:p>
        </w:tc>
      </w:tr>
      <w:tr w:rsidR="00BE4A77" w14:paraId="4B55EFE1" w14:textId="77777777">
        <w:tc>
          <w:tcPr>
            <w:tcW w:w="1490" w:type="dxa"/>
            <w:shd w:val="clear" w:color="auto" w:fill="auto"/>
          </w:tcPr>
          <w:p w14:paraId="7DED0102"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Malgun Gothic" w:hAnsi="Times New Roman" w:cs="Times New Roman" w:hint="eastAsia"/>
                <w:bCs/>
                <w:szCs w:val="20"/>
                <w:lang w:val="en-US" w:eastAsia="ko-KR"/>
              </w:rPr>
              <w:t>LG</w:t>
            </w:r>
          </w:p>
        </w:tc>
        <w:tc>
          <w:tcPr>
            <w:tcW w:w="8139" w:type="dxa"/>
            <w:shd w:val="clear" w:color="auto" w:fill="auto"/>
          </w:tcPr>
          <w:p w14:paraId="084CAC41" w14:textId="77777777" w:rsidR="00BE4A77" w:rsidRDefault="00D76C2E">
            <w:pPr>
              <w:pStyle w:val="ListParagraph"/>
              <w:ind w:left="0"/>
              <w:rPr>
                <w:rFonts w:ascii="Times New Roman" w:eastAsia="Malgun Gothic" w:hAnsi="Times New Roman" w:cs="Times New Roman"/>
                <w:bCs/>
                <w:szCs w:val="20"/>
                <w:lang w:val="en-US" w:eastAsia="ko-KR"/>
              </w:rPr>
            </w:pPr>
            <w:proofErr w:type="gramStart"/>
            <w:r>
              <w:rPr>
                <w:rFonts w:ascii="Times New Roman" w:eastAsia="Malgun Gothic" w:hAnsi="Times New Roman" w:cs="Times New Roman" w:hint="eastAsia"/>
                <w:bCs/>
                <w:szCs w:val="20"/>
                <w:lang w:val="en-US" w:eastAsia="ko-KR"/>
              </w:rPr>
              <w:t>Thank</w:t>
            </w:r>
            <w:r>
              <w:rPr>
                <w:rFonts w:ascii="Times New Roman" w:eastAsia="Malgun Gothic" w:hAnsi="Times New Roman" w:cs="Times New Roman"/>
                <w:bCs/>
                <w:szCs w:val="20"/>
                <w:lang w:val="en-US" w:eastAsia="ko-KR"/>
              </w:rPr>
              <w:t>s FL</w:t>
            </w:r>
            <w:proofErr w:type="gramEnd"/>
            <w:r>
              <w:rPr>
                <w:rFonts w:ascii="Times New Roman" w:eastAsia="Malgun Gothic" w:hAnsi="Times New Roman" w:cs="Times New Roman" w:hint="eastAsia"/>
                <w:bCs/>
                <w:szCs w:val="20"/>
                <w:lang w:val="en-US" w:eastAsia="ko-KR"/>
              </w:rPr>
              <w:t xml:space="preserve"> for the </w:t>
            </w:r>
            <w:r>
              <w:rPr>
                <w:rFonts w:ascii="Times New Roman" w:eastAsia="Malgun Gothic" w:hAnsi="Times New Roman" w:cs="Times New Roman"/>
                <w:bCs/>
                <w:szCs w:val="20"/>
                <w:lang w:val="en-US" w:eastAsia="ko-KR"/>
              </w:rPr>
              <w:t xml:space="preserve">above </w:t>
            </w:r>
            <w:r>
              <w:rPr>
                <w:rFonts w:ascii="Times New Roman" w:eastAsia="Malgun Gothic" w:hAnsi="Times New Roman" w:cs="Times New Roman" w:hint="eastAsia"/>
                <w:bCs/>
                <w:szCs w:val="20"/>
                <w:lang w:val="en-US" w:eastAsia="ko-KR"/>
              </w:rPr>
              <w:t>update.</w:t>
            </w:r>
          </w:p>
          <w:p w14:paraId="0078FD47" w14:textId="77777777" w:rsidR="00BE4A77" w:rsidRDefault="00D76C2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On P3-1, we are OK with Chairman’s revision in GTW session by removing “any” as below.</w:t>
            </w:r>
          </w:p>
          <w:p w14:paraId="3C994118" w14:textId="77777777" w:rsidR="00BE4A77" w:rsidRDefault="00BE4A77">
            <w:pPr>
              <w:pStyle w:val="ListParagraph"/>
              <w:ind w:left="0"/>
              <w:rPr>
                <w:rFonts w:ascii="Times New Roman" w:eastAsia="Malgun Gothic" w:hAnsi="Times New Roman" w:cs="Times New Roman"/>
                <w:bCs/>
                <w:szCs w:val="20"/>
                <w:lang w:val="en-US" w:eastAsia="ko-KR"/>
              </w:rPr>
            </w:pPr>
          </w:p>
          <w:p w14:paraId="5E630751" w14:textId="77777777" w:rsidR="00BE4A77" w:rsidRDefault="00D76C2E">
            <w:pPr>
              <w:pStyle w:val="ListParagraph"/>
              <w:numPr>
                <w:ilvl w:val="0"/>
                <w:numId w:val="64"/>
              </w:numPr>
              <w:autoSpaceDE w:val="0"/>
              <w:autoSpaceDN w:val="0"/>
              <w:adjustRightInd w:val="0"/>
              <w:rPr>
                <w:rFonts w:ascii="Times New Roman" w:hAnsi="Times New Roman"/>
                <w:lang w:val="en-US"/>
              </w:rPr>
            </w:pPr>
            <w:r>
              <w:rPr>
                <w:rFonts w:ascii="Times New Roman" w:hAnsi="Times New Roman"/>
                <w:lang w:val="en-US"/>
              </w:rPr>
              <w:lastRenderedPageBreak/>
              <w:t xml:space="preserve">In semi-static channel access mode, a DL transmission burst based on a UE initiated COT sharing for a UE FFP, can include transmission to </w:t>
            </w:r>
            <w:r>
              <w:rPr>
                <w:rFonts w:ascii="Times New Roman" w:hAnsi="Times New Roman"/>
                <w:strike/>
                <w:color w:val="FF0000"/>
                <w:highlight w:val="yellow"/>
                <w:lang w:val="en-US"/>
              </w:rPr>
              <w:t>any</w:t>
            </w:r>
            <w:r>
              <w:rPr>
                <w:rFonts w:ascii="Times New Roman" w:hAnsi="Times New Roman"/>
                <w:color w:val="FF0000"/>
                <w:highlight w:val="cyan"/>
                <w:lang w:val="en-US"/>
              </w:rPr>
              <w:t xml:space="preserve"> other UE in the cell than the COT initiating UE</w:t>
            </w:r>
            <w:r>
              <w:rPr>
                <w:rFonts w:ascii="Times New Roman" w:hAnsi="Times New Roman"/>
                <w:highlight w:val="cyan"/>
                <w:lang w:val="en-US"/>
              </w:rPr>
              <w:t xml:space="preserve"> if</w:t>
            </w:r>
            <w:r>
              <w:rPr>
                <w:rFonts w:ascii="Times New Roman" w:hAnsi="Times New Roman"/>
                <w:lang w:val="en-US"/>
              </w:rPr>
              <w:t xml:space="preserve"> the DL transmission burst at least includes data or control intended for the UE that initiated that FFP.</w:t>
            </w:r>
          </w:p>
          <w:p w14:paraId="181C8C50" w14:textId="77777777" w:rsidR="00BE4A77" w:rsidRDefault="00D76C2E">
            <w:pPr>
              <w:pStyle w:val="ListParagraph"/>
              <w:numPr>
                <w:ilvl w:val="1"/>
                <w:numId w:val="64"/>
              </w:numPr>
              <w:autoSpaceDE w:val="0"/>
              <w:autoSpaceDN w:val="0"/>
              <w:adjustRightInd w:val="0"/>
              <w:rPr>
                <w:rFonts w:ascii="Times New Roman" w:hAnsi="Times New Roman"/>
                <w:color w:val="FF0000"/>
                <w:lang w:val="en-US"/>
              </w:rPr>
            </w:pPr>
            <w:r>
              <w:rPr>
                <w:rFonts w:ascii="Times New Roman" w:hAnsi="Times New Roman"/>
                <w:color w:val="FF0000"/>
                <w:lang w:val="en-US"/>
              </w:rPr>
              <w:t xml:space="preserve">FFS on whether/how additional conditions are needed to ensure that COT initiated by the UE is not shared by any other UE in the cell for any UL transmission. </w:t>
            </w:r>
          </w:p>
          <w:p w14:paraId="1A3FA365" w14:textId="77777777" w:rsidR="00BE4A77" w:rsidRDefault="00BE4A77">
            <w:pPr>
              <w:pStyle w:val="ListParagraph"/>
              <w:ind w:left="0"/>
              <w:rPr>
                <w:rFonts w:ascii="Times New Roman" w:eastAsia="Malgun Gothic" w:hAnsi="Times New Roman" w:cs="Times New Roman"/>
                <w:bCs/>
                <w:szCs w:val="20"/>
                <w:lang w:val="en-US" w:eastAsia="ko-KR"/>
              </w:rPr>
            </w:pPr>
          </w:p>
          <w:p w14:paraId="166C145D"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Malgun Gothic" w:hAnsi="Times New Roman" w:cs="Times New Roman" w:hint="eastAsia"/>
                <w:bCs/>
                <w:szCs w:val="20"/>
                <w:lang w:val="en-US" w:eastAsia="ko-KR"/>
              </w:rPr>
              <w:t>On P</w:t>
            </w:r>
            <w:r>
              <w:rPr>
                <w:rFonts w:ascii="Times New Roman" w:eastAsia="Malgun Gothic" w:hAnsi="Times New Roman" w:cs="Times New Roman"/>
                <w:bCs/>
                <w:szCs w:val="20"/>
                <w:lang w:val="en-US" w:eastAsia="ko-KR"/>
              </w:rPr>
              <w:t>3-2 and P3-3, we are open to discuss further on those issues and would like to hear other companies’ views.</w:t>
            </w:r>
          </w:p>
        </w:tc>
      </w:tr>
      <w:tr w:rsidR="00BE4A77" w14:paraId="45CC3BD6" w14:textId="77777777">
        <w:tc>
          <w:tcPr>
            <w:tcW w:w="1490" w:type="dxa"/>
            <w:shd w:val="clear" w:color="auto" w:fill="auto"/>
          </w:tcPr>
          <w:p w14:paraId="3AE05824"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Malgun Gothic" w:hAnsi="Times New Roman" w:cs="Times New Roman"/>
                <w:bCs/>
                <w:szCs w:val="20"/>
                <w:lang w:val="en-US" w:eastAsia="ko-KR"/>
              </w:rPr>
              <w:lastRenderedPageBreak/>
              <w:t>Intel</w:t>
            </w:r>
          </w:p>
        </w:tc>
        <w:tc>
          <w:tcPr>
            <w:tcW w:w="8139" w:type="dxa"/>
            <w:shd w:val="clear" w:color="auto" w:fill="auto"/>
          </w:tcPr>
          <w:p w14:paraId="4BA228E8" w14:textId="77777777" w:rsidR="00BE4A77" w:rsidRDefault="00D76C2E">
            <w:pPr>
              <w:pStyle w:val="ListParagraph"/>
              <w:numPr>
                <w:ilvl w:val="0"/>
                <w:numId w:val="67"/>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Proposal 3-1: We are generally OK with the updated text, and LG suggestion. However, we really fall to understand the need for the FFS, since we already made the following agreement: </w:t>
            </w:r>
          </w:p>
          <w:p w14:paraId="27081F3B" w14:textId="77777777" w:rsidR="00BE4A77" w:rsidRDefault="00BE4A77">
            <w:pPr>
              <w:pStyle w:val="ListParagraph"/>
              <w:ind w:left="0"/>
              <w:rPr>
                <w:rFonts w:ascii="Times New Roman" w:eastAsia="Times New Roman" w:hAnsi="Times New Roman" w:cs="Times New Roman"/>
                <w:b/>
                <w:bCs/>
                <w:szCs w:val="20"/>
                <w:lang w:val="en-US" w:eastAsia="ja-JP"/>
              </w:rPr>
            </w:pPr>
          </w:p>
          <w:p w14:paraId="7DA2D0D4" w14:textId="77777777" w:rsidR="00BE4A77" w:rsidRDefault="00D76C2E">
            <w:pPr>
              <w:pStyle w:val="ListParagraph"/>
              <w:rPr>
                <w:rFonts w:ascii="Times New Roman" w:hAnsi="Times New Roman" w:cs="Times New Roman"/>
                <w:lang w:val="de-DE"/>
              </w:rPr>
            </w:pPr>
            <w:r>
              <w:rPr>
                <w:rFonts w:ascii="Times New Roman" w:hAnsi="Times New Roman" w:cs="Times New Roman"/>
                <w:highlight w:val="green"/>
                <w:lang w:val="de-DE"/>
              </w:rPr>
              <w:t>Agreement:</w:t>
            </w:r>
          </w:p>
          <w:p w14:paraId="6A325045" w14:textId="77777777" w:rsidR="00BE4A77" w:rsidRDefault="00D76C2E">
            <w:pPr>
              <w:pStyle w:val="ListParagraph"/>
              <w:rPr>
                <w:rFonts w:ascii="Times New Roman" w:eastAsia="Times New Roman" w:hAnsi="Times New Roman" w:cs="Times New Roman"/>
                <w:lang w:val="de-DE"/>
              </w:rPr>
            </w:pPr>
            <w:r>
              <w:rPr>
                <w:rFonts w:ascii="Times New Roman" w:eastAsia="Times New Roman" w:hAnsi="Times New Roman" w:cs="Times New Roman"/>
                <w:lang w:val="de-DE"/>
              </w:rPr>
              <w:t>In semi-static channel access mode, sharing a UE initiated COT through the gNB to other intra-cell UEs for UL transmissions, is not supported.</w:t>
            </w:r>
          </w:p>
          <w:p w14:paraId="273E5FA1" w14:textId="77777777" w:rsidR="00BE4A77" w:rsidRDefault="00BE4A77">
            <w:pPr>
              <w:pStyle w:val="ListParagraph"/>
              <w:rPr>
                <w:rFonts w:ascii="Times New Roman" w:eastAsia="Times New Roman" w:hAnsi="Times New Roman" w:cs="Times New Roman"/>
                <w:color w:val="000000"/>
                <w:lang w:val="de-DE"/>
              </w:rPr>
            </w:pPr>
          </w:p>
          <w:p w14:paraId="1EE760EF" w14:textId="77777777" w:rsidR="00BE4A77" w:rsidRDefault="00D76C2E">
            <w:pPr>
              <w:pStyle w:val="ListParagraph"/>
              <w:rPr>
                <w:rFonts w:ascii="Times New Roman" w:eastAsia="Times New Roman" w:hAnsi="Times New Roman" w:cs="Times New Roman"/>
                <w:b/>
                <w:bCs/>
                <w:szCs w:val="20"/>
                <w:lang w:val="en-US" w:eastAsia="ja-JP"/>
              </w:rPr>
            </w:pPr>
            <w:r>
              <w:rPr>
                <w:rFonts w:ascii="Times New Roman" w:eastAsia="Times New Roman" w:hAnsi="Times New Roman" w:cs="Times New Roman"/>
                <w:color w:val="000000"/>
                <w:lang w:val="de-DE"/>
              </w:rPr>
              <w:t>Therefore, we would suggest to remove the FFS.</w:t>
            </w:r>
          </w:p>
          <w:p w14:paraId="2D7E6234" w14:textId="77777777" w:rsidR="00BE4A77" w:rsidRDefault="00BE4A77">
            <w:pPr>
              <w:pStyle w:val="ListParagraph"/>
              <w:ind w:left="0"/>
              <w:rPr>
                <w:rFonts w:ascii="Times New Roman" w:eastAsia="Times New Roman" w:hAnsi="Times New Roman" w:cs="Times New Roman"/>
                <w:b/>
                <w:bCs/>
                <w:szCs w:val="20"/>
                <w:lang w:val="en-US" w:eastAsia="ja-JP"/>
              </w:rPr>
            </w:pPr>
          </w:p>
          <w:p w14:paraId="648A3344" w14:textId="77777777" w:rsidR="00BE4A77" w:rsidRDefault="00D76C2E">
            <w:pPr>
              <w:pStyle w:val="ListParagraph"/>
              <w:numPr>
                <w:ilvl w:val="0"/>
                <w:numId w:val="67"/>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Proposal 3-2: we are generally OK with the updated text and we would like to modify it as highlighted in yellow, to avoid precluding multiple switching points within a UE’s shared COT:</w:t>
            </w:r>
          </w:p>
          <w:p w14:paraId="24DD9165" w14:textId="77777777" w:rsidR="00BE4A77" w:rsidRDefault="00BE4A77">
            <w:pPr>
              <w:pStyle w:val="ListParagraph"/>
              <w:rPr>
                <w:rFonts w:ascii="Times New Roman" w:eastAsia="Malgun Gothic" w:hAnsi="Times New Roman" w:cs="Times New Roman"/>
                <w:bCs/>
                <w:szCs w:val="20"/>
                <w:lang w:val="en-US" w:eastAsia="ko-KR"/>
              </w:rPr>
            </w:pPr>
          </w:p>
          <w:p w14:paraId="631F936D" w14:textId="77777777" w:rsidR="00BE4A77" w:rsidRDefault="00D76C2E">
            <w:pPr>
              <w:pStyle w:val="ListParagraph"/>
              <w:rPr>
                <w:rFonts w:ascii="Times New Roman" w:eastAsia="Malgun Gothic" w:hAnsi="Times New Roman" w:cs="Times New Roman"/>
                <w:bCs/>
                <w:szCs w:val="20"/>
                <w:lang w:val="en-US" w:eastAsia="ko-KR"/>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xml:space="preserve"> the gap between </w:t>
            </w:r>
            <w:r>
              <w:rPr>
                <w:rFonts w:ascii="Times" w:hAnsi="Times" w:cs="Times"/>
                <w:color w:val="FF0000"/>
                <w:highlight w:val="yellow"/>
                <w:lang w:val="en-US"/>
              </w:rPr>
              <w:t>any</w:t>
            </w:r>
            <w:r>
              <w:rPr>
                <w:rFonts w:ascii="Times" w:hAnsi="Times" w:cs="Times"/>
                <w:highlight w:val="yellow"/>
                <w:lang w:val="en-US"/>
              </w:rPr>
              <w:t xml:space="preserve"> </w:t>
            </w:r>
            <w:r>
              <w:rPr>
                <w:rFonts w:ascii="Times" w:hAnsi="Times" w:cs="Times"/>
                <w:strike/>
                <w:color w:val="FF0000"/>
                <w:highlight w:val="yellow"/>
                <w:lang w:val="en-US"/>
              </w:rPr>
              <w:t>the</w:t>
            </w:r>
            <w:r>
              <w:rPr>
                <w:rFonts w:ascii="Times" w:hAnsi="Times" w:cs="Times"/>
                <w:lang w:val="en-US"/>
              </w:rPr>
              <w:t xml:space="preserve"> UL and DL burst</w:t>
            </w:r>
            <w:r>
              <w:rPr>
                <w:rFonts w:ascii="Times" w:hAnsi="Times" w:cs="Times"/>
                <w:color w:val="FF0000"/>
                <w:highlight w:val="yellow"/>
                <w:lang w:val="en-US"/>
              </w:rPr>
              <w:t>s</w:t>
            </w:r>
            <w:r>
              <w:rPr>
                <w:rFonts w:ascii="Times" w:hAnsi="Times" w:cs="Times"/>
                <w:lang w:val="en-US"/>
              </w:rPr>
              <w:t> </w:t>
            </w:r>
            <w:r>
              <w:rPr>
                <w:rFonts w:ascii="Times" w:hAnsi="Times" w:cs="Times"/>
                <w:strike/>
                <w:color w:val="FF2600"/>
                <w:lang w:val="en-US"/>
              </w:rPr>
              <w:t>is less than 16us</w:t>
            </w:r>
            <w:r>
              <w:rPr>
                <w:rFonts w:ascii="Times" w:hAnsi="Times" w:cs="Times"/>
                <w:lang w:val="en-US"/>
              </w:rPr>
              <w:t>, no restriction is imposed on the maximum </w:t>
            </w:r>
            <w:r>
              <w:rPr>
                <w:rFonts w:ascii="Times" w:hAnsi="Times" w:cs="Times"/>
                <w:strike/>
                <w:color w:val="FF0000"/>
                <w:lang w:val="en-US"/>
              </w:rPr>
              <w:t xml:space="preserve">length </w:t>
            </w:r>
            <w:r>
              <w:rPr>
                <w:rFonts w:ascii="Times" w:hAnsi="Times" w:cs="Times"/>
                <w:color w:val="FF0000"/>
                <w:lang w:val="en-US"/>
              </w:rPr>
              <w:t>duration </w:t>
            </w:r>
            <w:r>
              <w:rPr>
                <w:rFonts w:ascii="Times" w:hAnsi="Times" w:cs="Times"/>
                <w:lang w:val="en-US"/>
              </w:rPr>
              <w:t xml:space="preserve">of </w:t>
            </w:r>
            <w:r>
              <w:rPr>
                <w:rFonts w:ascii="Times" w:hAnsi="Times" w:cs="Times"/>
                <w:color w:val="FF0000"/>
                <w:highlight w:val="yellow"/>
                <w:lang w:val="en-US"/>
              </w:rPr>
              <w:t>each of</w:t>
            </w:r>
            <w:r>
              <w:rPr>
                <w:rFonts w:ascii="Times" w:hAnsi="Times" w:cs="Times"/>
                <w:color w:val="FF0000"/>
                <w:lang w:val="en-US"/>
              </w:rPr>
              <w:t xml:space="preserve"> </w:t>
            </w:r>
            <w:r>
              <w:rPr>
                <w:rFonts w:ascii="Times" w:hAnsi="Times" w:cs="Times"/>
                <w:lang w:val="en-US"/>
              </w:rPr>
              <w:t>the DL burst</w:t>
            </w:r>
            <w:r>
              <w:rPr>
                <w:rFonts w:ascii="Times" w:hAnsi="Times" w:cs="Times"/>
                <w:color w:val="FF0000"/>
                <w:highlight w:val="yellow"/>
                <w:lang w:val="en-US"/>
              </w:rPr>
              <w:t>s</w:t>
            </w:r>
            <w:r>
              <w:rPr>
                <w:rFonts w:ascii="Times" w:hAnsi="Times" w:cs="Times"/>
                <w:lang w:val="en-US"/>
              </w:rPr>
              <w:t>.</w:t>
            </w:r>
          </w:p>
          <w:p w14:paraId="4D679E3B" w14:textId="77777777" w:rsidR="00BE4A77" w:rsidRDefault="00BE4A77">
            <w:pPr>
              <w:rPr>
                <w:rFonts w:ascii="Times New Roman" w:eastAsia="Malgun Gothic" w:hAnsi="Times New Roman" w:cs="Times New Roman"/>
                <w:bCs/>
                <w:szCs w:val="20"/>
                <w:lang w:eastAsia="ko-KR"/>
              </w:rPr>
            </w:pPr>
          </w:p>
          <w:p w14:paraId="1B2E0AE9" w14:textId="77777777" w:rsidR="00BE4A77" w:rsidRDefault="00D76C2E">
            <w:pPr>
              <w:pStyle w:val="ListParagraph"/>
              <w:numPr>
                <w:ilvl w:val="0"/>
                <w:numId w:val="67"/>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Proposal 3-3: We believe that this is a very important issue that should be concluded jointly with proposal 3-1, and this would offer a relaxation of a constrain that was imposed in Rel.16 for coexistence with the incumbent technology and as a compromise to enable the UL-to-DL COT procedure since it was argued that there is a power imbalance between gNB and UE. In practice, our understanding is that this constrain would always limit the UE from acquiring </w:t>
            </w:r>
            <w:proofErr w:type="gramStart"/>
            <w:r>
              <w:rPr>
                <w:rFonts w:ascii="Times New Roman" w:eastAsia="Malgun Gothic" w:hAnsi="Times New Roman" w:cs="Times New Roman"/>
                <w:bCs/>
                <w:szCs w:val="20"/>
                <w:lang w:val="en-US" w:eastAsia="ko-KR"/>
              </w:rPr>
              <w:t>a</w:t>
            </w:r>
            <w:proofErr w:type="gramEnd"/>
            <w:r>
              <w:rPr>
                <w:rFonts w:ascii="Times New Roman" w:eastAsia="Malgun Gothic" w:hAnsi="Times New Roman" w:cs="Times New Roman"/>
                <w:bCs/>
                <w:szCs w:val="20"/>
                <w:lang w:val="en-US" w:eastAsia="ko-KR"/>
              </w:rPr>
              <w:t xml:space="preserve"> FFP, since it will be imposed to perform a CCA by using a lower ED threshold, while in reality the ETSI BRAN does not </w:t>
            </w:r>
            <w:r>
              <w:rPr>
                <w:rFonts w:ascii="Times New Roman" w:eastAsia="Times New Roman" w:hAnsi="Times New Roman" w:cs="Times New Roman"/>
                <w:szCs w:val="20"/>
                <w:lang w:val="en-US" w:eastAsia="ja-JP"/>
              </w:rPr>
              <w:t>provide any restrictions in this matter.</w:t>
            </w:r>
            <w:r>
              <w:rPr>
                <w:rFonts w:ascii="Times New Roman" w:eastAsia="Malgun Gothic" w:hAnsi="Times New Roman" w:cs="Times New Roman"/>
                <w:bCs/>
                <w:szCs w:val="20"/>
                <w:lang w:val="en-US" w:eastAsia="ko-KR"/>
              </w:rPr>
              <w:t xml:space="preserve">  </w:t>
            </w:r>
          </w:p>
          <w:p w14:paraId="50655F71" w14:textId="77777777" w:rsidR="00BE4A77" w:rsidRDefault="00BE4A77">
            <w:pPr>
              <w:pStyle w:val="ListParagraph"/>
              <w:rPr>
                <w:rFonts w:ascii="Times New Roman" w:eastAsia="Malgun Gothic" w:hAnsi="Times New Roman" w:cs="Times New Roman"/>
                <w:bCs/>
                <w:szCs w:val="20"/>
                <w:lang w:val="en-US" w:eastAsia="ko-KR"/>
              </w:rPr>
            </w:pPr>
          </w:p>
          <w:p w14:paraId="5C0B40E0" w14:textId="77777777" w:rsidR="00BE4A77" w:rsidRDefault="00D76C2E">
            <w:pPr>
              <w:pStyle w:val="ListParagraph"/>
              <w:rPr>
                <w:rFonts w:ascii="Times New Roman" w:eastAsia="Times New Roman" w:hAnsi="Times New Roman" w:cs="Times New Roman"/>
                <w:szCs w:val="20"/>
                <w:lang w:val="en-US" w:eastAsia="ja-JP"/>
              </w:rPr>
            </w:pPr>
            <w:r>
              <w:rPr>
                <w:rFonts w:ascii="Times New Roman" w:eastAsia="Malgun Gothic" w:hAnsi="Times New Roman" w:cs="Times New Roman"/>
                <w:bCs/>
                <w:szCs w:val="20"/>
                <w:lang w:val="en-US" w:eastAsia="ko-KR"/>
              </w:rPr>
              <w:t xml:space="preserve">As for the discussion regarding Alt-1 and Alt-2, we prefer Alt-2. With that said so far, and as previously mentioned, </w:t>
            </w:r>
            <w:r>
              <w:rPr>
                <w:rFonts w:ascii="Times New Roman" w:eastAsia="Times New Roman" w:hAnsi="Times New Roman" w:cs="Times New Roman"/>
                <w:szCs w:val="20"/>
                <w:lang w:val="en-US" w:eastAsia="ja-JP"/>
              </w:rPr>
              <w:t xml:space="preserve">we prefer Alt-2 since </w:t>
            </w:r>
          </w:p>
          <w:p w14:paraId="36C4AE83" w14:textId="77777777" w:rsidR="00BE4A77" w:rsidRDefault="00D76C2E">
            <w:pPr>
              <w:pStyle w:val="ListParagraph"/>
              <w:numPr>
                <w:ilvl w:val="1"/>
                <w:numId w:val="67"/>
              </w:numPr>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We believe that this generalizes the UE behavior for any circumstances in which the UE shares its u-FPP (once again the regulatory requirements per se do not provide any restrictions regarding the calculation of the ED threshold</w:t>
            </w:r>
            <w:proofErr w:type="gramStart"/>
            <w:r>
              <w:rPr>
                <w:rFonts w:ascii="Times New Roman" w:eastAsia="Times New Roman" w:hAnsi="Times New Roman" w:cs="Times New Roman"/>
                <w:szCs w:val="20"/>
                <w:lang w:val="en-US" w:eastAsia="ja-JP"/>
              </w:rPr>
              <w:t>);</w:t>
            </w:r>
            <w:proofErr w:type="gramEnd"/>
          </w:p>
          <w:p w14:paraId="3267A8F7" w14:textId="77777777" w:rsidR="00BE4A77" w:rsidRDefault="00D76C2E">
            <w:pPr>
              <w:pStyle w:val="ListParagraph"/>
              <w:numPr>
                <w:ilvl w:val="1"/>
                <w:numId w:val="67"/>
              </w:numPr>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 xml:space="preserve">we believe that the intra-operator coexistence issue that HW has pointed out could be solved through proper scheduling, and there is no need to partition the UE’s behavior and introduce additional rules. </w:t>
            </w:r>
          </w:p>
          <w:p w14:paraId="4DC9C93F" w14:textId="77777777" w:rsidR="00BE4A77" w:rsidRDefault="00BE4A77">
            <w:pPr>
              <w:pStyle w:val="ListParagraph"/>
              <w:rPr>
                <w:rFonts w:ascii="Times New Roman" w:eastAsia="Malgun Gothic" w:hAnsi="Times New Roman" w:cs="Times New Roman"/>
                <w:bCs/>
                <w:szCs w:val="20"/>
                <w:lang w:val="en-US" w:eastAsia="ko-KR"/>
              </w:rPr>
            </w:pPr>
          </w:p>
          <w:p w14:paraId="513A5498" w14:textId="77777777" w:rsidR="00BE4A77" w:rsidRDefault="00D76C2E">
            <w:pPr>
              <w:pStyle w:val="ListParagraph"/>
              <w:numPr>
                <w:ilvl w:val="0"/>
                <w:numId w:val="67"/>
              </w:num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 xml:space="preserve">Proposal 3-4: Based on our interpretation and understanding of the topic discussed in Sec. 2.0, we do not support this proposal, and do not see the need for </w:t>
            </w:r>
            <w:r>
              <w:rPr>
                <w:rFonts w:ascii="Times New Roman" w:eastAsia="Malgun Gothic" w:hAnsi="Times New Roman" w:cs="Times New Roman"/>
                <w:bCs/>
                <w:szCs w:val="20"/>
                <w:lang w:val="de-DE" w:eastAsia="ko-KR"/>
              </w:rPr>
              <w:lastRenderedPageBreak/>
              <w:t>it. Perhaps, before concluding to this proosal, we should first align and discuss Sec. 2.0.</w:t>
            </w:r>
          </w:p>
        </w:tc>
      </w:tr>
      <w:tr w:rsidR="00BE4A77" w14:paraId="0B6D6CDC" w14:textId="77777777">
        <w:tc>
          <w:tcPr>
            <w:tcW w:w="1490" w:type="dxa"/>
            <w:shd w:val="clear" w:color="auto" w:fill="auto"/>
          </w:tcPr>
          <w:p w14:paraId="47205ACE"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Cs/>
                <w:szCs w:val="20"/>
                <w:lang w:val="en-US" w:eastAsia="ja-JP"/>
              </w:rPr>
              <w:lastRenderedPageBreak/>
              <w:t>Huawei, HiSilicon</w:t>
            </w:r>
          </w:p>
        </w:tc>
        <w:tc>
          <w:tcPr>
            <w:tcW w:w="8139" w:type="dxa"/>
            <w:shd w:val="clear" w:color="auto" w:fill="auto"/>
          </w:tcPr>
          <w:p w14:paraId="3F48776A" w14:textId="77777777" w:rsidR="00BE4A77" w:rsidRDefault="00D76C2E">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P3-1, OK with Chairman’s revision</w:t>
            </w:r>
          </w:p>
          <w:p w14:paraId="5A19EA88" w14:textId="77777777" w:rsidR="00BE4A77" w:rsidRDefault="00BE4A77">
            <w:pPr>
              <w:pStyle w:val="ListParagraph"/>
              <w:ind w:left="0"/>
              <w:rPr>
                <w:rFonts w:ascii="Times New Roman" w:eastAsia="Times New Roman" w:hAnsi="Times New Roman" w:cs="Times New Roman"/>
                <w:bCs/>
                <w:szCs w:val="20"/>
                <w:lang w:val="en-US" w:eastAsia="ja-JP"/>
              </w:rPr>
            </w:pPr>
          </w:p>
          <w:p w14:paraId="2F47591F" w14:textId="77777777" w:rsidR="00BE4A77" w:rsidRDefault="00D76C2E">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 xml:space="preserve">P3-2, we support it but prefer to add a note to clarify that </w:t>
            </w:r>
          </w:p>
          <w:p w14:paraId="5F32BB73" w14:textId="77777777" w:rsidR="00BE4A77" w:rsidRDefault="00D76C2E">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 xml:space="preserve">“the applicability of the EDT calculation based on the UE’s transmit power to the UE COT initiation in accordance </w:t>
            </w:r>
            <w:proofErr w:type="gramStart"/>
            <w:r>
              <w:rPr>
                <w:rFonts w:ascii="Times New Roman" w:eastAsia="Times New Roman" w:hAnsi="Times New Roman" w:cs="Times New Roman"/>
                <w:bCs/>
                <w:szCs w:val="20"/>
                <w:lang w:val="en-US" w:eastAsia="ja-JP"/>
              </w:rPr>
              <w:t>to</w:t>
            </w:r>
            <w:proofErr w:type="gramEnd"/>
            <w:r>
              <w:rPr>
                <w:rFonts w:ascii="Times New Roman" w:eastAsia="Times New Roman" w:hAnsi="Times New Roman" w:cs="Times New Roman"/>
                <w:bCs/>
                <w:szCs w:val="20"/>
                <w:lang w:val="en-US" w:eastAsia="ja-JP"/>
              </w:rPr>
              <w:t xml:space="preserve"> the UL-DL gap duration and/or the content of the DL burst is separately discussed”</w:t>
            </w:r>
          </w:p>
          <w:p w14:paraId="384E05AB" w14:textId="77777777" w:rsidR="00BE4A77" w:rsidRDefault="00BE4A77">
            <w:pPr>
              <w:pStyle w:val="ListParagraph"/>
              <w:ind w:left="0"/>
              <w:rPr>
                <w:rFonts w:ascii="Times New Roman" w:eastAsia="Times New Roman" w:hAnsi="Times New Roman" w:cs="Times New Roman"/>
                <w:bCs/>
                <w:szCs w:val="20"/>
                <w:lang w:val="en-US" w:eastAsia="ja-JP"/>
              </w:rPr>
            </w:pPr>
          </w:p>
          <w:p w14:paraId="243C3143"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P3-3, we prefer Alt-1 with an FFS on the more generalized case as it seems </w:t>
            </w:r>
            <w:r>
              <w:rPr>
                <w:rFonts w:ascii="Times New Roman" w:eastAsia="Times New Roman" w:hAnsi="Times New Roman" w:cs="Times New Roman"/>
                <w:szCs w:val="20"/>
                <w:lang w:val="en-US" w:eastAsia="ja-JP"/>
              </w:rPr>
              <w:t>advantageous for the gNB to often rely on sharing a UE initiated CO due to the higher EDT in the case when the DL burst contains user plane data to other UEs with a UL-DL gap less than 16us (no DL LBT).</w:t>
            </w:r>
          </w:p>
          <w:p w14:paraId="343A9D66" w14:textId="77777777" w:rsidR="00BE4A77" w:rsidRDefault="00BE4A77">
            <w:pPr>
              <w:pStyle w:val="ListParagraph"/>
              <w:ind w:left="0"/>
              <w:rPr>
                <w:rFonts w:ascii="Times New Roman" w:eastAsia="Times New Roman" w:hAnsi="Times New Roman" w:cs="Times New Roman"/>
                <w:szCs w:val="20"/>
                <w:lang w:val="en-US" w:eastAsia="ja-JP"/>
              </w:rPr>
            </w:pPr>
          </w:p>
          <w:p w14:paraId="47B52586"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P3-4 prefer to wait for solid conclusion on COT initiation and ownership validation </w:t>
            </w:r>
          </w:p>
        </w:tc>
      </w:tr>
      <w:tr w:rsidR="00BE4A77" w14:paraId="3A89FE5F" w14:textId="77777777">
        <w:tc>
          <w:tcPr>
            <w:tcW w:w="1490" w:type="dxa"/>
            <w:shd w:val="clear" w:color="auto" w:fill="auto"/>
          </w:tcPr>
          <w:p w14:paraId="7FF5EBF7" w14:textId="77777777" w:rsidR="00BE4A77" w:rsidRDefault="00D76C2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E</w:t>
            </w:r>
            <w:r>
              <w:rPr>
                <w:rFonts w:ascii="Times New Roman" w:eastAsia="Malgun Gothic" w:hAnsi="Times New Roman" w:cs="Times New Roman"/>
                <w:bCs/>
                <w:szCs w:val="20"/>
                <w:lang w:val="en-US" w:eastAsia="ko-KR"/>
              </w:rPr>
              <w:t>TRI</w:t>
            </w:r>
          </w:p>
        </w:tc>
        <w:tc>
          <w:tcPr>
            <w:tcW w:w="8139" w:type="dxa"/>
            <w:shd w:val="clear" w:color="auto" w:fill="auto"/>
          </w:tcPr>
          <w:p w14:paraId="186A5DD7" w14:textId="77777777" w:rsidR="00BE4A77" w:rsidRDefault="00D76C2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P</w:t>
            </w:r>
            <w:r>
              <w:rPr>
                <w:rFonts w:ascii="Times New Roman" w:eastAsia="Malgun Gothic" w:hAnsi="Times New Roman" w:cs="Times New Roman"/>
                <w:bCs/>
                <w:szCs w:val="20"/>
                <w:lang w:val="en-US" w:eastAsia="ko-KR"/>
              </w:rPr>
              <w:t xml:space="preserve">roposal 1: We support the proposal. Maybe we can simply remove “any” </w:t>
            </w:r>
            <w:proofErr w:type="gramStart"/>
            <w:r>
              <w:rPr>
                <w:rFonts w:ascii="Times New Roman" w:eastAsia="Malgun Gothic" w:hAnsi="Times New Roman" w:cs="Times New Roman"/>
                <w:bCs/>
                <w:szCs w:val="20"/>
                <w:lang w:val="en-US" w:eastAsia="ko-KR"/>
              </w:rPr>
              <w:t>and also</w:t>
            </w:r>
            <w:proofErr w:type="gramEnd"/>
            <w:r>
              <w:rPr>
                <w:rFonts w:ascii="Times New Roman" w:eastAsia="Malgun Gothic" w:hAnsi="Times New Roman" w:cs="Times New Roman"/>
                <w:bCs/>
                <w:szCs w:val="20"/>
                <w:lang w:val="en-US" w:eastAsia="ko-KR"/>
              </w:rPr>
              <w:t xml:space="preserve"> remove the FFS bullet for now.</w:t>
            </w:r>
          </w:p>
          <w:p w14:paraId="439EC55E" w14:textId="77777777" w:rsidR="00BE4A77" w:rsidRDefault="00D76C2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P</w:t>
            </w:r>
            <w:r>
              <w:rPr>
                <w:rFonts w:ascii="Times New Roman" w:eastAsia="Malgun Gothic" w:hAnsi="Times New Roman" w:cs="Times New Roman"/>
                <w:bCs/>
                <w:szCs w:val="20"/>
                <w:lang w:val="en-US" w:eastAsia="ko-KR"/>
              </w:rPr>
              <w:t>roposal 2: We support the proposal.</w:t>
            </w:r>
          </w:p>
          <w:p w14:paraId="3D066CD5" w14:textId="77777777" w:rsidR="00BE4A77" w:rsidRDefault="00D76C2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P</w:t>
            </w:r>
            <w:r>
              <w:rPr>
                <w:rFonts w:ascii="Times New Roman" w:eastAsia="Malgun Gothic" w:hAnsi="Times New Roman" w:cs="Times New Roman"/>
                <w:bCs/>
                <w:szCs w:val="20"/>
                <w:lang w:val="en-US" w:eastAsia="ko-KR"/>
              </w:rPr>
              <w:t>roposal 3&amp;4: We are open to discuss.</w:t>
            </w:r>
          </w:p>
        </w:tc>
      </w:tr>
      <w:tr w:rsidR="00BE4A77" w14:paraId="34E6477B" w14:textId="77777777">
        <w:tc>
          <w:tcPr>
            <w:tcW w:w="1490" w:type="dxa"/>
            <w:shd w:val="clear" w:color="auto" w:fill="auto"/>
          </w:tcPr>
          <w:p w14:paraId="5AF057EE"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Apple</w:t>
            </w:r>
          </w:p>
        </w:tc>
        <w:tc>
          <w:tcPr>
            <w:tcW w:w="8139" w:type="dxa"/>
            <w:shd w:val="clear" w:color="auto" w:fill="auto"/>
          </w:tcPr>
          <w:p w14:paraId="516A21FF"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1 and 2.</w:t>
            </w:r>
          </w:p>
          <w:p w14:paraId="6FA719F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prefer Alt-2.</w:t>
            </w:r>
          </w:p>
          <w:p w14:paraId="789CDD64"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don’t see the need for Alt-4.</w:t>
            </w:r>
          </w:p>
        </w:tc>
      </w:tr>
      <w:tr w:rsidR="00BE4A77" w14:paraId="38153C53" w14:textId="77777777">
        <w:tc>
          <w:tcPr>
            <w:tcW w:w="1490" w:type="dxa"/>
            <w:shd w:val="clear" w:color="auto" w:fill="auto"/>
          </w:tcPr>
          <w:p w14:paraId="015100CB" w14:textId="77777777" w:rsidR="00BE4A77" w:rsidRDefault="00D76C2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hint="eastAsia"/>
                <w:b/>
                <w:bCs/>
                <w:szCs w:val="20"/>
                <w:lang w:val="en-US" w:eastAsia="zh-CN"/>
              </w:rPr>
              <w:t>CATT</w:t>
            </w:r>
          </w:p>
        </w:tc>
        <w:tc>
          <w:tcPr>
            <w:tcW w:w="8139" w:type="dxa"/>
            <w:shd w:val="clear" w:color="auto" w:fill="auto"/>
          </w:tcPr>
          <w:p w14:paraId="1B982DA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3-1, if the intention is to </w:t>
            </w:r>
            <w:r>
              <w:rPr>
                <w:rFonts w:ascii="Times New Roman" w:eastAsia="Times New Roman" w:hAnsi="Times New Roman" w:cs="Times New Roman"/>
                <w:szCs w:val="20"/>
                <w:lang w:val="en-US" w:eastAsia="ja-JP"/>
              </w:rPr>
              <w:t>relax the UL-DL COT sharing constraints from R16</w:t>
            </w:r>
            <w:r>
              <w:rPr>
                <w:rFonts w:ascii="Times New Roman" w:eastAsiaTheme="minorEastAsia" w:hAnsi="Times New Roman" w:cs="Times New Roman" w:hint="eastAsia"/>
                <w:szCs w:val="20"/>
                <w:lang w:val="en-US" w:eastAsia="zh-CN"/>
              </w:rPr>
              <w:t xml:space="preserve">, we are also fine with </w:t>
            </w:r>
            <w:proofErr w:type="gramStart"/>
            <w:r>
              <w:rPr>
                <w:rFonts w:ascii="Times New Roman" w:eastAsiaTheme="minorEastAsia" w:hAnsi="Times New Roman" w:cs="Times New Roman" w:hint="eastAsia"/>
                <w:szCs w:val="20"/>
                <w:lang w:val="en-US" w:eastAsia="zh-CN"/>
              </w:rPr>
              <w:t>it .</w:t>
            </w:r>
            <w:proofErr w:type="gramEnd"/>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We</w:t>
            </w:r>
            <w:r>
              <w:rPr>
                <w:rFonts w:ascii="Times New Roman" w:eastAsiaTheme="minorEastAsia" w:hAnsi="Times New Roman" w:cs="Times New Roman" w:hint="eastAsia"/>
                <w:szCs w:val="20"/>
                <w:lang w:val="en-US" w:eastAsia="zh-CN"/>
              </w:rPr>
              <w:t xml:space="preserve"> have the similar view on FFS isn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w:t>
            </w:r>
            <w:r>
              <w:rPr>
                <w:rFonts w:ascii="Times New Roman" w:eastAsiaTheme="minorEastAsia" w:hAnsi="Times New Roman" w:cs="Times New Roman"/>
                <w:szCs w:val="20"/>
                <w:lang w:val="en-US" w:eastAsia="zh-CN"/>
              </w:rPr>
              <w:t>necessary</w:t>
            </w:r>
            <w:r>
              <w:rPr>
                <w:rFonts w:ascii="Times New Roman" w:eastAsiaTheme="minorEastAsia" w:hAnsi="Times New Roman" w:cs="Times New Roman" w:hint="eastAsia"/>
                <w:szCs w:val="20"/>
                <w:lang w:val="en-US" w:eastAsia="zh-CN"/>
              </w:rPr>
              <w:t xml:space="preserve"> with Intel.</w:t>
            </w:r>
          </w:p>
          <w:p w14:paraId="381D666C"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3-2, we wonder whether this proposal conflicts with previous agreement as below if we don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restrict </w:t>
            </w:r>
            <w:r>
              <w:rPr>
                <w:rFonts w:ascii="Times" w:hAnsi="Times" w:cs="Times"/>
                <w:lang w:val="en-US"/>
              </w:rPr>
              <w:t>the maximum</w:t>
            </w:r>
            <w:r>
              <w:rPr>
                <w:rFonts w:ascii="Times New Roman" w:eastAsiaTheme="minorEastAsia" w:hAnsi="Times New Roman" w:cs="Times New Roman" w:hint="eastAsia"/>
                <w:szCs w:val="20"/>
                <w:lang w:val="en-US" w:eastAsia="zh-CN"/>
              </w:rPr>
              <w:t xml:space="preserve"> duration of DL for gNB sharing UE-initiated COT. </w:t>
            </w:r>
            <w:proofErr w:type="gramStart"/>
            <w:r>
              <w:rPr>
                <w:rFonts w:ascii="Times New Roman" w:eastAsiaTheme="minorEastAsia" w:hAnsi="Times New Roman" w:cs="Times New Roman" w:hint="eastAsia"/>
                <w:szCs w:val="20"/>
                <w:lang w:val="en-US" w:eastAsia="zh-CN"/>
              </w:rPr>
              <w:t>So</w:t>
            </w:r>
            <w:proofErr w:type="gramEnd"/>
            <w:r>
              <w:rPr>
                <w:rFonts w:ascii="Times New Roman" w:eastAsiaTheme="minorEastAsia" w:hAnsi="Times New Roman" w:cs="Times New Roman" w:hint="eastAsia"/>
                <w:szCs w:val="20"/>
                <w:lang w:val="en-US" w:eastAsia="zh-CN"/>
              </w:rPr>
              <w:t xml:space="preserve"> we think below note is necessary.</w:t>
            </w:r>
          </w:p>
          <w:p w14:paraId="5AEF0607" w14:textId="77777777" w:rsidR="00BE4A77" w:rsidRDefault="00D76C2E">
            <w:pPr>
              <w:pStyle w:val="ListParagraph"/>
              <w:numPr>
                <w:ilvl w:val="1"/>
                <w:numId w:val="64"/>
              </w:numPr>
              <w:tabs>
                <w:tab w:val="left" w:pos="1440"/>
              </w:tabs>
              <w:rPr>
                <w:rFonts w:ascii="Times" w:hAnsi="Times" w:cs="Times"/>
                <w:lang w:val="en-US"/>
              </w:rPr>
            </w:pPr>
            <w:r>
              <w:rPr>
                <w:rFonts w:ascii="Times New Roman" w:eastAsia="Times New Roman" w:hAnsi="Times New Roman" w:cs="Times New Roman"/>
                <w:color w:val="FF0000"/>
                <w:szCs w:val="20"/>
                <w:lang w:val="en-US" w:eastAsia="ja-JP"/>
              </w:rPr>
              <w:t>Note: The serving cell does not transmit the DL burst during the UE FFP idle period.</w:t>
            </w:r>
          </w:p>
          <w:p w14:paraId="1EC712F6" w14:textId="77777777" w:rsidR="00BE4A77" w:rsidRDefault="00BE4A77">
            <w:pPr>
              <w:pStyle w:val="ListParagraph"/>
              <w:ind w:left="0"/>
              <w:rPr>
                <w:rFonts w:ascii="Times New Roman" w:eastAsiaTheme="minorEastAsia" w:hAnsi="Times New Roman" w:cs="Times New Roman"/>
                <w:szCs w:val="20"/>
                <w:lang w:val="en-US" w:eastAsia="zh-CN"/>
              </w:rPr>
            </w:pPr>
          </w:p>
          <w:p w14:paraId="562F27BB" w14:textId="77777777" w:rsidR="00BE4A77" w:rsidRDefault="00D76C2E">
            <w:pPr>
              <w:rPr>
                <w:rFonts w:ascii="Times New Roman" w:hAnsi="Times New Roman" w:cs="Times New Roman"/>
                <w:szCs w:val="20"/>
                <w:highlight w:val="green"/>
              </w:rPr>
            </w:pPr>
            <w:r>
              <w:rPr>
                <w:rFonts w:ascii="Times New Roman" w:hAnsi="Times New Roman" w:cs="Times New Roman"/>
                <w:szCs w:val="20"/>
                <w:highlight w:val="green"/>
              </w:rPr>
              <w:t>Agreements:</w:t>
            </w:r>
          </w:p>
          <w:p w14:paraId="6A140BE5" w14:textId="77777777" w:rsidR="00BE4A77" w:rsidRDefault="00D76C2E">
            <w:pPr>
              <w:numPr>
                <w:ilvl w:val="0"/>
                <w:numId w:val="68"/>
              </w:numPr>
              <w:spacing w:after="0" w:line="240" w:lineRule="auto"/>
              <w:ind w:left="360"/>
              <w:rPr>
                <w:rFonts w:ascii="Times New Roman" w:hAnsi="Times New Roman" w:cs="Times New Roman"/>
                <w:szCs w:val="20"/>
                <w:lang w:eastAsia="ko-KR"/>
              </w:rPr>
            </w:pPr>
            <w:r>
              <w:rPr>
                <w:rFonts w:ascii="Times New Roman" w:hAnsi="Times New Roman" w:cs="Times New Roman"/>
                <w:szCs w:val="20"/>
              </w:rPr>
              <w:t>For semi-static channel access mode,</w:t>
            </w:r>
          </w:p>
          <w:p w14:paraId="1E193DAA" w14:textId="77777777" w:rsidR="00BE4A77" w:rsidRDefault="00D76C2E">
            <w:pPr>
              <w:numPr>
                <w:ilvl w:val="1"/>
                <w:numId w:val="69"/>
              </w:numPr>
              <w:spacing w:after="0" w:line="240" w:lineRule="auto"/>
              <w:ind w:left="1080"/>
              <w:rPr>
                <w:rFonts w:ascii="Times New Roman" w:hAnsi="Times New Roman" w:cs="Times New Roman"/>
                <w:szCs w:val="20"/>
              </w:rPr>
            </w:pPr>
            <w:r>
              <w:rPr>
                <w:rFonts w:ascii="Times New Roman" w:hAnsi="Times New Roman" w:cs="Times New Roman"/>
                <w:szCs w:val="20"/>
              </w:rPr>
              <w:t xml:space="preserve">When gNB operates as an initiating device </w:t>
            </w:r>
          </w:p>
          <w:p w14:paraId="495F64B2" w14:textId="77777777" w:rsidR="00BE4A77" w:rsidRDefault="00D76C2E">
            <w:pPr>
              <w:numPr>
                <w:ilvl w:val="2"/>
                <w:numId w:val="69"/>
              </w:numPr>
              <w:spacing w:after="0" w:line="240" w:lineRule="auto"/>
              <w:ind w:left="1800"/>
              <w:rPr>
                <w:rFonts w:ascii="Times New Roman" w:hAnsi="Times New Roman" w:cs="Times New Roman"/>
                <w:szCs w:val="20"/>
                <w:lang w:eastAsia="zh-CN"/>
              </w:rPr>
            </w:pPr>
            <w:r>
              <w:rPr>
                <w:rFonts w:ascii="Times New Roman" w:hAnsi="Times New Roman" w:cs="Times New Roman"/>
                <w:szCs w:val="20"/>
              </w:rPr>
              <w:t>The gNB is not allowed to transmit during the idle period of any FFP associated with the gNB in which the gNB initates a COT</w:t>
            </w:r>
          </w:p>
          <w:p w14:paraId="6BA6D482" w14:textId="77777777" w:rsidR="00BE4A77" w:rsidRDefault="00D76C2E">
            <w:pPr>
              <w:numPr>
                <w:ilvl w:val="1"/>
                <w:numId w:val="69"/>
              </w:numPr>
              <w:spacing w:after="0" w:line="240" w:lineRule="auto"/>
              <w:ind w:left="1080"/>
              <w:rPr>
                <w:rFonts w:ascii="Times New Roman" w:hAnsi="Times New Roman" w:cs="Times New Roman"/>
                <w:szCs w:val="20"/>
              </w:rPr>
            </w:pPr>
            <w:r>
              <w:rPr>
                <w:rFonts w:ascii="Times New Roman" w:hAnsi="Times New Roman" w:cs="Times New Roman"/>
                <w:szCs w:val="20"/>
              </w:rPr>
              <w:t xml:space="preserve">When a UE operates as an initiating device </w:t>
            </w:r>
          </w:p>
          <w:p w14:paraId="7A3362E1" w14:textId="77777777" w:rsidR="00BE4A77" w:rsidRDefault="00D76C2E">
            <w:pPr>
              <w:numPr>
                <w:ilvl w:val="2"/>
                <w:numId w:val="69"/>
              </w:numPr>
              <w:spacing w:after="0" w:line="240" w:lineRule="auto"/>
              <w:ind w:left="1800"/>
              <w:rPr>
                <w:rFonts w:ascii="Times New Roman" w:hAnsi="Times New Roman" w:cs="Times New Roman"/>
                <w:szCs w:val="20"/>
              </w:rPr>
            </w:pPr>
            <w:r>
              <w:rPr>
                <w:rFonts w:ascii="Times New Roman" w:hAnsi="Times New Roman" w:cs="Times New Roman"/>
                <w:szCs w:val="20"/>
              </w:rPr>
              <w:t>The UE is not allowed to transmit during the idle period of any FFP associated with the UE in which the UE initates a COT</w:t>
            </w:r>
          </w:p>
          <w:p w14:paraId="2065420F" w14:textId="77777777" w:rsidR="00BE4A77" w:rsidRDefault="00D76C2E">
            <w:pPr>
              <w:numPr>
                <w:ilvl w:val="1"/>
                <w:numId w:val="69"/>
              </w:numPr>
              <w:spacing w:after="0" w:line="240" w:lineRule="auto"/>
              <w:ind w:left="1080"/>
              <w:rPr>
                <w:rFonts w:ascii="Times New Roman" w:hAnsi="Times New Roman" w:cs="Times New Roman"/>
                <w:szCs w:val="20"/>
              </w:rPr>
            </w:pPr>
            <w:r>
              <w:rPr>
                <w:rFonts w:ascii="Times New Roman" w:hAnsi="Times New Roman" w:cs="Times New Roman"/>
                <w:szCs w:val="20"/>
              </w:rPr>
              <w:t>When a UE shares a COT initiated by the gNB during an FFP associated with the gNB</w:t>
            </w:r>
          </w:p>
          <w:p w14:paraId="67A3F7B6" w14:textId="77777777" w:rsidR="00BE4A77" w:rsidRDefault="00D76C2E">
            <w:pPr>
              <w:numPr>
                <w:ilvl w:val="2"/>
                <w:numId w:val="69"/>
              </w:numPr>
              <w:spacing w:after="0" w:line="240" w:lineRule="auto"/>
              <w:ind w:left="1800"/>
              <w:rPr>
                <w:rFonts w:ascii="Times New Roman" w:hAnsi="Times New Roman" w:cs="Times New Roman"/>
                <w:szCs w:val="20"/>
              </w:rPr>
            </w:pPr>
            <w:r>
              <w:rPr>
                <w:rFonts w:ascii="Times New Roman" w:hAnsi="Times New Roman" w:cs="Times New Roman"/>
                <w:szCs w:val="20"/>
              </w:rPr>
              <w:t>The UE is not allowed to transmit during the idle period of that FFP in which the UE shares the COT initiated by the gNB</w:t>
            </w:r>
          </w:p>
          <w:p w14:paraId="1862FF26" w14:textId="77777777" w:rsidR="00BE4A77" w:rsidRDefault="00D76C2E">
            <w:pPr>
              <w:numPr>
                <w:ilvl w:val="1"/>
                <w:numId w:val="69"/>
              </w:numPr>
              <w:spacing w:after="0" w:line="240" w:lineRule="auto"/>
              <w:ind w:left="1080"/>
              <w:rPr>
                <w:rFonts w:ascii="Times New Roman" w:hAnsi="Times New Roman" w:cs="Times New Roman"/>
                <w:szCs w:val="20"/>
                <w:highlight w:val="yellow"/>
              </w:rPr>
            </w:pPr>
            <w:r>
              <w:rPr>
                <w:rFonts w:ascii="Times New Roman" w:hAnsi="Times New Roman" w:cs="Times New Roman"/>
                <w:szCs w:val="20"/>
                <w:highlight w:val="yellow"/>
              </w:rPr>
              <w:t>When the gNB shares a COT initiated by a UE during an FFP associated with the UE</w:t>
            </w:r>
          </w:p>
          <w:p w14:paraId="28E31C37" w14:textId="77777777" w:rsidR="00BE4A77" w:rsidRDefault="00D76C2E">
            <w:pPr>
              <w:numPr>
                <w:ilvl w:val="2"/>
                <w:numId w:val="69"/>
              </w:numPr>
              <w:spacing w:after="0" w:line="240" w:lineRule="auto"/>
              <w:ind w:left="1800"/>
              <w:rPr>
                <w:rFonts w:ascii="Times New Roman" w:hAnsi="Times New Roman" w:cs="Times New Roman"/>
                <w:szCs w:val="20"/>
                <w:highlight w:val="yellow"/>
              </w:rPr>
            </w:pPr>
            <w:r>
              <w:rPr>
                <w:rFonts w:ascii="Times New Roman" w:hAnsi="Times New Roman" w:cs="Times New Roman"/>
                <w:szCs w:val="20"/>
                <w:highlight w:val="yellow"/>
              </w:rPr>
              <w:t xml:space="preserve">The gNB is not allowed to transmit during the idle period of that </w:t>
            </w:r>
            <w:r>
              <w:rPr>
                <w:rFonts w:ascii="Times New Roman" w:hAnsi="Times New Roman" w:cs="Times New Roman"/>
                <w:strike/>
                <w:szCs w:val="20"/>
                <w:highlight w:val="yellow"/>
              </w:rPr>
              <w:t>the</w:t>
            </w:r>
            <w:r>
              <w:rPr>
                <w:rFonts w:ascii="Times New Roman" w:hAnsi="Times New Roman" w:cs="Times New Roman"/>
                <w:szCs w:val="20"/>
                <w:highlight w:val="yellow"/>
              </w:rPr>
              <w:t xml:space="preserve"> FFP in which the gNB shares the COT initiated by the UE</w:t>
            </w:r>
          </w:p>
          <w:p w14:paraId="2BBE216E"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3-3 and proposal 3-4, we are open for further discussion.</w:t>
            </w:r>
          </w:p>
        </w:tc>
      </w:tr>
      <w:tr w:rsidR="00BE4A77" w14:paraId="31B1005D" w14:textId="77777777">
        <w:tc>
          <w:tcPr>
            <w:tcW w:w="1490" w:type="dxa"/>
            <w:shd w:val="clear" w:color="auto" w:fill="auto"/>
          </w:tcPr>
          <w:p w14:paraId="21B7FAF2" w14:textId="77777777" w:rsidR="00BE4A77" w:rsidRDefault="00D76C2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Qualcomm</w:t>
            </w:r>
          </w:p>
        </w:tc>
        <w:tc>
          <w:tcPr>
            <w:tcW w:w="8139" w:type="dxa"/>
            <w:shd w:val="clear" w:color="auto" w:fill="auto"/>
          </w:tcPr>
          <w:p w14:paraId="2A22D1A2"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1/2/4.</w:t>
            </w:r>
          </w:p>
          <w:p w14:paraId="14D104C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prefer Alt-1.</w:t>
            </w:r>
          </w:p>
        </w:tc>
      </w:tr>
      <w:tr w:rsidR="00BE4A77" w14:paraId="6FF3460A" w14:textId="77777777">
        <w:tc>
          <w:tcPr>
            <w:tcW w:w="1490" w:type="dxa"/>
            <w:shd w:val="clear" w:color="auto" w:fill="auto"/>
          </w:tcPr>
          <w:p w14:paraId="6E67C0DB"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39" w:type="dxa"/>
            <w:shd w:val="clear" w:color="auto" w:fill="auto"/>
          </w:tcPr>
          <w:p w14:paraId="1D5E7FEE"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support proposal 3-1 and proposal 3-2.</w:t>
            </w:r>
          </w:p>
          <w:p w14:paraId="4D5E965E"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3-3, we prefer Alt-1.</w:t>
            </w:r>
          </w:p>
          <w:p w14:paraId="40BB63DF" w14:textId="77777777" w:rsidR="00BE4A77" w:rsidRDefault="00D76C2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lastRenderedPageBreak/>
              <w:t xml:space="preserve">For proposal 3-4, we are open to </w:t>
            </w:r>
            <w:proofErr w:type="gramStart"/>
            <w:r>
              <w:rPr>
                <w:rFonts w:ascii="Times New Roman" w:eastAsia="SimSun" w:hAnsi="Times New Roman" w:cs="Times New Roman" w:hint="eastAsia"/>
                <w:szCs w:val="20"/>
                <w:lang w:val="en-US" w:eastAsia="zh-CN"/>
              </w:rPr>
              <w:t>discuss</w:t>
            </w:r>
            <w:proofErr w:type="gramEnd"/>
            <w:r>
              <w:rPr>
                <w:rFonts w:ascii="Times New Roman" w:eastAsia="SimSun" w:hAnsi="Times New Roman" w:cs="Times New Roman" w:hint="eastAsia"/>
                <w:szCs w:val="20"/>
                <w:lang w:val="en-US" w:eastAsia="zh-CN"/>
              </w:rPr>
              <w:t xml:space="preserve"> and we prefer support the CG-UCI includes the indication of the COT-initiator to avoid the ambiguity of the COT initiator between UE and gNB.</w:t>
            </w:r>
          </w:p>
        </w:tc>
      </w:tr>
      <w:tr w:rsidR="00BE4A77" w14:paraId="2696A182" w14:textId="77777777">
        <w:trPr>
          <w:ins w:id="17" w:author="George Calcev" w:date="2021-08-19T11:58:00Z"/>
        </w:trPr>
        <w:tc>
          <w:tcPr>
            <w:tcW w:w="1490" w:type="dxa"/>
            <w:shd w:val="clear" w:color="auto" w:fill="auto"/>
          </w:tcPr>
          <w:p w14:paraId="62D2DA47" w14:textId="77777777" w:rsidR="00BE4A77" w:rsidRDefault="00D76C2E">
            <w:pPr>
              <w:pStyle w:val="ListParagraph"/>
              <w:ind w:left="0"/>
              <w:rPr>
                <w:ins w:id="18" w:author="George Calcev" w:date="2021-08-19T11:58:00Z"/>
                <w:rFonts w:ascii="Times New Roman" w:eastAsia="SimSun" w:hAnsi="Times New Roman" w:cs="Times New Roman"/>
                <w:szCs w:val="20"/>
                <w:lang w:val="en-US" w:eastAsia="zh-CN"/>
              </w:rPr>
            </w:pPr>
            <w:proofErr w:type="spellStart"/>
            <w:ins w:id="19" w:author="George Calcev" w:date="2021-08-19T11:58:00Z">
              <w:r>
                <w:rPr>
                  <w:rFonts w:ascii="Times New Roman" w:eastAsia="SimSun" w:hAnsi="Times New Roman" w:cs="Times New Roman"/>
                  <w:szCs w:val="20"/>
                  <w:lang w:val="en-US" w:eastAsia="zh-CN"/>
                </w:rPr>
                <w:lastRenderedPageBreak/>
                <w:t>Futurewei</w:t>
              </w:r>
              <w:proofErr w:type="spellEnd"/>
            </w:ins>
          </w:p>
        </w:tc>
        <w:tc>
          <w:tcPr>
            <w:tcW w:w="8139" w:type="dxa"/>
            <w:shd w:val="clear" w:color="auto" w:fill="auto"/>
          </w:tcPr>
          <w:p w14:paraId="4E0CBE51" w14:textId="77777777" w:rsidR="00BE4A77" w:rsidRDefault="00D76C2E">
            <w:pPr>
              <w:pStyle w:val="ListParagraph"/>
              <w:ind w:left="0"/>
              <w:rPr>
                <w:ins w:id="20" w:author="George Calcev" w:date="2021-08-19T11:58:00Z"/>
                <w:rFonts w:ascii="Times New Roman" w:eastAsia="SimSun" w:hAnsi="Times New Roman" w:cs="Times New Roman"/>
                <w:szCs w:val="20"/>
                <w:lang w:val="en-US" w:eastAsia="zh-CN"/>
              </w:rPr>
            </w:pPr>
            <w:ins w:id="21" w:author="George Calcev" w:date="2021-08-19T11:58:00Z">
              <w:r>
                <w:rPr>
                  <w:rFonts w:ascii="Times New Roman" w:eastAsia="SimSun" w:hAnsi="Times New Roman" w:cs="Times New Roman"/>
                  <w:szCs w:val="20"/>
                  <w:lang w:val="en-US" w:eastAsia="zh-CN"/>
                </w:rPr>
                <w:t>We are OK with the Proposals 3-1/2/3.</w:t>
              </w:r>
            </w:ins>
          </w:p>
          <w:p w14:paraId="59EE122D" w14:textId="77777777" w:rsidR="00BE4A77" w:rsidRDefault="00D76C2E">
            <w:pPr>
              <w:pStyle w:val="ListParagraph"/>
              <w:ind w:left="0"/>
              <w:rPr>
                <w:ins w:id="22" w:author="George Calcev" w:date="2021-08-19T11:58:00Z"/>
                <w:rFonts w:ascii="Times New Roman" w:eastAsia="SimSun" w:hAnsi="Times New Roman" w:cs="Times New Roman"/>
                <w:szCs w:val="20"/>
                <w:lang w:val="en-US" w:eastAsia="zh-CN"/>
              </w:rPr>
            </w:pPr>
            <w:ins w:id="23" w:author="George Calcev" w:date="2021-08-19T11:58:00Z">
              <w:r>
                <w:rPr>
                  <w:rFonts w:ascii="Times New Roman" w:eastAsia="SimSun" w:hAnsi="Times New Roman" w:cs="Times New Roman"/>
                  <w:szCs w:val="20"/>
                  <w:lang w:val="en-US" w:eastAsia="zh-CN"/>
                </w:rPr>
                <w:t>For Proposal 3-3 we prefer Alt-1.</w:t>
              </w:r>
            </w:ins>
          </w:p>
          <w:p w14:paraId="1D3C1FA4" w14:textId="77777777" w:rsidR="00BE4A77" w:rsidRDefault="00D76C2E">
            <w:pPr>
              <w:pStyle w:val="ListParagraph"/>
              <w:ind w:left="0"/>
              <w:rPr>
                <w:ins w:id="24" w:author="George Calcev" w:date="2021-08-19T11:58:00Z"/>
                <w:rFonts w:ascii="Times New Roman" w:eastAsia="SimSun" w:hAnsi="Times New Roman" w:cs="Times New Roman"/>
                <w:szCs w:val="20"/>
                <w:lang w:val="en-US" w:eastAsia="zh-CN"/>
              </w:rPr>
            </w:pPr>
            <w:ins w:id="25" w:author="George Calcev" w:date="2021-08-19T11:58:00Z">
              <w:r>
                <w:rPr>
                  <w:rFonts w:ascii="Times New Roman" w:eastAsia="SimSun" w:hAnsi="Times New Roman" w:cs="Times New Roman"/>
                  <w:szCs w:val="20"/>
                  <w:lang w:val="en-US" w:eastAsia="zh-CN"/>
                </w:rPr>
                <w:t>Proposal 3-4: we are ok to further discuss this proposal</w:t>
              </w:r>
            </w:ins>
          </w:p>
        </w:tc>
      </w:tr>
      <w:tr w:rsidR="00BE4A77" w14:paraId="6633B85D" w14:textId="77777777">
        <w:tc>
          <w:tcPr>
            <w:tcW w:w="1490" w:type="dxa"/>
            <w:shd w:val="clear" w:color="auto" w:fill="auto"/>
          </w:tcPr>
          <w:p w14:paraId="7BBEC447"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shd w:val="clear" w:color="auto" w:fill="auto"/>
          </w:tcPr>
          <w:p w14:paraId="607CBFA4"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Proposal 3-1 (updated 2): ok, suggest removing FFS</w:t>
            </w:r>
          </w:p>
          <w:p w14:paraId="2CD0ED7E"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Proposal 3-2 (updated 2): suggest explicitly mentioning: the condition on </w:t>
            </w:r>
            <w:r>
              <w:rPr>
                <w:rFonts w:asciiTheme="minorHAnsi" w:eastAsia="Times New Roman" w:hAnsiTheme="minorHAnsi"/>
                <w:lang w:val="en-US"/>
              </w:rPr>
              <w:t xml:space="preserve">the duration of the DL transmission being at most </w:t>
            </w:r>
            <m:oMath>
              <m:r>
                <m:rPr>
                  <m:sty m:val="p"/>
                </m:rPr>
                <w:rPr>
                  <w:rFonts w:ascii="Cambria Math" w:eastAsia="Times New Roman" w:hAnsi="Cambria Math" w:cs="Calibri"/>
                  <w:lang w:val="en-US"/>
                </w:rPr>
                <m:t xml:space="preserve">584us </m:t>
              </m:r>
              <m:r>
                <m:rPr>
                  <m:sty m:val="p"/>
                </m:rPr>
                <w:rPr>
                  <w:rFonts w:ascii="Cambria Math" w:eastAsiaTheme="minorEastAsia" w:hAnsi="Cambria Math" w:cs="Calibri"/>
                  <w:lang w:val="en-US" w:eastAsia="zh-CN"/>
                </w:rPr>
                <m:t>is not appicable.</m:t>
              </m:r>
            </m:oMath>
          </w:p>
        </w:tc>
      </w:tr>
      <w:tr w:rsidR="00BE4A77" w14:paraId="114FEE3A" w14:textId="77777777">
        <w:tc>
          <w:tcPr>
            <w:tcW w:w="1490" w:type="dxa"/>
          </w:tcPr>
          <w:p w14:paraId="6934AD76"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139" w:type="dxa"/>
          </w:tcPr>
          <w:p w14:paraId="24EF745E"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Support Proposal 3-1 &amp; 3-2 </w:t>
            </w:r>
          </w:p>
        </w:tc>
      </w:tr>
      <w:tr w:rsidR="00BE4A77" w14:paraId="7CCE8961" w14:textId="77777777">
        <w:tc>
          <w:tcPr>
            <w:tcW w:w="1490" w:type="dxa"/>
          </w:tcPr>
          <w:p w14:paraId="4272E3C3" w14:textId="77777777" w:rsidR="00BE4A77" w:rsidRDefault="00D76C2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4C988EA0"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upport proposal 3-1, 3-2.</w:t>
            </w:r>
          </w:p>
          <w:p w14:paraId="13A4615A"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proposal 3-3, we prefer Alt 1. </w:t>
            </w:r>
          </w:p>
          <w:p w14:paraId="24376947"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proposal 3-4, we do not think the initiator is useful carrying in CG-UCI now. Because the CG-PUSCH transmission is based on whether it is aligned with UE-initiator COT and whether there is validation of gNB-COT. </w:t>
            </w:r>
            <w:proofErr w:type="gramStart"/>
            <w:r>
              <w:rPr>
                <w:rFonts w:ascii="Times New Roman" w:eastAsia="SimSun" w:hAnsi="Times New Roman" w:cs="Times New Roman"/>
                <w:szCs w:val="20"/>
                <w:lang w:val="en-US" w:eastAsia="zh-CN"/>
              </w:rPr>
              <w:t>So</w:t>
            </w:r>
            <w:proofErr w:type="gramEnd"/>
            <w:r>
              <w:rPr>
                <w:rFonts w:ascii="Times New Roman" w:eastAsia="SimSun" w:hAnsi="Times New Roman" w:cs="Times New Roman"/>
                <w:szCs w:val="20"/>
                <w:lang w:val="en-US" w:eastAsia="zh-CN"/>
              </w:rPr>
              <w:t xml:space="preserve"> there would be no mistake here.</w:t>
            </w:r>
          </w:p>
        </w:tc>
      </w:tr>
      <w:tr w:rsidR="00BE4A77" w14:paraId="260A3949" w14:textId="77777777">
        <w:tc>
          <w:tcPr>
            <w:tcW w:w="1490" w:type="dxa"/>
            <w:shd w:val="clear" w:color="auto" w:fill="00B0F0"/>
          </w:tcPr>
          <w:p w14:paraId="1A793E1C" w14:textId="77777777" w:rsidR="00BE4A77" w:rsidRDefault="00BE4A77">
            <w:pPr>
              <w:pStyle w:val="ListParagraph"/>
              <w:ind w:left="0"/>
              <w:rPr>
                <w:rFonts w:ascii="Times New Roman" w:eastAsia="Times New Roman" w:hAnsi="Times New Roman" w:cs="Times New Roman"/>
                <w:b/>
                <w:bCs/>
                <w:szCs w:val="20"/>
                <w:lang w:val="en-US" w:eastAsia="ja-JP"/>
              </w:rPr>
            </w:pPr>
          </w:p>
          <w:p w14:paraId="385072FE"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0158444F" w14:textId="77777777" w:rsidR="00BE4A77" w:rsidRDefault="00BE4A77">
            <w:pPr>
              <w:pStyle w:val="ListParagraph"/>
              <w:ind w:left="0"/>
              <w:rPr>
                <w:rFonts w:ascii="Times New Roman" w:eastAsia="Times New Roman" w:hAnsi="Times New Roman" w:cs="Times New Roman"/>
                <w:b/>
                <w:bCs/>
                <w:szCs w:val="20"/>
                <w:lang w:val="en-US" w:eastAsia="ja-JP"/>
              </w:rPr>
            </w:pPr>
          </w:p>
        </w:tc>
        <w:tc>
          <w:tcPr>
            <w:tcW w:w="8139" w:type="dxa"/>
          </w:tcPr>
          <w:p w14:paraId="3241297F" w14:textId="77777777" w:rsidR="00BE4A77" w:rsidRDefault="00BE4A77">
            <w:pPr>
              <w:pStyle w:val="ListParagraph"/>
              <w:ind w:left="0"/>
              <w:rPr>
                <w:rFonts w:ascii="Times New Roman" w:eastAsia="SimSun" w:hAnsi="Times New Roman" w:cs="Times New Roman"/>
                <w:szCs w:val="20"/>
                <w:lang w:val="en-US" w:eastAsia="zh-CN"/>
              </w:rPr>
            </w:pPr>
          </w:p>
          <w:p w14:paraId="08E1B9B8" w14:textId="77777777" w:rsidR="00BE4A77" w:rsidRDefault="00D76C2E">
            <w:pPr>
              <w:spacing w:line="240" w:lineRule="auto"/>
              <w:rPr>
                <w:rFonts w:ascii="Times New Roman" w:eastAsia="Times New Roman" w:hAnsi="Times New Roman" w:cs="Times New Roman"/>
                <w:szCs w:val="20"/>
              </w:rPr>
            </w:pPr>
            <w:r>
              <w:rPr>
                <w:rFonts w:ascii="Times New Roman" w:eastAsia="SimSun" w:hAnsi="Times New Roman" w:cs="Times New Roman"/>
                <w:b/>
                <w:bCs/>
                <w:szCs w:val="20"/>
                <w:lang w:eastAsia="zh-CN"/>
              </w:rPr>
              <w:t>@All:</w:t>
            </w:r>
            <w:r>
              <w:rPr>
                <w:rFonts w:ascii="Times New Roman" w:eastAsia="SimSun" w:hAnsi="Times New Roman" w:cs="Times New Roman"/>
                <w:szCs w:val="20"/>
                <w:lang w:eastAsia="zh-CN"/>
              </w:rPr>
              <w:t xml:space="preserve"> </w:t>
            </w:r>
            <w:r>
              <w:rPr>
                <w:rFonts w:ascii="Times New Roman" w:hAnsi="Times New Roman" w:cs="Times New Roman"/>
              </w:rPr>
              <w:t xml:space="preserve">Proposal 3-1 updated: (cleaned up here. Will include changes in summary) As I explained in one of the emails sent earlier, we discussed extensively the issue of </w:t>
            </w:r>
            <w:r>
              <w:rPr>
                <w:rFonts w:ascii="Times New Roman" w:hAnsi="Times New Roman" w:cs="Times New Roman"/>
                <w:i/>
                <w:iCs/>
              </w:rPr>
              <w:t xml:space="preserve">How to determine a DL transmission in based on gNB initiated COT or (sharing) UE-initiated COT? </w:t>
            </w:r>
            <w:r>
              <w:rPr>
                <w:rFonts w:ascii="Times New Roman" w:hAnsi="Times New Roman" w:cs="Times New Roman"/>
              </w:rPr>
              <w:t xml:space="preserve">Let’s assume that there is no misdetection at UE or gNB, i.e. do the design for normal circumstances where everything works perfectly. We can attend mis-detection related issues at a later stage. The more I think based on all the inputs so far, I am more convinced that there is no way unless we limit the DL transmission based on UE-to-gNB COT sharing to only the UE that initiated the COT And only UE specific control or user plane (PDCCH and PDSCH). Any other way requires either additional signalling, or rules. So, the logical approach to me is that start from there, and add-on when/if feasible when we have signalling or rules in place. (To be realistic, based on the discussion in section 2.1, I don’t see the group would agree to add new DCI fields, etc. for this purpose. With rules, we make the design even more complicated to check all the rules.) In other words, instead of committing first and struggling later, let’s commit to what we can now, and improve when feasible. I hope this approach makes sense (Salvatore already showed his support </w:t>
            </w:r>
            <w:r>
              <w:rPr>
                <w:rFonts w:ascii="Segoe UI Emoji" w:hAnsi="Segoe UI Emoji" w:cs="Segoe UI Emoji"/>
              </w:rPr>
              <w:t>😊</w:t>
            </w:r>
            <w:r>
              <w:rPr>
                <w:rFonts w:ascii="Times New Roman" w:hAnsi="Times New Roman" w:cs="Times New Roman"/>
              </w:rPr>
              <w:t xml:space="preserve">). I hope you see the logic on the changes in the proposal. </w:t>
            </w:r>
          </w:p>
          <w:p w14:paraId="569E78E2" w14:textId="77777777" w:rsidR="00BE4A77" w:rsidRDefault="00BE4A77">
            <w:pPr>
              <w:pStyle w:val="ListParagraph"/>
              <w:ind w:left="0"/>
              <w:rPr>
                <w:rFonts w:ascii="Times New Roman" w:eastAsia="SimSun" w:hAnsi="Times New Roman" w:cs="Times New Roman"/>
                <w:szCs w:val="20"/>
                <w:lang w:val="en-US" w:eastAsia="zh-CN"/>
              </w:rPr>
            </w:pPr>
          </w:p>
          <w:p w14:paraId="18905EAB"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@All:</w:t>
            </w:r>
            <w:r>
              <w:rPr>
                <w:rFonts w:ascii="Times New Roman" w:eastAsia="SimSun" w:hAnsi="Times New Roman" w:cs="Times New Roman"/>
                <w:szCs w:val="20"/>
                <w:lang w:val="en-US" w:eastAsia="zh-CN"/>
              </w:rPr>
              <w:t xml:space="preserve"> Please share your view for these proposals.</w:t>
            </w:r>
          </w:p>
          <w:p w14:paraId="758C78C5" w14:textId="77777777" w:rsidR="00BE4A77" w:rsidRDefault="00BE4A77">
            <w:pPr>
              <w:rPr>
                <w:rFonts w:cs="Times"/>
                <w:b/>
                <w:bCs/>
              </w:rPr>
            </w:pPr>
          </w:p>
          <w:p w14:paraId="290215AE" w14:textId="77777777" w:rsidR="00BE4A77" w:rsidRDefault="00D76C2E">
            <w:pPr>
              <w:rPr>
                <w:rFonts w:cs="Arial"/>
                <w:b/>
                <w:bCs/>
                <w:sz w:val="20"/>
                <w:szCs w:val="20"/>
                <w:u w:val="single"/>
                <w:lang w:eastAsia="sv-SE"/>
              </w:rPr>
            </w:pPr>
            <w:r>
              <w:rPr>
                <w:b/>
                <w:bCs/>
                <w:highlight w:val="yellow"/>
                <w:u w:val="single"/>
              </w:rPr>
              <w:t>Proposal 3-1 (updated3):</w:t>
            </w:r>
            <w:r>
              <w:rPr>
                <w:b/>
                <w:bCs/>
                <w:u w:val="single"/>
              </w:rPr>
              <w:t xml:space="preserve"> </w:t>
            </w:r>
          </w:p>
          <w:p w14:paraId="50066E48" w14:textId="77777777" w:rsidR="00BE4A77" w:rsidRDefault="00D76C2E">
            <w:pPr>
              <w:pStyle w:val="ListParagraph"/>
              <w:numPr>
                <w:ilvl w:val="0"/>
                <w:numId w:val="64"/>
              </w:numPr>
              <w:autoSpaceDE w:val="0"/>
              <w:autoSpaceDN w:val="0"/>
              <w:spacing w:line="252" w:lineRule="auto"/>
              <w:rPr>
                <w:rFonts w:ascii="Times New Roman" w:hAnsi="Times New Roman" w:cs="Times New Roman"/>
                <w:lang w:val="en-US"/>
              </w:rPr>
            </w:pPr>
            <w:r>
              <w:rPr>
                <w:rFonts w:ascii="Times New Roman" w:hAnsi="Times New Roman" w:cs="Times New Roman"/>
                <w:lang w:val="en-US"/>
              </w:rPr>
              <w:t xml:space="preserve">In semi-static channel access mode, a DL transmission burst based on a sharing a UE initiated COT corresponding to a UE </w:t>
            </w:r>
            <w:proofErr w:type="gramStart"/>
            <w:r>
              <w:rPr>
                <w:rFonts w:ascii="Times New Roman" w:hAnsi="Times New Roman" w:cs="Times New Roman"/>
                <w:lang w:val="en-US"/>
              </w:rPr>
              <w:t xml:space="preserve">FFP, </w:t>
            </w:r>
            <w:r>
              <w:rPr>
                <w:rFonts w:ascii="Times New Roman" w:hAnsi="Times New Roman" w:cs="Times New Roman"/>
                <w:color w:val="7030A0"/>
                <w:lang w:val="en-US"/>
              </w:rPr>
              <w:t> </w:t>
            </w:r>
            <w:r>
              <w:rPr>
                <w:rFonts w:ascii="Times New Roman" w:hAnsi="Times New Roman" w:cs="Times New Roman"/>
                <w:lang w:val="en-US"/>
              </w:rPr>
              <w:t>includes</w:t>
            </w:r>
            <w:proofErr w:type="gramEnd"/>
            <w:r>
              <w:rPr>
                <w:rFonts w:ascii="Times New Roman" w:hAnsi="Times New Roman" w:cs="Times New Roman"/>
                <w:color w:val="7030A0"/>
                <w:lang w:val="en-US"/>
              </w:rPr>
              <w:t xml:space="preserve"> scheduled DL transmission or scheduling DCI</w:t>
            </w:r>
            <w:r>
              <w:rPr>
                <w:rFonts w:ascii="Times New Roman" w:hAnsi="Times New Roman" w:cs="Times New Roman"/>
                <w:lang w:val="en-US"/>
              </w:rPr>
              <w:t xml:space="preserve"> intended for the UE that initiated that FFP.</w:t>
            </w:r>
          </w:p>
          <w:p w14:paraId="21C1913B" w14:textId="77777777" w:rsidR="00BE4A77" w:rsidRDefault="00D76C2E">
            <w:pPr>
              <w:pStyle w:val="ListParagraph"/>
              <w:numPr>
                <w:ilvl w:val="1"/>
                <w:numId w:val="64"/>
              </w:numPr>
              <w:autoSpaceDE w:val="0"/>
              <w:autoSpaceDN w:val="0"/>
              <w:spacing w:line="252" w:lineRule="auto"/>
              <w:rPr>
                <w:rFonts w:ascii="Times New Roman" w:hAnsi="Times New Roman" w:cs="Times New Roman"/>
                <w:color w:val="7030A0"/>
                <w:sz w:val="20"/>
                <w:szCs w:val="20"/>
                <w:lang w:val="en-US"/>
              </w:rPr>
            </w:pPr>
            <w:r>
              <w:rPr>
                <w:rFonts w:ascii="Times New Roman" w:hAnsi="Times New Roman" w:cs="Times New Roman"/>
                <w:color w:val="7030A0"/>
                <w:lang w:val="en-US"/>
              </w:rPr>
              <w:t>FFS whether/how the DL transmission burst can include transmission to any other UE in the cell than the COT initiating UE while ensuring that COT initiated by the UE is not shared by any other UE in the cell for any UL transmission</w:t>
            </w:r>
          </w:p>
          <w:p w14:paraId="19ED4C71" w14:textId="77777777" w:rsidR="00BE4A77" w:rsidRDefault="00BE4A77">
            <w:pPr>
              <w:rPr>
                <w:rFonts w:ascii="Times" w:eastAsia="Batang" w:hAnsi="Times" w:cs="Times"/>
                <w:b/>
                <w:bCs/>
                <w:szCs w:val="24"/>
                <w:highlight w:val="yellow"/>
                <w:u w:val="single"/>
              </w:rPr>
            </w:pPr>
          </w:p>
          <w:p w14:paraId="3F9A53E2" w14:textId="77777777" w:rsidR="00BE4A77" w:rsidRDefault="00D76C2E">
            <w:pPr>
              <w:rPr>
                <w:rFonts w:ascii="Times" w:eastAsia="Batang" w:hAnsi="Times" w:cs="Times"/>
                <w:b/>
                <w:bCs/>
                <w:szCs w:val="24"/>
                <w:u w:val="single"/>
              </w:rPr>
            </w:pPr>
            <w:r>
              <w:rPr>
                <w:rFonts w:ascii="Times" w:eastAsia="Batang" w:hAnsi="Times" w:cs="Times"/>
                <w:b/>
                <w:bCs/>
                <w:szCs w:val="24"/>
                <w:highlight w:val="yellow"/>
                <w:u w:val="single"/>
              </w:rPr>
              <w:t>Proposal 3-2 (updated2):</w:t>
            </w:r>
            <w:r>
              <w:rPr>
                <w:rFonts w:ascii="Times" w:eastAsia="Batang" w:hAnsi="Times" w:cs="Times"/>
                <w:b/>
                <w:bCs/>
                <w:szCs w:val="24"/>
              </w:rPr>
              <w:t xml:space="preserve"> </w:t>
            </w:r>
          </w:p>
          <w:p w14:paraId="1E90CDDC" w14:textId="77777777" w:rsidR="00BE4A77" w:rsidRDefault="00D76C2E">
            <w:pPr>
              <w:pStyle w:val="ListParagraph"/>
              <w:ind w:left="0"/>
              <w:rPr>
                <w:rFonts w:ascii="Times" w:hAnsi="Times" w:cs="Times"/>
                <w:lang w:val="en-US"/>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the gap between the UL and DL burst </w:t>
            </w:r>
            <w:r>
              <w:rPr>
                <w:rFonts w:ascii="Times" w:hAnsi="Times" w:cs="Times"/>
                <w:strike/>
                <w:color w:val="FF2600"/>
                <w:lang w:val="en-US"/>
              </w:rPr>
              <w:t>is less than 16us</w:t>
            </w:r>
            <w:r>
              <w:rPr>
                <w:rFonts w:ascii="Times" w:hAnsi="Times" w:cs="Times"/>
                <w:lang w:val="en-US"/>
              </w:rPr>
              <w:t>, no restriction is imposed on the maximum </w:t>
            </w:r>
            <w:r>
              <w:rPr>
                <w:rFonts w:ascii="Times" w:hAnsi="Times" w:cs="Times"/>
                <w:strike/>
                <w:color w:val="FF0000"/>
                <w:lang w:val="en-US"/>
              </w:rPr>
              <w:t xml:space="preserve">length </w:t>
            </w:r>
            <w:r>
              <w:rPr>
                <w:rFonts w:ascii="Times" w:hAnsi="Times" w:cs="Times"/>
                <w:color w:val="FF0000"/>
                <w:lang w:val="en-US"/>
              </w:rPr>
              <w:t>duration </w:t>
            </w:r>
            <w:r>
              <w:rPr>
                <w:rFonts w:ascii="Times" w:hAnsi="Times" w:cs="Times"/>
                <w:lang w:val="en-US"/>
              </w:rPr>
              <w:t>of the DL burst.</w:t>
            </w:r>
          </w:p>
          <w:p w14:paraId="343632B6" w14:textId="77777777" w:rsidR="00BE4A77" w:rsidRDefault="00BE4A77">
            <w:pPr>
              <w:pStyle w:val="ListParagraph"/>
              <w:ind w:left="0"/>
              <w:rPr>
                <w:rFonts w:ascii="Times New Roman" w:hAnsi="Times New Roman" w:cs="Times New Roman"/>
                <w:lang w:val="en-US"/>
              </w:rPr>
            </w:pPr>
          </w:p>
          <w:p w14:paraId="1E443607" w14:textId="77777777" w:rsidR="00BE4A77" w:rsidRDefault="00D76C2E">
            <w:pPr>
              <w:rPr>
                <w:rFonts w:ascii="Times" w:hAnsi="Times" w:cs="Times"/>
                <w:b/>
                <w:bCs/>
                <w:szCs w:val="24"/>
                <w:u w:val="single"/>
              </w:rPr>
            </w:pPr>
            <w:r>
              <w:rPr>
                <w:rFonts w:ascii="Times" w:hAnsi="Times" w:cs="Times"/>
                <w:b/>
                <w:bCs/>
                <w:szCs w:val="24"/>
                <w:highlight w:val="yellow"/>
                <w:u w:val="single"/>
              </w:rPr>
              <w:lastRenderedPageBreak/>
              <w:t>Proposal 3-3 (updated3):</w:t>
            </w:r>
          </w:p>
          <w:p w14:paraId="39D97014" w14:textId="77777777" w:rsidR="00BE4A77" w:rsidRDefault="00D76C2E">
            <w:pPr>
              <w:pStyle w:val="ListParagraph"/>
              <w:numPr>
                <w:ilvl w:val="0"/>
                <w:numId w:val="64"/>
              </w:numPr>
              <w:rPr>
                <w:rFonts w:ascii="Times New Roman" w:hAnsi="Times New Roman" w:cs="Times New Roman"/>
                <w:lang w:val="en-US"/>
              </w:rPr>
            </w:pPr>
            <w:r>
              <w:rPr>
                <w:rFonts w:ascii="Times New Roman" w:hAnsi="Times New Roman" w:cs="Times New Roman"/>
                <w:b/>
                <w:bCs/>
                <w:lang w:val="en-US"/>
              </w:rPr>
              <w:t>Alt-1(HW/</w:t>
            </w:r>
            <w:proofErr w:type="spellStart"/>
            <w:r>
              <w:rPr>
                <w:rFonts w:ascii="Times New Roman" w:hAnsi="Times New Roman" w:cs="Times New Roman"/>
                <w:b/>
                <w:bCs/>
                <w:lang w:val="en-US"/>
              </w:rPr>
              <w:t>HiSi</w:t>
            </w:r>
            <w:proofErr w:type="spellEnd"/>
            <w:r>
              <w:rPr>
                <w:rFonts w:ascii="Times New Roman" w:hAnsi="Times New Roman" w:cs="Times New Roman"/>
                <w:b/>
                <w:bCs/>
                <w:lang w:val="en-US"/>
              </w:rPr>
              <w:t>):</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65AD7852" w14:textId="77777777" w:rsidR="00BE4A77" w:rsidRDefault="00D76C2E">
            <w:pPr>
              <w:pStyle w:val="ListParagraph"/>
              <w:numPr>
                <w:ilvl w:val="1"/>
                <w:numId w:val="64"/>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4AEDBF73" w14:textId="77777777" w:rsidR="00BE4A77" w:rsidRDefault="00D76C2E">
            <w:pPr>
              <w:pStyle w:val="ListParagraph"/>
              <w:ind w:left="360"/>
              <w:rPr>
                <w:rFonts w:ascii="Times New Roman" w:hAnsi="Times New Roman" w:cs="Times New Roman"/>
                <w:strike/>
                <w:color w:val="FF0000"/>
                <w:lang w:val="en-US"/>
              </w:rPr>
            </w:pPr>
            <w:r>
              <w:rPr>
                <w:rFonts w:ascii="Times New Roman" w:hAnsi="Times New Roman" w:cs="Times New Roman"/>
                <w:b/>
                <w:bCs/>
                <w:lang w:val="en-US"/>
              </w:rPr>
              <w:t>Alt-2(Intel):</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1DD67A91" w14:textId="77777777" w:rsidR="00BE4A77" w:rsidRDefault="00D76C2E">
            <w:pPr>
              <w:pStyle w:val="ListParagraph"/>
              <w:ind w:left="0"/>
              <w:rPr>
                <w:rFonts w:ascii="Times New Roman" w:hAnsi="Times New Roman" w:cs="Times New Roman"/>
                <w:strike/>
                <w:color w:val="FF0000"/>
                <w:lang w:val="en-US"/>
              </w:rPr>
            </w:pPr>
            <w:r>
              <w:rPr>
                <w:rFonts w:ascii="Times New Roman" w:hAnsi="Times New Roman" w:cs="Times New Roman"/>
                <w:strike/>
                <w:color w:val="FF0000"/>
                <w:lang w:val="en-US"/>
              </w:rPr>
              <w:t>FFS: whether the calculation of sensing EDT is applicable for DL transmissions with</w:t>
            </w:r>
          </w:p>
          <w:p w14:paraId="4828D3B5" w14:textId="77777777" w:rsidR="00BE4A77" w:rsidRDefault="00BE4A77">
            <w:pPr>
              <w:pStyle w:val="ListParagraph"/>
              <w:ind w:left="0"/>
              <w:rPr>
                <w:rFonts w:ascii="Times New Roman" w:hAnsi="Times New Roman" w:cs="Times New Roman"/>
                <w:strike/>
                <w:color w:val="FF0000"/>
                <w:lang w:val="en-US"/>
              </w:rPr>
            </w:pPr>
          </w:p>
          <w:p w14:paraId="614EA816" w14:textId="77777777" w:rsidR="00BE4A77" w:rsidRDefault="00D76C2E">
            <w:pPr>
              <w:pStyle w:val="ListParagraph"/>
              <w:ind w:left="0"/>
              <w:rPr>
                <w:rFonts w:ascii="Times New Roman" w:hAnsi="Times New Roman" w:cs="Times New Roman"/>
                <w:strike/>
                <w:color w:val="FF0000"/>
                <w:lang w:val="en-US"/>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21932BF6" w14:textId="77777777" w:rsidR="00BE4A77" w:rsidRDefault="00BE4A77">
            <w:pPr>
              <w:pStyle w:val="ListParagraph"/>
              <w:ind w:left="0"/>
              <w:rPr>
                <w:rFonts w:ascii="Times New Roman" w:eastAsia="SimSun" w:hAnsi="Times New Roman" w:cs="Times New Roman"/>
                <w:szCs w:val="20"/>
                <w:lang w:val="en-US" w:eastAsia="zh-CN"/>
              </w:rPr>
            </w:pPr>
          </w:p>
        </w:tc>
      </w:tr>
    </w:tbl>
    <w:p w14:paraId="714472D8" w14:textId="77777777" w:rsidR="00BE4A77" w:rsidRDefault="00BE4A77">
      <w:pPr>
        <w:rPr>
          <w:rFonts w:ascii="Times New Roman" w:hAnsi="Times New Roman" w:cs="Times New Roman"/>
          <w:sz w:val="22"/>
          <w:lang w:eastAsia="ja-JP"/>
        </w:rPr>
      </w:pPr>
    </w:p>
    <w:p w14:paraId="69F6B3B0" w14:textId="77777777" w:rsidR="00BE4A77" w:rsidRDefault="00BE4A77">
      <w:pPr>
        <w:rPr>
          <w:rFonts w:ascii="Times New Roman" w:hAnsi="Times New Roman" w:cs="Times New Roman"/>
          <w:sz w:val="22"/>
          <w:lang w:eastAsia="ja-JP"/>
        </w:rPr>
      </w:pPr>
    </w:p>
    <w:p w14:paraId="38586471" w14:textId="77777777" w:rsidR="00BE4A77" w:rsidRDefault="00D76C2E">
      <w:pPr>
        <w:pStyle w:val="Heading2"/>
      </w:pPr>
      <w:r>
        <w:t>2.3.2</w:t>
      </w:r>
      <w:r>
        <w:tab/>
        <w:t>Discussion – 2nd round</w:t>
      </w:r>
    </w:p>
    <w:p w14:paraId="32122668" w14:textId="77777777" w:rsidR="00BE4A77" w:rsidRDefault="00D76C2E">
      <w:pPr>
        <w:pStyle w:val="Heading3"/>
      </w:pPr>
      <w:r>
        <w:t>2.3.2.1</w:t>
      </w:r>
      <w:r>
        <w:tab/>
        <w:t>Discussion – 2nd round (Part 1)</w:t>
      </w:r>
    </w:p>
    <w:p w14:paraId="7D583812" w14:textId="77777777" w:rsidR="00BE4A77" w:rsidRDefault="00BE4A77">
      <w:pPr>
        <w:rPr>
          <w:lang w:val="en-GB" w:eastAsia="ja-JP"/>
        </w:rPr>
      </w:pPr>
    </w:p>
    <w:p w14:paraId="3C6C1801" w14:textId="77777777" w:rsidR="00BE4A77" w:rsidRDefault="00D76C2E">
      <w:pPr>
        <w:rPr>
          <w:rFonts w:ascii="Times New Roman" w:hAnsi="Times New Roman"/>
          <w:b/>
          <w:bCs/>
          <w:sz w:val="22"/>
          <w:szCs w:val="24"/>
          <w:u w:val="single"/>
          <w:lang w:eastAsia="ko-KR"/>
        </w:rPr>
      </w:pPr>
      <w:r>
        <w:rPr>
          <w:rFonts w:ascii="Times New Roman" w:hAnsi="Times New Roman"/>
          <w:b/>
          <w:bCs/>
          <w:sz w:val="22"/>
          <w:szCs w:val="24"/>
          <w:u w:val="single"/>
          <w:lang w:eastAsia="ko-KR"/>
        </w:rPr>
        <w:t>Summary of views and proposals</w:t>
      </w:r>
    </w:p>
    <w:p w14:paraId="19E1B5CF" w14:textId="77777777" w:rsidR="00BE4A77" w:rsidRDefault="00D76C2E">
      <w:pPr>
        <w:rPr>
          <w:rFonts w:cs="Arial"/>
          <w:b/>
          <w:bCs/>
          <w:szCs w:val="20"/>
          <w:u w:val="single"/>
          <w:lang w:val="de-DE" w:eastAsia="sv-SE"/>
        </w:rPr>
      </w:pPr>
      <w:r>
        <w:rPr>
          <w:b/>
          <w:bCs/>
          <w:highlight w:val="yellow"/>
          <w:u w:val="single"/>
          <w:lang w:val="de-DE"/>
        </w:rPr>
        <w:t>Proposal 3-1 (updated3):</w:t>
      </w:r>
      <w:r>
        <w:rPr>
          <w:b/>
          <w:bCs/>
          <w:u w:val="single"/>
          <w:lang w:val="de-DE"/>
        </w:rPr>
        <w:t xml:space="preserve"> </w:t>
      </w:r>
    </w:p>
    <w:p w14:paraId="030878B4" w14:textId="77777777" w:rsidR="00BE4A77" w:rsidRDefault="00D76C2E">
      <w:pPr>
        <w:pStyle w:val="ListParagraph"/>
        <w:numPr>
          <w:ilvl w:val="0"/>
          <w:numId w:val="64"/>
        </w:numPr>
        <w:autoSpaceDE w:val="0"/>
        <w:autoSpaceDN w:val="0"/>
        <w:spacing w:line="252" w:lineRule="auto"/>
        <w:rPr>
          <w:rFonts w:ascii="Times New Roman" w:hAnsi="Times New Roman" w:cs="Times New Roman"/>
          <w:lang w:val="en-US"/>
        </w:rPr>
      </w:pPr>
      <w:r>
        <w:rPr>
          <w:rFonts w:ascii="Times New Roman" w:hAnsi="Times New Roman" w:cs="Times New Roman"/>
          <w:lang w:val="en-US"/>
        </w:rPr>
        <w:t>In semi-static channel access mode, a DL transmission burst based on a sharing a UE initiated COT corresponding to a UE FFP, includes</w:t>
      </w:r>
      <w:r>
        <w:rPr>
          <w:rFonts w:ascii="Times New Roman" w:hAnsi="Times New Roman" w:cs="Times New Roman"/>
          <w:color w:val="7030A0"/>
          <w:lang w:val="en-US"/>
        </w:rPr>
        <w:t xml:space="preserve"> scheduled DL transmission </w:t>
      </w:r>
      <w:r>
        <w:rPr>
          <w:rFonts w:ascii="Times New Roman" w:hAnsi="Times New Roman" w:cs="Times New Roman"/>
          <w:color w:val="FF0000"/>
          <w:lang w:val="en-US"/>
        </w:rPr>
        <w:t>and/</w:t>
      </w:r>
      <w:r>
        <w:rPr>
          <w:rFonts w:ascii="Times New Roman" w:hAnsi="Times New Roman" w:cs="Times New Roman"/>
          <w:color w:val="7030A0"/>
          <w:lang w:val="en-US"/>
        </w:rPr>
        <w:t>or scheduling DCI</w:t>
      </w:r>
      <w:r>
        <w:rPr>
          <w:rFonts w:ascii="Times New Roman" w:hAnsi="Times New Roman" w:cs="Times New Roman"/>
          <w:lang w:val="en-US"/>
        </w:rPr>
        <w:t xml:space="preserve"> intended for the UE that initiated that FFP.</w:t>
      </w:r>
    </w:p>
    <w:p w14:paraId="770B5533" w14:textId="77777777" w:rsidR="00BE4A77" w:rsidRDefault="00D76C2E">
      <w:pPr>
        <w:pStyle w:val="ListParagraph"/>
        <w:numPr>
          <w:ilvl w:val="1"/>
          <w:numId w:val="64"/>
        </w:numPr>
        <w:autoSpaceDE w:val="0"/>
        <w:autoSpaceDN w:val="0"/>
        <w:spacing w:line="252" w:lineRule="auto"/>
        <w:rPr>
          <w:rFonts w:ascii="Times New Roman" w:hAnsi="Times New Roman" w:cs="Times New Roman"/>
          <w:color w:val="7030A0"/>
          <w:sz w:val="20"/>
          <w:szCs w:val="20"/>
          <w:lang w:val="en-US"/>
        </w:rPr>
      </w:pPr>
      <w:r>
        <w:rPr>
          <w:rFonts w:ascii="Times New Roman" w:hAnsi="Times New Roman" w:cs="Times New Roman"/>
          <w:color w:val="7030A0"/>
          <w:lang w:val="en-US"/>
        </w:rPr>
        <w:t>FFS whether/how the DL transmission burst can include transmission to any other UE in the cell than the COT initiating UE while ensuring that COT initiated by the UE is not shared by any other UE in the cell for any UL transmission</w:t>
      </w:r>
    </w:p>
    <w:p w14:paraId="08D06E22" w14:textId="77777777" w:rsidR="00BE4A77" w:rsidRDefault="00BE4A77">
      <w:pPr>
        <w:rPr>
          <w:rFonts w:ascii="Times" w:eastAsia="Batang" w:hAnsi="Times" w:cs="Times"/>
          <w:b/>
          <w:bCs/>
          <w:szCs w:val="24"/>
          <w:highlight w:val="yellow"/>
          <w:u w:val="single"/>
        </w:rPr>
      </w:pPr>
    </w:p>
    <w:p w14:paraId="3F1DC86C" w14:textId="77777777" w:rsidR="00BE4A77" w:rsidRDefault="00D76C2E">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(updated2):</w:t>
      </w:r>
      <w:r>
        <w:rPr>
          <w:rFonts w:ascii="Times" w:eastAsia="Batang" w:hAnsi="Times" w:cs="Times"/>
          <w:b/>
          <w:bCs/>
          <w:szCs w:val="24"/>
          <w:lang w:val="de-DE"/>
        </w:rPr>
        <w:t xml:space="preserve"> </w:t>
      </w:r>
    </w:p>
    <w:p w14:paraId="749EA84E" w14:textId="77777777" w:rsidR="00BE4A77" w:rsidRDefault="00D76C2E">
      <w:pPr>
        <w:pStyle w:val="ListParagraph"/>
        <w:numPr>
          <w:ilvl w:val="0"/>
          <w:numId w:val="70"/>
        </w:numPr>
        <w:rPr>
          <w:rFonts w:ascii="Times" w:hAnsi="Times" w:cs="Times"/>
          <w:lang w:val="en-US"/>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the gap between the UL and DL burst, no restriction is imposed on the maximum </w:t>
      </w:r>
      <w:r>
        <w:rPr>
          <w:rFonts w:ascii="Times" w:hAnsi="Times" w:cs="Times"/>
          <w:color w:val="FF0000"/>
          <w:lang w:val="en-US"/>
        </w:rPr>
        <w:t>duration </w:t>
      </w:r>
      <w:r>
        <w:rPr>
          <w:rFonts w:ascii="Times" w:hAnsi="Times" w:cs="Times"/>
          <w:lang w:val="en-US"/>
        </w:rPr>
        <w:t>of the DL burst.</w:t>
      </w:r>
    </w:p>
    <w:p w14:paraId="05ABA6B6" w14:textId="77777777" w:rsidR="00BE4A77" w:rsidRDefault="00BE4A77">
      <w:pPr>
        <w:pStyle w:val="ListParagraph"/>
        <w:ind w:left="0"/>
        <w:rPr>
          <w:rFonts w:ascii="Times New Roman" w:hAnsi="Times New Roman" w:cs="Times New Roman"/>
          <w:lang w:val="en-US"/>
        </w:rPr>
      </w:pPr>
    </w:p>
    <w:p w14:paraId="252736A9" w14:textId="77777777" w:rsidR="00BE4A77" w:rsidRDefault="00D76C2E">
      <w:pPr>
        <w:rPr>
          <w:rFonts w:ascii="Times" w:hAnsi="Times" w:cs="Times"/>
          <w:b/>
          <w:bCs/>
          <w:szCs w:val="24"/>
          <w:u w:val="single"/>
          <w:lang w:val="de-DE"/>
        </w:rPr>
      </w:pPr>
      <w:r>
        <w:rPr>
          <w:rFonts w:ascii="Times" w:hAnsi="Times" w:cs="Times"/>
          <w:b/>
          <w:bCs/>
          <w:szCs w:val="24"/>
          <w:highlight w:val="yellow"/>
          <w:u w:val="single"/>
          <w:lang w:val="de-DE"/>
        </w:rPr>
        <w:t>Proposal 3-3 (updated3):</w:t>
      </w:r>
    </w:p>
    <w:p w14:paraId="6C68C11E" w14:textId="77777777" w:rsidR="00BE4A77" w:rsidRDefault="00D76C2E">
      <w:pPr>
        <w:pStyle w:val="ListParagraph"/>
        <w:numPr>
          <w:ilvl w:val="0"/>
          <w:numId w:val="64"/>
        </w:numPr>
        <w:rPr>
          <w:rFonts w:ascii="Times New Roman" w:hAnsi="Times New Roman" w:cs="Times New Roman"/>
          <w:lang w:val="en-US"/>
        </w:rPr>
      </w:pPr>
      <w:r>
        <w:rPr>
          <w:rFonts w:ascii="Times New Roman" w:hAnsi="Times New Roman" w:cs="Times New Roman"/>
          <w:b/>
          <w:bCs/>
          <w:lang w:val="en-US"/>
        </w:rPr>
        <w:t>Alt-1(HW/</w:t>
      </w:r>
      <w:proofErr w:type="spellStart"/>
      <w:r>
        <w:rPr>
          <w:rFonts w:ascii="Times New Roman" w:hAnsi="Times New Roman" w:cs="Times New Roman"/>
          <w:b/>
          <w:bCs/>
          <w:lang w:val="en-US"/>
        </w:rPr>
        <w:t>HiSi</w:t>
      </w:r>
      <w:proofErr w:type="spellEnd"/>
      <w:r>
        <w:rPr>
          <w:rFonts w:ascii="Times New Roman" w:hAnsi="Times New Roman" w:cs="Times New Roman"/>
          <w:b/>
          <w:bCs/>
          <w:lang w:val="en-US"/>
        </w:rPr>
        <w:t>):</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09C57FEE" w14:textId="77777777" w:rsidR="00BE4A77" w:rsidRDefault="00D76C2E">
      <w:pPr>
        <w:pStyle w:val="ListParagraph"/>
        <w:numPr>
          <w:ilvl w:val="1"/>
          <w:numId w:val="64"/>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78C993D1" w14:textId="77777777" w:rsidR="00BE4A77" w:rsidRDefault="00D76C2E">
      <w:pPr>
        <w:pStyle w:val="ListParagraph"/>
        <w:numPr>
          <w:ilvl w:val="0"/>
          <w:numId w:val="64"/>
        </w:numPr>
        <w:rPr>
          <w:rFonts w:ascii="Times New Roman" w:hAnsi="Times New Roman" w:cs="Times New Roman"/>
          <w:lang w:val="en-US" w:eastAsia="ja-JP"/>
        </w:rPr>
      </w:pPr>
      <w:r>
        <w:rPr>
          <w:rFonts w:ascii="Times New Roman" w:hAnsi="Times New Roman" w:cs="Times New Roman"/>
          <w:b/>
          <w:bCs/>
          <w:lang w:val="en-US"/>
        </w:rPr>
        <w:t>Alt-2(Intel):</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w:t>
      </w:r>
    </w:p>
    <w:p w14:paraId="6838A844" w14:textId="77777777" w:rsidR="00BE4A77" w:rsidRDefault="00BE4A77">
      <w:pPr>
        <w:rPr>
          <w:rFonts w:ascii="Times New Roman" w:hAnsi="Times New Roman" w:cs="Times New Roman"/>
          <w:lang w:val="en-GB" w:eastAsia="ja-JP"/>
        </w:rPr>
      </w:pPr>
    </w:p>
    <w:p w14:paraId="609C35E8" w14:textId="77777777" w:rsidR="00BE4A77" w:rsidRDefault="00BE4A77">
      <w:pPr>
        <w:rPr>
          <w:lang w:val="en-GB" w:eastAsia="ja-JP"/>
        </w:rPr>
      </w:pPr>
    </w:p>
    <w:tbl>
      <w:tblPr>
        <w:tblStyle w:val="TableGrid"/>
        <w:tblW w:w="0" w:type="auto"/>
        <w:tblLook w:val="04A0" w:firstRow="1" w:lastRow="0" w:firstColumn="1" w:lastColumn="0" w:noHBand="0" w:noVBand="1"/>
      </w:tblPr>
      <w:tblGrid>
        <w:gridCol w:w="1145"/>
        <w:gridCol w:w="8484"/>
      </w:tblGrid>
      <w:tr w:rsidR="00BE4A77" w14:paraId="5DDD6B83" w14:textId="77777777">
        <w:tc>
          <w:tcPr>
            <w:tcW w:w="9629" w:type="dxa"/>
            <w:gridSpan w:val="2"/>
          </w:tcPr>
          <w:p w14:paraId="63CCF320"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4897F767" w14:textId="77777777" w:rsidR="00BE4A77" w:rsidRDefault="00BE4A77">
            <w:pPr>
              <w:pStyle w:val="ListParagraph"/>
              <w:ind w:left="0"/>
              <w:rPr>
                <w:rFonts w:ascii="Times New Roman" w:eastAsia="Times New Roman" w:hAnsi="Times New Roman" w:cs="Times New Roman"/>
                <w:b/>
                <w:bCs/>
                <w:szCs w:val="20"/>
                <w:lang w:val="en-US" w:eastAsia="ja-JP"/>
              </w:rPr>
            </w:pPr>
          </w:p>
          <w:p w14:paraId="08FB1006"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updated Proposal 2-1, and other proposal if changed. </w:t>
            </w:r>
          </w:p>
          <w:p w14:paraId="22A27559" w14:textId="77777777" w:rsidR="00BE4A77" w:rsidRDefault="00D76C2E">
            <w:pPr>
              <w:pStyle w:val="ListParagraph"/>
              <w:numPr>
                <w:ilvl w:val="1"/>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consider the description in Proposed Conclusion 0_1 for Proposal 2-1.</w:t>
            </w:r>
          </w:p>
          <w:p w14:paraId="4D7C8F87"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3E9B10B9" w14:textId="77777777" w:rsidR="00BE4A77" w:rsidRDefault="00BE4A77">
            <w:pPr>
              <w:pStyle w:val="ListParagraph"/>
              <w:ind w:left="360"/>
              <w:rPr>
                <w:rFonts w:ascii="Times New Roman" w:eastAsia="Times New Roman" w:hAnsi="Times New Roman" w:cs="Times New Roman"/>
                <w:szCs w:val="20"/>
                <w:lang w:val="en-US" w:eastAsia="ja-JP"/>
              </w:rPr>
            </w:pPr>
          </w:p>
        </w:tc>
      </w:tr>
      <w:tr w:rsidR="00BE4A77" w14:paraId="4874F1BF" w14:textId="77777777">
        <w:tc>
          <w:tcPr>
            <w:tcW w:w="1145" w:type="dxa"/>
            <w:shd w:val="clear" w:color="auto" w:fill="A5A5A5" w:themeFill="accent3"/>
          </w:tcPr>
          <w:p w14:paraId="1272666C"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84" w:type="dxa"/>
            <w:shd w:val="clear" w:color="auto" w:fill="A5A5A5" w:themeFill="accent3"/>
          </w:tcPr>
          <w:p w14:paraId="49CFEAF1"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105045E0" w14:textId="77777777">
        <w:tc>
          <w:tcPr>
            <w:tcW w:w="1145" w:type="dxa"/>
            <w:shd w:val="clear" w:color="auto" w:fill="C5E0B3" w:themeFill="accent6" w:themeFillTint="66"/>
          </w:tcPr>
          <w:p w14:paraId="496B1031"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w:t>
            </w:r>
            <w:r>
              <w:rPr>
                <w:rFonts w:ascii="Times New Roman" w:eastAsiaTheme="minorEastAsia" w:hAnsi="Times New Roman" w:cs="Times New Roman"/>
                <w:szCs w:val="20"/>
                <w:shd w:val="clear" w:color="auto" w:fill="C5E0B3" w:themeFill="accent6" w:themeFillTint="66"/>
                <w:lang w:val="en-US" w:eastAsia="zh-CN"/>
              </w:rPr>
              <w:t>oderat</w:t>
            </w:r>
            <w:r>
              <w:rPr>
                <w:rFonts w:ascii="Times New Roman" w:eastAsiaTheme="minorEastAsia" w:hAnsi="Times New Roman" w:cs="Times New Roman"/>
                <w:szCs w:val="20"/>
                <w:lang w:val="en-US" w:eastAsia="zh-CN"/>
              </w:rPr>
              <w:t>or</w:t>
            </w:r>
          </w:p>
        </w:tc>
        <w:tc>
          <w:tcPr>
            <w:tcW w:w="8484" w:type="dxa"/>
          </w:tcPr>
          <w:p w14:paraId="2B58FF8B" w14:textId="77777777" w:rsidR="00BE4A77" w:rsidRDefault="00D76C2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Proposal 3-1 is updated adding “and/”.</w:t>
            </w:r>
          </w:p>
        </w:tc>
      </w:tr>
      <w:tr w:rsidR="00BE4A77" w14:paraId="323F9874" w14:textId="77777777">
        <w:tc>
          <w:tcPr>
            <w:tcW w:w="1145" w:type="dxa"/>
          </w:tcPr>
          <w:p w14:paraId="729555B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84" w:type="dxa"/>
          </w:tcPr>
          <w:p w14:paraId="66059E2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Proposal </w:t>
            </w:r>
            <w:r>
              <w:rPr>
                <w:rFonts w:ascii="Times New Roman" w:eastAsiaTheme="minorEastAsia" w:hAnsi="Times New Roman" w:cs="Times New Roman" w:hint="eastAsia"/>
                <w:szCs w:val="20"/>
                <w:lang w:val="en-US" w:eastAsia="zh-CN"/>
              </w:rPr>
              <w:t>3</w:t>
            </w:r>
            <w:r>
              <w:rPr>
                <w:rFonts w:ascii="Times New Roman" w:eastAsiaTheme="minorEastAsia" w:hAnsi="Times New Roman" w:cs="Times New Roman"/>
                <w:szCs w:val="20"/>
                <w:lang w:val="en-US" w:eastAsia="zh-CN"/>
              </w:rPr>
              <w:t>-1 and Proposal 3-2.</w:t>
            </w:r>
          </w:p>
          <w:p w14:paraId="0090134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Prefer to further discuss Proposal 3-3.</w:t>
            </w:r>
          </w:p>
        </w:tc>
      </w:tr>
      <w:tr w:rsidR="00BE4A77" w14:paraId="0FFB4657" w14:textId="77777777">
        <w:tc>
          <w:tcPr>
            <w:tcW w:w="1145" w:type="dxa"/>
          </w:tcPr>
          <w:p w14:paraId="4CC86CF0"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484" w:type="dxa"/>
          </w:tcPr>
          <w:p w14:paraId="40080D84"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proposal 3-1 and 3-2, and we prefer Alt-2 for proposal 3-3. </w:t>
            </w:r>
          </w:p>
        </w:tc>
      </w:tr>
      <w:tr w:rsidR="00BE4A77" w14:paraId="59F41235" w14:textId="77777777">
        <w:tc>
          <w:tcPr>
            <w:tcW w:w="1145" w:type="dxa"/>
          </w:tcPr>
          <w:p w14:paraId="35C632BA"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484" w:type="dxa"/>
          </w:tcPr>
          <w:p w14:paraId="0F94C91D"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OK with 3-1 and 3-2 and prefer to further discuss Proposal 3-3.</w:t>
            </w:r>
          </w:p>
        </w:tc>
      </w:tr>
      <w:tr w:rsidR="00BE4A77" w14:paraId="2379EBE8" w14:textId="77777777">
        <w:tc>
          <w:tcPr>
            <w:tcW w:w="1145" w:type="dxa"/>
          </w:tcPr>
          <w:p w14:paraId="036B6FB2"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484" w:type="dxa"/>
          </w:tcPr>
          <w:p w14:paraId="4BA8BD7B"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Fine with Proposal 3-1 and 3-2. </w:t>
            </w:r>
          </w:p>
        </w:tc>
      </w:tr>
      <w:tr w:rsidR="00BE4A77" w14:paraId="1FE1AE2B" w14:textId="77777777">
        <w:tc>
          <w:tcPr>
            <w:tcW w:w="1145" w:type="dxa"/>
          </w:tcPr>
          <w:p w14:paraId="175BDD0E"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484" w:type="dxa"/>
          </w:tcPr>
          <w:p w14:paraId="3A3C1749"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generally fine with P3-1, with the following minor suggestions. The first one is to also cover UE-specific non-scheduling DCI (DCI format 1_1 for </w:t>
            </w:r>
            <w:proofErr w:type="spellStart"/>
            <w:r>
              <w:rPr>
                <w:rFonts w:ascii="Times New Roman" w:eastAsiaTheme="minorEastAsia" w:hAnsi="Times New Roman" w:cs="Times New Roman"/>
                <w:szCs w:val="20"/>
                <w:lang w:val="en-US" w:eastAsia="zh-CN"/>
              </w:rPr>
              <w:t>SCell</w:t>
            </w:r>
            <w:proofErr w:type="spellEnd"/>
            <w:r>
              <w:rPr>
                <w:rFonts w:ascii="Times New Roman" w:eastAsiaTheme="minorEastAsia" w:hAnsi="Times New Roman" w:cs="Times New Roman"/>
                <w:szCs w:val="20"/>
                <w:lang w:val="en-US" w:eastAsia="zh-CN"/>
              </w:rPr>
              <w:t xml:space="preserve"> dormancy). The second one is to include broadcast transmission as well.</w:t>
            </w:r>
          </w:p>
          <w:p w14:paraId="2E562403" w14:textId="77777777" w:rsidR="00BE4A77" w:rsidRDefault="00D76C2E">
            <w:pPr>
              <w:pStyle w:val="ListParagraph"/>
              <w:numPr>
                <w:ilvl w:val="0"/>
                <w:numId w:val="64"/>
              </w:numPr>
              <w:autoSpaceDE w:val="0"/>
              <w:autoSpaceDN w:val="0"/>
              <w:spacing w:line="252" w:lineRule="auto"/>
              <w:rPr>
                <w:rFonts w:ascii="Times New Roman" w:hAnsi="Times New Roman" w:cs="Times New Roman"/>
                <w:lang w:val="en-US"/>
              </w:rPr>
            </w:pPr>
            <w:r>
              <w:rPr>
                <w:rFonts w:ascii="Times New Roman" w:hAnsi="Times New Roman" w:cs="Times New Roman"/>
                <w:lang w:val="en-US"/>
              </w:rPr>
              <w:t>In semi-static channel access mode, a DL transmission burst based on a sharing a UE initiated COT corresponding to a UE FFP, includes</w:t>
            </w:r>
            <w:r>
              <w:rPr>
                <w:rFonts w:ascii="Times New Roman" w:hAnsi="Times New Roman" w:cs="Times New Roman"/>
                <w:color w:val="7030A0"/>
                <w:lang w:val="en-US"/>
              </w:rPr>
              <w:t xml:space="preserve"> </w:t>
            </w:r>
            <w:r>
              <w:rPr>
                <w:rFonts w:ascii="Times New Roman" w:hAnsi="Times New Roman" w:cs="Times New Roman"/>
                <w:color w:val="7030A0"/>
                <w:highlight w:val="yellow"/>
                <w:lang w:val="en-US"/>
              </w:rPr>
              <w:t xml:space="preserve">scheduled DL data and/or control transmission </w:t>
            </w:r>
            <w:r>
              <w:rPr>
                <w:rFonts w:ascii="Times New Roman" w:hAnsi="Times New Roman" w:cs="Times New Roman"/>
                <w:strike/>
                <w:color w:val="7030A0"/>
                <w:highlight w:val="yellow"/>
                <w:lang w:val="en-US"/>
              </w:rPr>
              <w:t xml:space="preserve">scheduled DL transmission </w:t>
            </w:r>
            <w:r>
              <w:rPr>
                <w:rFonts w:ascii="Times New Roman" w:hAnsi="Times New Roman" w:cs="Times New Roman"/>
                <w:strike/>
                <w:color w:val="FF0000"/>
                <w:highlight w:val="yellow"/>
                <w:lang w:val="en-US"/>
              </w:rPr>
              <w:t>and/</w:t>
            </w:r>
            <w:r>
              <w:rPr>
                <w:rFonts w:ascii="Times New Roman" w:hAnsi="Times New Roman" w:cs="Times New Roman"/>
                <w:strike/>
                <w:color w:val="7030A0"/>
                <w:highlight w:val="yellow"/>
                <w:lang w:val="en-US"/>
              </w:rPr>
              <w:t>or scheduling DCI</w:t>
            </w:r>
            <w:r>
              <w:rPr>
                <w:rFonts w:ascii="Times New Roman" w:hAnsi="Times New Roman" w:cs="Times New Roman"/>
                <w:lang w:val="en-US"/>
              </w:rPr>
              <w:t xml:space="preserve"> intended for the UE that initiated that FFP.</w:t>
            </w:r>
          </w:p>
          <w:p w14:paraId="39B04E6C" w14:textId="77777777" w:rsidR="00BE4A77" w:rsidRDefault="00D76C2E">
            <w:pPr>
              <w:pStyle w:val="ListParagraph"/>
              <w:numPr>
                <w:ilvl w:val="1"/>
                <w:numId w:val="64"/>
              </w:numPr>
              <w:autoSpaceDE w:val="0"/>
              <w:autoSpaceDN w:val="0"/>
              <w:spacing w:line="252" w:lineRule="auto"/>
              <w:rPr>
                <w:rFonts w:ascii="Times New Roman" w:hAnsi="Times New Roman" w:cs="Times New Roman"/>
                <w:color w:val="7030A0"/>
                <w:sz w:val="20"/>
                <w:szCs w:val="20"/>
                <w:lang w:val="en-US"/>
              </w:rPr>
            </w:pPr>
            <w:r>
              <w:rPr>
                <w:rFonts w:ascii="Times New Roman" w:hAnsi="Times New Roman" w:cs="Times New Roman"/>
                <w:color w:val="7030A0"/>
                <w:lang w:val="en-US"/>
              </w:rPr>
              <w:t xml:space="preserve">FFS whether/how the DL transmission burst can include transmission to any other UE in the cell than the COT initiating UE </w:t>
            </w:r>
            <w:r>
              <w:rPr>
                <w:rFonts w:ascii="Times New Roman" w:hAnsi="Times New Roman" w:cs="Times New Roman"/>
                <w:color w:val="7030A0"/>
                <w:highlight w:val="yellow"/>
                <w:lang w:val="en-US"/>
              </w:rPr>
              <w:t>and/or broadcast transmission</w:t>
            </w:r>
            <w:r>
              <w:rPr>
                <w:rFonts w:ascii="Times New Roman" w:hAnsi="Times New Roman" w:cs="Times New Roman"/>
                <w:color w:val="7030A0"/>
                <w:lang w:val="en-US"/>
              </w:rPr>
              <w:t xml:space="preserve"> while ensuring that COT initiated by the UE is not shared by any other UE in the cell for any UL transmission</w:t>
            </w:r>
          </w:p>
          <w:p w14:paraId="3BBD5C14"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P3-2.</w:t>
            </w:r>
          </w:p>
          <w:p w14:paraId="6A8232BF"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Alt-2 for P3-3.</w:t>
            </w:r>
          </w:p>
        </w:tc>
      </w:tr>
      <w:tr w:rsidR="00BE4A77" w14:paraId="77A0F1BB" w14:textId="77777777">
        <w:tc>
          <w:tcPr>
            <w:tcW w:w="1145" w:type="dxa"/>
            <w:shd w:val="clear" w:color="auto" w:fill="C5E0B3" w:themeFill="accent6" w:themeFillTint="66"/>
          </w:tcPr>
          <w:p w14:paraId="2FE366DD"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484" w:type="dxa"/>
          </w:tcPr>
          <w:p w14:paraId="41EDEB73"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@Apple:</w:t>
            </w:r>
            <w:r>
              <w:rPr>
                <w:rFonts w:ascii="Times New Roman" w:eastAsiaTheme="minorEastAsia" w:hAnsi="Times New Roman" w:cs="Times New Roman"/>
                <w:szCs w:val="20"/>
                <w:lang w:val="en-US" w:eastAsia="zh-CN"/>
              </w:rPr>
              <w:t xml:space="preserve"> Valid comment. Changes are applied to P3-1 based on the revision on reflector to apply Nokia’s suggestion.</w:t>
            </w:r>
          </w:p>
          <w:p w14:paraId="5F6E7956"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first comment, “scheduling” is removed. The text is clear that the DCI is UE specific. Second comment is addressed by updating FFS.</w:t>
            </w:r>
          </w:p>
          <w:p w14:paraId="2C31BAED" w14:textId="77777777" w:rsidR="00BE4A77" w:rsidRDefault="00BE4A77">
            <w:pPr>
              <w:pStyle w:val="ListParagraph"/>
              <w:ind w:left="0"/>
              <w:jc w:val="both"/>
              <w:rPr>
                <w:rFonts w:ascii="Times New Roman" w:eastAsiaTheme="minorEastAsia" w:hAnsi="Times New Roman" w:cs="Times New Roman"/>
                <w:szCs w:val="20"/>
                <w:lang w:val="en-US" w:eastAsia="zh-CN"/>
              </w:rPr>
            </w:pPr>
          </w:p>
          <w:p w14:paraId="0ADCD20B" w14:textId="77777777" w:rsidR="00BE4A77" w:rsidRDefault="00D76C2E">
            <w:pPr>
              <w:rPr>
                <w:rFonts w:ascii="SimSun" w:eastAsia="SimSun" w:hAnsi="SimSun" w:cs="Calibri"/>
                <w:sz w:val="24"/>
                <w:szCs w:val="24"/>
                <w:lang w:eastAsia="sv-SE"/>
              </w:rPr>
            </w:pPr>
            <w:r>
              <w:rPr>
                <w:rStyle w:val="Strong"/>
                <w:rFonts w:ascii="SimSun" w:eastAsia="SimSun" w:hAnsi="SimSun" w:hint="eastAsia"/>
                <w:color w:val="000000"/>
                <w:sz w:val="24"/>
                <w:szCs w:val="24"/>
                <w:u w:val="single"/>
                <w:shd w:val="clear" w:color="auto" w:fill="FFFF00"/>
              </w:rPr>
              <w:t>Proposal 3-1 (updated3):</w:t>
            </w:r>
          </w:p>
          <w:p w14:paraId="5472AF76" w14:textId="77777777" w:rsidR="00BE4A77" w:rsidRDefault="00D76C2E">
            <w:pPr>
              <w:rPr>
                <w:rFonts w:ascii="SimSun" w:eastAsia="SimSun" w:hAnsi="SimSun"/>
                <w:sz w:val="24"/>
                <w:szCs w:val="24"/>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Times New Roman" w:hAnsi="Times New Roman" w:cs="Times New Roman"/>
                <w:sz w:val="24"/>
                <w:szCs w:val="24"/>
              </w:rPr>
              <w:t>In semi-static channel access mode, a DL transmission burst based on</w:t>
            </w:r>
            <w:r>
              <w:rPr>
                <w:rStyle w:val="apple-converted-space"/>
                <w:rFonts w:ascii="Times New Roman" w:hAnsi="Times New Roman" w:cs="Times New Roman"/>
                <w:sz w:val="24"/>
                <w:szCs w:val="24"/>
              </w:rPr>
              <w:t> </w:t>
            </w:r>
            <w:r>
              <w:rPr>
                <w:rFonts w:ascii="Times New Roman" w:hAnsi="Times New Roman" w:cs="Times New Roman"/>
                <w:strike/>
                <w:color w:val="FF0000"/>
                <w:sz w:val="24"/>
                <w:szCs w:val="24"/>
              </w:rPr>
              <w:t>a</w:t>
            </w:r>
            <w:r>
              <w:rPr>
                <w:rStyle w:val="apple-converted-space"/>
                <w:rFonts w:ascii="Times New Roman" w:hAnsi="Times New Roman" w:cs="Times New Roman"/>
                <w:sz w:val="24"/>
                <w:szCs w:val="24"/>
              </w:rPr>
              <w:t> </w:t>
            </w:r>
            <w:r>
              <w:rPr>
                <w:rFonts w:ascii="Times New Roman" w:hAnsi="Times New Roman" w:cs="Times New Roman"/>
                <w:sz w:val="24"/>
                <w:szCs w:val="24"/>
              </w:rPr>
              <w:t>sharing</w:t>
            </w:r>
            <w:r>
              <w:rPr>
                <w:rStyle w:val="apple-converted-space"/>
                <w:rFonts w:ascii="Times New Roman" w:hAnsi="Times New Roman" w:cs="Times New Roman"/>
                <w:sz w:val="24"/>
                <w:szCs w:val="24"/>
              </w:rPr>
              <w:t> </w:t>
            </w:r>
            <w:r>
              <w:rPr>
                <w:rFonts w:ascii="Times New Roman" w:hAnsi="Times New Roman" w:cs="Times New Roman"/>
                <w:color w:val="FF0000"/>
                <w:sz w:val="24"/>
                <w:szCs w:val="24"/>
              </w:rPr>
              <w:t>of</w:t>
            </w:r>
            <w:r>
              <w:rPr>
                <w:rStyle w:val="apple-converted-space"/>
                <w:rFonts w:ascii="Times New Roman" w:hAnsi="Times New Roman" w:cs="Times New Roman"/>
                <w:color w:val="FF0000"/>
                <w:sz w:val="24"/>
                <w:szCs w:val="24"/>
              </w:rPr>
              <w:t> </w:t>
            </w:r>
            <w:r>
              <w:rPr>
                <w:rFonts w:ascii="Times New Roman" w:hAnsi="Times New Roman" w:cs="Times New Roman"/>
                <w:sz w:val="24"/>
                <w:szCs w:val="24"/>
              </w:rPr>
              <w:t>a UE initiated COT corresponding to a UE FFP,</w:t>
            </w:r>
            <w:r>
              <w:rPr>
                <w:rStyle w:val="apple-converted-space"/>
                <w:rFonts w:ascii="Times New Roman" w:hAnsi="Times New Roman" w:cs="Times New Roman"/>
                <w:sz w:val="24"/>
                <w:szCs w:val="24"/>
              </w:rPr>
              <w:t> </w:t>
            </w:r>
            <w:r>
              <w:rPr>
                <w:rFonts w:ascii="Times New Roman" w:hAnsi="Times New Roman" w:cs="Times New Roman"/>
                <w:color w:val="FF0000"/>
                <w:sz w:val="24"/>
                <w:szCs w:val="24"/>
              </w:rPr>
              <w:t>shall</w:t>
            </w:r>
            <w:r>
              <w:rPr>
                <w:rStyle w:val="apple-converted-space"/>
                <w:rFonts w:ascii="Times New Roman" w:hAnsi="Times New Roman" w:cs="Times New Roman"/>
                <w:sz w:val="24"/>
                <w:szCs w:val="24"/>
              </w:rPr>
              <w:t> </w:t>
            </w:r>
            <w:r>
              <w:rPr>
                <w:rFonts w:ascii="Times New Roman" w:hAnsi="Times New Roman" w:cs="Times New Roman"/>
                <w:sz w:val="24"/>
                <w:szCs w:val="24"/>
              </w:rPr>
              <w:t>include</w:t>
            </w:r>
            <w:r>
              <w:rPr>
                <w:rFonts w:ascii="Times New Roman" w:hAnsi="Times New Roman" w:cs="Times New Roman"/>
                <w:strike/>
                <w:color w:val="FF0000"/>
                <w:sz w:val="24"/>
                <w:szCs w:val="24"/>
              </w:rPr>
              <w:t>s</w:t>
            </w:r>
            <w:r>
              <w:rPr>
                <w:rStyle w:val="apple-converted-space"/>
                <w:rFonts w:ascii="Times New Roman" w:hAnsi="Times New Roman" w:cs="Times New Roman"/>
                <w:color w:val="7030A0"/>
                <w:sz w:val="24"/>
                <w:szCs w:val="24"/>
              </w:rPr>
              <w:t> </w:t>
            </w:r>
            <w:r>
              <w:rPr>
                <w:rFonts w:ascii="Times New Roman" w:hAnsi="Times New Roman" w:cs="Times New Roman"/>
                <w:color w:val="FF0000"/>
                <w:sz w:val="24"/>
                <w:szCs w:val="24"/>
              </w:rPr>
              <w:t>at least</w:t>
            </w:r>
            <w:r>
              <w:rPr>
                <w:rStyle w:val="apple-converted-space"/>
                <w:rFonts w:ascii="Times New Roman" w:hAnsi="Times New Roman" w:cs="Times New Roman"/>
                <w:color w:val="FF0000"/>
                <w:sz w:val="24"/>
                <w:szCs w:val="24"/>
              </w:rPr>
              <w:t> </w:t>
            </w:r>
            <w:r>
              <w:rPr>
                <w:rFonts w:ascii="Times New Roman" w:hAnsi="Times New Roman" w:cs="Times New Roman"/>
                <w:color w:val="7030A0"/>
                <w:sz w:val="24"/>
                <w:szCs w:val="24"/>
              </w:rPr>
              <w:t>scheduled DL transmission</w:t>
            </w:r>
            <w:r>
              <w:rPr>
                <w:rStyle w:val="apple-converted-space"/>
                <w:rFonts w:ascii="Times New Roman" w:hAnsi="Times New Roman" w:cs="Times New Roman"/>
                <w:color w:val="7030A0"/>
                <w:sz w:val="24"/>
                <w:szCs w:val="24"/>
              </w:rPr>
              <w:t> </w:t>
            </w:r>
            <w:r>
              <w:rPr>
                <w:rFonts w:ascii="Times New Roman" w:hAnsi="Times New Roman" w:cs="Times New Roman"/>
                <w:strike/>
                <w:color w:val="FF0000"/>
                <w:sz w:val="24"/>
                <w:szCs w:val="24"/>
              </w:rPr>
              <w:t>and/</w:t>
            </w:r>
            <w:r>
              <w:rPr>
                <w:rFonts w:ascii="Times New Roman" w:hAnsi="Times New Roman" w:cs="Times New Roman"/>
                <w:color w:val="7030A0"/>
                <w:sz w:val="24"/>
                <w:szCs w:val="24"/>
              </w:rPr>
              <w:t>or</w:t>
            </w:r>
            <w:r>
              <w:rPr>
                <w:rStyle w:val="apple-converted-space"/>
                <w:rFonts w:ascii="Times New Roman" w:hAnsi="Times New Roman" w:cs="Times New Roman"/>
                <w:color w:val="7030A0"/>
                <w:sz w:val="24"/>
                <w:szCs w:val="24"/>
              </w:rPr>
              <w:t> </w:t>
            </w:r>
            <w:r>
              <w:rPr>
                <w:rFonts w:ascii="Times New Roman" w:hAnsi="Times New Roman" w:cs="Times New Roman"/>
                <w:color w:val="FF0000"/>
                <w:sz w:val="24"/>
                <w:szCs w:val="24"/>
              </w:rPr>
              <w:t>a</w:t>
            </w:r>
            <w:r>
              <w:rPr>
                <w:rStyle w:val="apple-converted-space"/>
                <w:rFonts w:ascii="Times New Roman" w:hAnsi="Times New Roman" w:cs="Times New Roman"/>
                <w:sz w:val="24"/>
                <w:szCs w:val="24"/>
              </w:rPr>
              <w:t> </w:t>
            </w:r>
            <w:r>
              <w:rPr>
                <w:rFonts w:ascii="Times New Roman" w:hAnsi="Times New Roman" w:cs="Times New Roman"/>
                <w:strike/>
                <w:color w:val="7030A0"/>
                <w:sz w:val="24"/>
                <w:szCs w:val="24"/>
                <w:highlight w:val="cyan"/>
              </w:rPr>
              <w:t>scheduling</w:t>
            </w:r>
            <w:r>
              <w:rPr>
                <w:rFonts w:ascii="Times New Roman" w:hAnsi="Times New Roman" w:cs="Times New Roman"/>
                <w:color w:val="7030A0"/>
                <w:sz w:val="24"/>
                <w:szCs w:val="24"/>
              </w:rPr>
              <w:t xml:space="preserve"> DCI</w:t>
            </w:r>
            <w:r>
              <w:rPr>
                <w:rStyle w:val="apple-converted-space"/>
                <w:rFonts w:ascii="Times New Roman" w:hAnsi="Times New Roman" w:cs="Times New Roman"/>
                <w:sz w:val="24"/>
                <w:szCs w:val="24"/>
              </w:rPr>
              <w:t> </w:t>
            </w:r>
            <w:r>
              <w:rPr>
                <w:rFonts w:ascii="Times New Roman" w:hAnsi="Times New Roman" w:cs="Times New Roman"/>
                <w:sz w:val="24"/>
                <w:szCs w:val="24"/>
              </w:rPr>
              <w:t>intended for the UE that initiated that FFP.</w:t>
            </w:r>
          </w:p>
          <w:p w14:paraId="4EC215F0" w14:textId="77777777" w:rsidR="00BE4A77" w:rsidRDefault="00D76C2E">
            <w:pPr>
              <w:rPr>
                <w:rFonts w:ascii="SimSun" w:eastAsia="SimSun" w:hAnsi="SimSun"/>
                <w:sz w:val="24"/>
                <w:szCs w:val="24"/>
              </w:rPr>
            </w:pPr>
            <w:r>
              <w:rPr>
                <w:rFonts w:ascii="Courier New" w:hAnsi="Courier New" w:cs="Courier New"/>
                <w:color w:val="7030A0"/>
                <w:sz w:val="20"/>
                <w:szCs w:val="20"/>
              </w:rPr>
              <w:t>o</w:t>
            </w:r>
            <w:r>
              <w:rPr>
                <w:rFonts w:ascii="Times New Roman" w:hAnsi="Times New Roman" w:cs="Times New Roman"/>
                <w:color w:val="7030A0"/>
                <w:sz w:val="14"/>
                <w:szCs w:val="14"/>
              </w:rPr>
              <w:t>       </w:t>
            </w:r>
            <w:r>
              <w:rPr>
                <w:rStyle w:val="apple-converted-space"/>
                <w:rFonts w:ascii="Times New Roman" w:hAnsi="Times New Roman" w:cs="Times New Roman"/>
                <w:color w:val="7030A0"/>
                <w:sz w:val="14"/>
                <w:szCs w:val="14"/>
              </w:rPr>
              <w:t> </w:t>
            </w:r>
            <w:r>
              <w:rPr>
                <w:rFonts w:ascii="Times New Roman" w:hAnsi="Times New Roman" w:cs="Times New Roman"/>
                <w:color w:val="7030A0"/>
                <w:sz w:val="24"/>
                <w:szCs w:val="24"/>
              </w:rPr>
              <w:t>FFS whether/how the DL transmission burst can include transmission to any other UE in the cell than the COT initiating UE</w:t>
            </w:r>
            <w:r>
              <w:rPr>
                <w:rFonts w:ascii="Times New Roman" w:hAnsi="Times New Roman" w:cs="Times New Roman"/>
                <w:sz w:val="24"/>
                <w:szCs w:val="24"/>
              </w:rPr>
              <w:t xml:space="preserve"> </w:t>
            </w:r>
            <w:r>
              <w:rPr>
                <w:rFonts w:ascii="Times New Roman" w:hAnsi="Times New Roman" w:cs="Times New Roman"/>
                <w:color w:val="FF0000"/>
                <w:sz w:val="24"/>
                <w:szCs w:val="24"/>
                <w:highlight w:val="cyan"/>
              </w:rPr>
              <w:t>and/or broadcast transmission</w:t>
            </w:r>
            <w:r>
              <w:rPr>
                <w:rFonts w:ascii="Times New Roman" w:hAnsi="Times New Roman" w:cs="Times New Roman"/>
                <w:color w:val="FF0000"/>
                <w:sz w:val="24"/>
                <w:szCs w:val="24"/>
              </w:rPr>
              <w:t xml:space="preserve"> </w:t>
            </w:r>
            <w:r>
              <w:rPr>
                <w:rFonts w:ascii="Times New Roman" w:hAnsi="Times New Roman" w:cs="Times New Roman"/>
                <w:color w:val="7030A0"/>
                <w:sz w:val="24"/>
                <w:szCs w:val="24"/>
              </w:rPr>
              <w:t>while ensuring that</w:t>
            </w:r>
            <w:r>
              <w:rPr>
                <w:rStyle w:val="apple-converted-space"/>
                <w:rFonts w:ascii="Times New Roman" w:hAnsi="Times New Roman" w:cs="Times New Roman"/>
                <w:color w:val="7030A0"/>
                <w:sz w:val="24"/>
                <w:szCs w:val="24"/>
              </w:rPr>
              <w:t> </w:t>
            </w:r>
            <w:r>
              <w:rPr>
                <w:rFonts w:ascii="Times New Roman" w:hAnsi="Times New Roman" w:cs="Times New Roman"/>
                <w:color w:val="FF0000"/>
                <w:sz w:val="24"/>
                <w:szCs w:val="24"/>
              </w:rPr>
              <w:t>the</w:t>
            </w:r>
            <w:r>
              <w:rPr>
                <w:rStyle w:val="apple-converted-space"/>
                <w:rFonts w:ascii="Times New Roman" w:hAnsi="Times New Roman" w:cs="Times New Roman"/>
                <w:sz w:val="24"/>
                <w:szCs w:val="24"/>
              </w:rPr>
              <w:t> </w:t>
            </w:r>
            <w:r>
              <w:rPr>
                <w:rFonts w:ascii="Times New Roman" w:hAnsi="Times New Roman" w:cs="Times New Roman"/>
                <w:color w:val="7030A0"/>
                <w:sz w:val="24"/>
                <w:szCs w:val="24"/>
              </w:rPr>
              <w:t>COT initiated by the UE is not shared by any other UE in the cell for any UL transmission</w:t>
            </w:r>
          </w:p>
          <w:p w14:paraId="06D06A63" w14:textId="77777777" w:rsidR="00BE4A77" w:rsidRDefault="00D76C2E">
            <w:pPr>
              <w:rPr>
                <w:rFonts w:ascii="SimSun" w:eastAsia="SimSun" w:hAnsi="SimSun"/>
                <w:sz w:val="24"/>
                <w:szCs w:val="24"/>
              </w:rPr>
            </w:pPr>
            <w:r>
              <w:rPr>
                <w:rFonts w:ascii="SimSun" w:eastAsia="SimSun" w:hAnsi="SimSun" w:hint="eastAsia"/>
                <w:sz w:val="24"/>
                <w:szCs w:val="24"/>
              </w:rPr>
              <w:t> </w:t>
            </w:r>
          </w:p>
          <w:p w14:paraId="048E1569" w14:textId="77777777" w:rsidR="00BE4A77" w:rsidRDefault="00D76C2E">
            <w:pPr>
              <w:rPr>
                <w:rFonts w:ascii="SimSun" w:eastAsia="SimSun" w:hAnsi="SimSun"/>
                <w:sz w:val="24"/>
                <w:szCs w:val="24"/>
              </w:rPr>
            </w:pPr>
            <w:r>
              <w:rPr>
                <w:rStyle w:val="Strong"/>
                <w:rFonts w:ascii="Times" w:hAnsi="Times"/>
                <w:color w:val="000000"/>
                <w:sz w:val="24"/>
                <w:szCs w:val="24"/>
                <w:u w:val="single"/>
                <w:shd w:val="clear" w:color="auto" w:fill="FFFF00"/>
              </w:rPr>
              <w:t>Proposal 3-2 (updated2):</w:t>
            </w:r>
          </w:p>
          <w:p w14:paraId="59D80E85" w14:textId="77777777" w:rsidR="00BE4A77" w:rsidRDefault="00D76C2E">
            <w:pPr>
              <w:rPr>
                <w:rFonts w:ascii="SimSun" w:eastAsia="SimSun" w:hAnsi="SimSun"/>
                <w:sz w:val="24"/>
                <w:szCs w:val="24"/>
              </w:rPr>
            </w:pPr>
            <w:r>
              <w:rPr>
                <w:rFonts w:ascii="Symbol" w:hAnsi="Symbol"/>
                <w:sz w:val="20"/>
                <w:szCs w:val="20"/>
              </w:rPr>
              <w:lastRenderedPageBreak/>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Times" w:hAnsi="Times"/>
                <w:sz w:val="24"/>
                <w:szCs w:val="24"/>
              </w:rPr>
              <w:t>When a UE operates as an initiating device, and </w:t>
            </w:r>
            <w:r>
              <w:rPr>
                <w:rFonts w:ascii="Times" w:hAnsi="Times"/>
                <w:color w:val="FF2600"/>
                <w:sz w:val="24"/>
                <w:szCs w:val="24"/>
              </w:rPr>
              <w:t>the gNB shares the UE’s FFP for DL transmission</w:t>
            </w:r>
            <w:r>
              <w:rPr>
                <w:rFonts w:ascii="Times" w:hAnsi="Times"/>
                <w:sz w:val="24"/>
                <w:szCs w:val="24"/>
              </w:rPr>
              <w:t>, </w:t>
            </w:r>
            <w:r>
              <w:rPr>
                <w:rFonts w:ascii="Times" w:hAnsi="Times"/>
                <w:color w:val="FF2600"/>
                <w:sz w:val="24"/>
                <w:szCs w:val="24"/>
              </w:rPr>
              <w:t>regardless of</w:t>
            </w:r>
            <w:r>
              <w:rPr>
                <w:rFonts w:ascii="Times" w:hAnsi="Times"/>
                <w:sz w:val="24"/>
                <w:szCs w:val="24"/>
              </w:rPr>
              <w:t> the gap between the UL and DL burst, no restriction is imposed on the maximum </w:t>
            </w:r>
            <w:r>
              <w:rPr>
                <w:rFonts w:ascii="Times" w:hAnsi="Times"/>
                <w:color w:val="FF0000"/>
                <w:sz w:val="24"/>
                <w:szCs w:val="24"/>
              </w:rPr>
              <w:t>duration </w:t>
            </w:r>
            <w:r>
              <w:rPr>
                <w:rFonts w:ascii="Times" w:hAnsi="Times"/>
                <w:sz w:val="24"/>
                <w:szCs w:val="24"/>
              </w:rPr>
              <w:t>of the DL burst.</w:t>
            </w:r>
          </w:p>
          <w:p w14:paraId="50B1F90E" w14:textId="77777777" w:rsidR="00BE4A77" w:rsidRDefault="00D76C2E">
            <w:pPr>
              <w:rPr>
                <w:rFonts w:ascii="SimSun" w:eastAsia="SimSun" w:hAnsi="SimSun"/>
                <w:sz w:val="24"/>
                <w:szCs w:val="24"/>
              </w:rPr>
            </w:pPr>
            <w:r>
              <w:rPr>
                <w:rFonts w:ascii="Times New Roman" w:hAnsi="Times New Roman" w:cs="Times New Roman"/>
                <w:sz w:val="24"/>
                <w:szCs w:val="24"/>
              </w:rPr>
              <w:t> </w:t>
            </w:r>
          </w:p>
          <w:p w14:paraId="56AC67C6" w14:textId="77777777" w:rsidR="00BE4A77" w:rsidRDefault="00D76C2E">
            <w:pPr>
              <w:rPr>
                <w:rFonts w:ascii="SimSun" w:eastAsia="SimSun" w:hAnsi="SimSun"/>
                <w:sz w:val="24"/>
                <w:szCs w:val="24"/>
              </w:rPr>
            </w:pPr>
            <w:r>
              <w:rPr>
                <w:rStyle w:val="Strong"/>
                <w:rFonts w:ascii="Times" w:hAnsi="Times"/>
                <w:color w:val="000000"/>
                <w:sz w:val="24"/>
                <w:szCs w:val="24"/>
                <w:u w:val="single"/>
                <w:shd w:val="clear" w:color="auto" w:fill="FFFF00"/>
              </w:rPr>
              <w:t>Proposal 3-3 (updated3):</w:t>
            </w:r>
          </w:p>
          <w:p w14:paraId="2F160108" w14:textId="77777777" w:rsidR="00BE4A77" w:rsidRDefault="00D76C2E">
            <w:pPr>
              <w:rPr>
                <w:rFonts w:ascii="SimSun" w:eastAsia="SimSun" w:hAnsi="SimSun"/>
                <w:sz w:val="24"/>
                <w:szCs w:val="24"/>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Style w:val="Strong"/>
                <w:rFonts w:ascii="SimSun" w:eastAsia="SimSun" w:hAnsi="SimSun" w:hint="eastAsia"/>
                <w:sz w:val="24"/>
                <w:szCs w:val="24"/>
              </w:rPr>
              <w:t>Alt-1(HW/HiSi):</w:t>
            </w:r>
            <w:r>
              <w:rPr>
                <w:rStyle w:val="apple-converted-space"/>
                <w:rFonts w:ascii="Times New Roman" w:hAnsi="Times New Roman" w:cs="Times New Roman"/>
                <w:sz w:val="24"/>
                <w:szCs w:val="24"/>
              </w:rPr>
              <w:t> </w:t>
            </w:r>
            <w:r>
              <w:rPr>
                <w:rFonts w:ascii="Times New Roman" w:hAnsi="Times New Roman" w:cs="Times New Roman"/>
                <w:sz w:val="24"/>
                <w:szCs w:val="24"/>
              </w:rPr>
              <w:t>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sz w:val="24"/>
                <w:szCs w:val="24"/>
              </w:rPr>
              <w:t>s</w:t>
            </w:r>
            <w:r>
              <w:rPr>
                <w:rStyle w:val="apple-converted-space"/>
                <w:rFonts w:ascii="Times New Roman" w:hAnsi="Times New Roman" w:cs="Times New Roman"/>
                <w:sz w:val="24"/>
                <w:szCs w:val="24"/>
              </w:rPr>
              <w:t> </w:t>
            </w:r>
            <w:r>
              <w:rPr>
                <w:rFonts w:ascii="Times New Roman" w:hAnsi="Times New Roman" w:cs="Times New Roman"/>
                <w:color w:val="C00000"/>
                <w:sz w:val="24"/>
                <w:szCs w:val="24"/>
              </w:rPr>
              <w:t>burst</w:t>
            </w:r>
            <w:r>
              <w:rPr>
                <w:rStyle w:val="apple-converted-space"/>
                <w:rFonts w:ascii="Times New Roman" w:hAnsi="Times New Roman" w:cs="Times New Roman"/>
                <w:sz w:val="24"/>
                <w:szCs w:val="24"/>
              </w:rPr>
              <w:t> </w:t>
            </w:r>
            <w:r>
              <w:rPr>
                <w:rFonts w:ascii="Times New Roman" w:hAnsi="Times New Roman" w:cs="Times New Roman"/>
                <w:sz w:val="24"/>
                <w:szCs w:val="24"/>
              </w:rPr>
              <w:t>including unicast user plane data</w:t>
            </w:r>
            <w:r>
              <w:rPr>
                <w:rStyle w:val="apple-converted-space"/>
                <w:rFonts w:ascii="Times New Roman" w:hAnsi="Times New Roman" w:cs="Times New Roman"/>
                <w:sz w:val="24"/>
                <w:szCs w:val="24"/>
              </w:rPr>
              <w:t> </w:t>
            </w:r>
            <w:r>
              <w:rPr>
                <w:rFonts w:ascii="Times New Roman" w:hAnsi="Times New Roman" w:cs="Times New Roman"/>
                <w:color w:val="C00000"/>
                <w:sz w:val="24"/>
                <w:szCs w:val="24"/>
              </w:rPr>
              <w:t>only</w:t>
            </w:r>
            <w:r>
              <w:rPr>
                <w:rStyle w:val="apple-converted-space"/>
                <w:rFonts w:ascii="Times New Roman" w:hAnsi="Times New Roman" w:cs="Times New Roman"/>
                <w:color w:val="C00000"/>
                <w:sz w:val="24"/>
                <w:szCs w:val="24"/>
              </w:rPr>
              <w:t> </w:t>
            </w:r>
            <w:r>
              <w:rPr>
                <w:rFonts w:ascii="Times New Roman" w:hAnsi="Times New Roman" w:cs="Times New Roman"/>
                <w:sz w:val="24"/>
                <w:szCs w:val="24"/>
              </w:rPr>
              <w:t>to the same UE.</w:t>
            </w:r>
          </w:p>
          <w:p w14:paraId="7A324B2C" w14:textId="77777777" w:rsidR="00BE4A77" w:rsidRDefault="00D76C2E">
            <w:pPr>
              <w:rPr>
                <w:rFonts w:ascii="SimSun" w:eastAsia="SimSun" w:hAnsi="SimSun"/>
                <w:sz w:val="24"/>
                <w:szCs w:val="24"/>
              </w:rPr>
            </w:pPr>
            <w:r>
              <w:rPr>
                <w:rFonts w:ascii="Courier New" w:hAnsi="Courier New" w:cs="Courier New"/>
                <w:sz w:val="20"/>
                <w:szCs w:val="20"/>
              </w:rPr>
              <w:t>o</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Times New Roman" w:hAnsi="Times New Roman" w:cs="Times New Roman"/>
                <w:sz w:val="24"/>
                <w:szCs w:val="24"/>
              </w:rPr>
              <w:t>FFS: whether the calculation of sensing EDT is applicable for DL transmission</w:t>
            </w:r>
            <w:r>
              <w:rPr>
                <w:rFonts w:ascii="Times New Roman" w:hAnsi="Times New Roman" w:cs="Times New Roman"/>
                <w:strike/>
                <w:color w:val="C00000"/>
                <w:sz w:val="24"/>
                <w:szCs w:val="24"/>
              </w:rPr>
              <w:t>s</w:t>
            </w:r>
            <w:r>
              <w:rPr>
                <w:rStyle w:val="apple-converted-space"/>
                <w:rFonts w:ascii="Times New Roman" w:hAnsi="Times New Roman" w:cs="Times New Roman"/>
                <w:sz w:val="24"/>
                <w:szCs w:val="24"/>
              </w:rPr>
              <w:t> </w:t>
            </w:r>
            <w:r>
              <w:rPr>
                <w:rFonts w:ascii="Times New Roman" w:hAnsi="Times New Roman" w:cs="Times New Roman"/>
                <w:color w:val="C00000"/>
                <w:sz w:val="24"/>
                <w:szCs w:val="24"/>
              </w:rPr>
              <w:t>burst</w:t>
            </w:r>
            <w:r>
              <w:rPr>
                <w:rStyle w:val="apple-converted-space"/>
                <w:rFonts w:ascii="Times New Roman" w:hAnsi="Times New Roman" w:cs="Times New Roman"/>
                <w:color w:val="C00000"/>
                <w:sz w:val="24"/>
                <w:szCs w:val="24"/>
              </w:rPr>
              <w:t> </w:t>
            </w:r>
            <w:r>
              <w:rPr>
                <w:rFonts w:ascii="Times New Roman" w:hAnsi="Times New Roman" w:cs="Times New Roman"/>
                <w:sz w:val="24"/>
                <w:szCs w:val="24"/>
              </w:rPr>
              <w:t>with unicast user plane data to other UEs with a UL-to-DL gap is</w:t>
            </w:r>
            <w:r>
              <w:rPr>
                <w:rStyle w:val="apple-converted-space"/>
                <w:rFonts w:ascii="Times New Roman" w:hAnsi="Times New Roman" w:cs="Times New Roman"/>
                <w:sz w:val="24"/>
                <w:szCs w:val="24"/>
              </w:rPr>
              <w:t> </w:t>
            </w:r>
            <w:r>
              <w:rPr>
                <w:rFonts w:ascii="Times New Roman" w:hAnsi="Times New Roman" w:cs="Times New Roman"/>
                <w:strike/>
                <w:color w:val="C00000"/>
                <w:sz w:val="24"/>
                <w:szCs w:val="24"/>
              </w:rPr>
              <w:t>more than</w:t>
            </w:r>
            <w:r>
              <w:rPr>
                <w:rStyle w:val="apple-converted-space"/>
                <w:rFonts w:ascii="Times New Roman" w:hAnsi="Times New Roman" w:cs="Times New Roman"/>
                <w:sz w:val="24"/>
                <w:szCs w:val="24"/>
              </w:rPr>
              <w:t> </w:t>
            </w:r>
            <w:r>
              <w:rPr>
                <w:rFonts w:ascii="Times New Roman" w:hAnsi="Times New Roman" w:cs="Times New Roman"/>
                <w:sz w:val="24"/>
                <w:szCs w:val="24"/>
              </w:rPr>
              <w:t>16us</w:t>
            </w:r>
            <w:r>
              <w:rPr>
                <w:rStyle w:val="apple-converted-space"/>
                <w:rFonts w:ascii="Times New Roman" w:hAnsi="Times New Roman" w:cs="Times New Roman"/>
                <w:color w:val="C00000"/>
                <w:sz w:val="24"/>
                <w:szCs w:val="24"/>
              </w:rPr>
              <w:t> </w:t>
            </w:r>
            <w:r>
              <w:rPr>
                <w:rFonts w:ascii="Times New Roman" w:hAnsi="Times New Roman" w:cs="Times New Roman"/>
                <w:color w:val="C00000"/>
                <w:sz w:val="24"/>
                <w:szCs w:val="24"/>
              </w:rPr>
              <w:t>or less</w:t>
            </w:r>
          </w:p>
          <w:p w14:paraId="767ACAD2" w14:textId="77777777" w:rsidR="00BE4A77" w:rsidRDefault="00D76C2E">
            <w:pPr>
              <w:rPr>
                <w:rFonts w:ascii="SimSun" w:eastAsia="SimSun" w:hAnsi="SimSun"/>
                <w:sz w:val="24"/>
                <w:szCs w:val="24"/>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Style w:val="Strong"/>
                <w:rFonts w:ascii="SimSun" w:eastAsia="SimSun" w:hAnsi="SimSun" w:hint="eastAsia"/>
                <w:sz w:val="24"/>
                <w:szCs w:val="24"/>
              </w:rPr>
              <w:t>Alt-2(Intel):</w:t>
            </w:r>
            <w:r>
              <w:rPr>
                <w:rStyle w:val="apple-converted-space"/>
                <w:rFonts w:ascii="Times New Roman" w:hAnsi="Times New Roman" w:cs="Times New Roman"/>
                <w:sz w:val="24"/>
                <w:szCs w:val="24"/>
              </w:rPr>
              <w:t> </w:t>
            </w:r>
            <w:r>
              <w:rPr>
                <w:rFonts w:ascii="Times New Roman" w:hAnsi="Times New Roman" w:cs="Times New Roman"/>
                <w:sz w:val="24"/>
                <w:szCs w:val="24"/>
              </w:rPr>
              <w:t>For semi-static channel access when a UE operating as an initiating device acquires its FFP, support gNB sharing of the CO initiated by the UE with a sensing ED threshold that is calculated based on the UE’s transmit power</w:t>
            </w:r>
          </w:p>
          <w:p w14:paraId="5FC3D399" w14:textId="77777777" w:rsidR="00BE4A77" w:rsidRDefault="00BE4A77">
            <w:pPr>
              <w:rPr>
                <w:rFonts w:ascii="SimSun" w:eastAsia="SimSun" w:hAnsi="SimSun"/>
                <w:sz w:val="24"/>
                <w:szCs w:val="24"/>
              </w:rPr>
            </w:pPr>
          </w:p>
          <w:p w14:paraId="7699716A" w14:textId="77777777" w:rsidR="00BE4A77" w:rsidRDefault="00BE4A77">
            <w:pPr>
              <w:pStyle w:val="ListParagraph"/>
              <w:ind w:left="0"/>
              <w:jc w:val="both"/>
              <w:rPr>
                <w:rFonts w:ascii="Times New Roman" w:eastAsiaTheme="minorEastAsia" w:hAnsi="Times New Roman" w:cs="Times New Roman"/>
                <w:szCs w:val="20"/>
                <w:lang w:val="en-US" w:eastAsia="zh-CN"/>
              </w:rPr>
            </w:pPr>
          </w:p>
        </w:tc>
      </w:tr>
      <w:tr w:rsidR="00BE4A77" w14:paraId="12B4FFCE" w14:textId="77777777">
        <w:tc>
          <w:tcPr>
            <w:tcW w:w="1145" w:type="dxa"/>
          </w:tcPr>
          <w:p w14:paraId="74668772"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Huawei, HiSilicon</w:t>
            </w:r>
          </w:p>
        </w:tc>
        <w:tc>
          <w:tcPr>
            <w:tcW w:w="8484" w:type="dxa"/>
          </w:tcPr>
          <w:p w14:paraId="1C670BA4" w14:textId="77777777" w:rsidR="00BE4A77" w:rsidRDefault="00D76C2E">
            <w:pPr>
              <w:pStyle w:val="ListParagraph"/>
              <w:ind w:left="0"/>
              <w:jc w:val="both"/>
              <w:rPr>
                <w:rFonts w:ascii="Times New Roman" w:eastAsiaTheme="minorEastAsia" w:hAnsi="Times New Roman" w:cs="Times New Roman"/>
                <w:b/>
                <w:szCs w:val="20"/>
                <w:lang w:val="en-US" w:eastAsia="zh-CN"/>
              </w:rPr>
            </w:pPr>
            <w:r>
              <w:rPr>
                <w:rFonts w:ascii="Times New Roman" w:eastAsiaTheme="minorEastAsia" w:hAnsi="Times New Roman" w:cs="Times New Roman"/>
                <w:szCs w:val="20"/>
                <w:lang w:val="en-US" w:eastAsia="zh-CN"/>
              </w:rPr>
              <w:t xml:space="preserve">We are Ok with updated </w:t>
            </w:r>
            <w:r>
              <w:rPr>
                <w:rFonts w:ascii="Times New Roman" w:eastAsiaTheme="minorEastAsia" w:hAnsi="Times New Roman" w:cs="Times New Roman"/>
                <w:b/>
                <w:szCs w:val="20"/>
                <w:lang w:val="en-US" w:eastAsia="zh-CN"/>
              </w:rPr>
              <w:t>Proposals 3-1(including Apple’s suggestions) and 3-2</w:t>
            </w:r>
          </w:p>
          <w:p w14:paraId="3836435B" w14:textId="77777777" w:rsidR="00BE4A77" w:rsidRDefault="00BE4A77">
            <w:pPr>
              <w:pStyle w:val="ListParagraph"/>
              <w:ind w:left="0"/>
              <w:jc w:val="both"/>
              <w:rPr>
                <w:rFonts w:ascii="Times New Roman" w:eastAsiaTheme="minorEastAsia" w:hAnsi="Times New Roman" w:cs="Times New Roman"/>
                <w:szCs w:val="20"/>
                <w:lang w:val="en-US" w:eastAsia="zh-CN"/>
              </w:rPr>
            </w:pPr>
          </w:p>
          <w:p w14:paraId="14C2DD6B" w14:textId="77777777" w:rsidR="00BE4A77" w:rsidRDefault="00D76C2E">
            <w:pPr>
              <w:pStyle w:val="ListParagraph"/>
              <w:ind w:left="0"/>
              <w:jc w:val="both"/>
              <w:rPr>
                <w:rFonts w:ascii="Times New Roman" w:eastAsiaTheme="minorEastAsia" w:hAnsi="Times New Roman" w:cs="Times New Roman"/>
                <w:b/>
                <w:bCs/>
                <w:szCs w:val="20"/>
                <w:lang w:val="en-US" w:eastAsia="zh-CN"/>
              </w:rPr>
            </w:pPr>
            <w:r>
              <w:rPr>
                <w:rFonts w:ascii="Times New Roman" w:eastAsiaTheme="minorEastAsia" w:hAnsi="Times New Roman" w:cs="Times New Roman"/>
                <w:szCs w:val="20"/>
                <w:lang w:val="en-US" w:eastAsia="zh-CN"/>
              </w:rPr>
              <w:t xml:space="preserve">However, given that whether the DL transmission burst can include transmission to any other UE in the cell than the COT initiating UE is still an FFS in updated proposal 3-1, we think it is better to agree for the time being on </w:t>
            </w:r>
            <w:r>
              <w:rPr>
                <w:rFonts w:ascii="Times New Roman" w:eastAsiaTheme="minorEastAsia" w:hAnsi="Times New Roman" w:cs="Times New Roman"/>
                <w:b/>
                <w:szCs w:val="20"/>
                <w:lang w:val="en-US" w:eastAsia="zh-CN"/>
              </w:rPr>
              <w:t>Alt-1 in updated Proposal 3-3.</w:t>
            </w:r>
          </w:p>
        </w:tc>
      </w:tr>
      <w:tr w:rsidR="00BE4A77" w14:paraId="402FAF56" w14:textId="77777777">
        <w:tc>
          <w:tcPr>
            <w:tcW w:w="1145" w:type="dxa"/>
          </w:tcPr>
          <w:p w14:paraId="44C64293"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484" w:type="dxa"/>
          </w:tcPr>
          <w:p w14:paraId="04F4D8D9"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updated Proposal 3-1 and Proposal 3-2.</w:t>
            </w:r>
          </w:p>
        </w:tc>
      </w:tr>
      <w:tr w:rsidR="00BE4A77" w14:paraId="56BBBE9D" w14:textId="77777777">
        <w:tc>
          <w:tcPr>
            <w:tcW w:w="1145" w:type="dxa"/>
            <w:shd w:val="clear" w:color="auto" w:fill="C5E0B3" w:themeFill="accent6" w:themeFillTint="66"/>
          </w:tcPr>
          <w:p w14:paraId="00663A0E" w14:textId="77777777" w:rsidR="00BE4A77" w:rsidRDefault="00BE4A77">
            <w:pPr>
              <w:pStyle w:val="ListParagraph"/>
              <w:tabs>
                <w:tab w:val="left" w:pos="570"/>
              </w:tabs>
              <w:ind w:left="0"/>
              <w:rPr>
                <w:rFonts w:ascii="Times New Roman" w:eastAsiaTheme="minorEastAsia" w:hAnsi="Times New Roman" w:cs="Times New Roman"/>
                <w:szCs w:val="20"/>
                <w:lang w:val="en-US" w:eastAsia="zh-CN"/>
              </w:rPr>
            </w:pPr>
          </w:p>
          <w:p w14:paraId="6CCDED52"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484" w:type="dxa"/>
          </w:tcPr>
          <w:p w14:paraId="33165282" w14:textId="77777777" w:rsidR="00BE4A77" w:rsidRDefault="00BE4A77">
            <w:pPr>
              <w:pStyle w:val="ListParagraph"/>
              <w:ind w:left="0"/>
              <w:jc w:val="both"/>
              <w:rPr>
                <w:rFonts w:ascii="Times New Roman" w:eastAsiaTheme="minorEastAsia" w:hAnsi="Times New Roman" w:cs="Times New Roman"/>
                <w:szCs w:val="20"/>
                <w:lang w:val="en-US" w:eastAsia="zh-CN"/>
              </w:rPr>
            </w:pPr>
          </w:p>
          <w:p w14:paraId="7A6826DB"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Email approval of the following agreement was made by Chair on Aug 21</w:t>
            </w:r>
            <w:r>
              <w:rPr>
                <w:rFonts w:ascii="Times New Roman" w:eastAsiaTheme="minorEastAsia" w:hAnsi="Times New Roman" w:cs="Times New Roman"/>
                <w:szCs w:val="20"/>
                <w:vertAlign w:val="superscript"/>
                <w:lang w:val="en-US" w:eastAsia="zh-CN"/>
              </w:rPr>
              <w:t>st:</w:t>
            </w:r>
          </w:p>
          <w:p w14:paraId="08A79367" w14:textId="77777777" w:rsidR="00BE4A77" w:rsidRDefault="00BE4A77">
            <w:pPr>
              <w:spacing w:line="252" w:lineRule="atLeast"/>
              <w:rPr>
                <w:rFonts w:ascii="Times New Roman" w:hAnsi="Times New Roman" w:cs="Times New Roman"/>
                <w:b/>
                <w:bCs/>
                <w:color w:val="000000"/>
                <w:sz w:val="24"/>
                <w:szCs w:val="24"/>
                <w:highlight w:val="green"/>
                <w:u w:val="single"/>
              </w:rPr>
            </w:pPr>
          </w:p>
          <w:p w14:paraId="1FCE8301" w14:textId="77777777" w:rsidR="00BE4A77" w:rsidRDefault="00D76C2E">
            <w:pPr>
              <w:spacing w:line="252" w:lineRule="atLeast"/>
              <w:rPr>
                <w:rFonts w:ascii="Times New Roman" w:hAnsi="Times New Roman" w:cs="Times New Roman"/>
                <w:b/>
                <w:bCs/>
                <w:color w:val="000000"/>
                <w:sz w:val="24"/>
                <w:szCs w:val="24"/>
                <w:u w:val="single"/>
                <w:shd w:val="clear" w:color="auto" w:fill="FFFF00"/>
                <w:lang w:eastAsia="sv-SE"/>
              </w:rPr>
            </w:pPr>
            <w:r>
              <w:rPr>
                <w:rFonts w:ascii="Times New Roman" w:hAnsi="Times New Roman" w:cs="Times New Roman"/>
                <w:b/>
                <w:bCs/>
                <w:color w:val="000000"/>
                <w:sz w:val="24"/>
                <w:szCs w:val="24"/>
                <w:highlight w:val="green"/>
                <w:u w:val="single"/>
              </w:rPr>
              <w:t>Agreement 3-1</w:t>
            </w:r>
          </w:p>
          <w:p w14:paraId="508473C3" w14:textId="77777777" w:rsidR="00BE4A77" w:rsidRDefault="00D76C2E">
            <w:pPr>
              <w:pStyle w:val="ListParagraph"/>
              <w:numPr>
                <w:ilvl w:val="0"/>
                <w:numId w:val="71"/>
              </w:numPr>
              <w:spacing w:before="100" w:beforeAutospacing="1" w:after="100" w:afterAutospacing="1" w:line="240" w:lineRule="auto"/>
              <w:rPr>
                <w:rFonts w:ascii="Times New Roman" w:hAnsi="Times New Roman" w:cs="Times New Roman"/>
                <w:lang w:val="en-US"/>
              </w:rPr>
            </w:pPr>
            <w:r>
              <w:rPr>
                <w:rFonts w:ascii="Times New Roman" w:hAnsi="Times New Roman" w:cs="Times New Roman"/>
                <w:sz w:val="24"/>
                <w:szCs w:val="24"/>
                <w:lang w:val="en-US"/>
              </w:rPr>
              <w:t>In semi-static channel access mode, a DL transmission burst based on sharing of a UE initiated COT corresponding to a UE FFP, shall include at least scheduled DL transmission or a DCI intended for the UE that initiated that FFP.</w:t>
            </w:r>
          </w:p>
          <w:p w14:paraId="0459D4BD" w14:textId="77777777" w:rsidR="00BE4A77" w:rsidRDefault="00D76C2E">
            <w:pPr>
              <w:pStyle w:val="ListParagraph"/>
              <w:numPr>
                <w:ilvl w:val="1"/>
                <w:numId w:val="71"/>
              </w:numPr>
              <w:spacing w:before="100" w:beforeAutospacing="1" w:after="100" w:afterAutospacing="1" w:line="240" w:lineRule="auto"/>
              <w:rPr>
                <w:rFonts w:ascii="Times New Roman" w:hAnsi="Times New Roman" w:cs="Times New Roman"/>
                <w:lang w:val="en-US"/>
              </w:rPr>
            </w:pPr>
            <w:r>
              <w:rPr>
                <w:rFonts w:ascii="Times New Roman" w:hAnsi="Times New Roman" w:cs="Times New Roman"/>
                <w:sz w:val="24"/>
                <w:szCs w:val="24"/>
                <w:lang w:val="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0543026C" w14:textId="77777777" w:rsidR="00BE4A77" w:rsidRDefault="00BE4A77">
            <w:pPr>
              <w:pStyle w:val="ListParagraph"/>
              <w:ind w:left="0"/>
              <w:jc w:val="both"/>
              <w:rPr>
                <w:rFonts w:ascii="Times New Roman" w:eastAsiaTheme="minorEastAsia" w:hAnsi="Times New Roman" w:cs="Times New Roman"/>
                <w:szCs w:val="20"/>
                <w:lang w:val="en-US" w:eastAsia="zh-CN"/>
              </w:rPr>
            </w:pPr>
          </w:p>
          <w:p w14:paraId="76C09FB4" w14:textId="77777777" w:rsidR="00BE4A77" w:rsidRDefault="00BE4A77">
            <w:pPr>
              <w:pStyle w:val="ListParagraph"/>
              <w:ind w:left="0"/>
              <w:jc w:val="both"/>
              <w:rPr>
                <w:rFonts w:ascii="Times New Roman" w:eastAsiaTheme="minorEastAsia" w:hAnsi="Times New Roman" w:cs="Times New Roman"/>
                <w:szCs w:val="20"/>
                <w:lang w:val="en-US" w:eastAsia="zh-CN"/>
              </w:rPr>
            </w:pPr>
          </w:p>
        </w:tc>
      </w:tr>
    </w:tbl>
    <w:p w14:paraId="7B8C818C" w14:textId="77777777" w:rsidR="00BE4A77" w:rsidRDefault="00BE4A77">
      <w:pPr>
        <w:rPr>
          <w:rFonts w:ascii="Times New Roman" w:hAnsi="Times New Roman" w:cs="Times New Roman"/>
          <w:b/>
          <w:bCs/>
          <w:sz w:val="22"/>
          <w:u w:val="single"/>
          <w:lang w:eastAsia="ja-JP"/>
        </w:rPr>
      </w:pPr>
    </w:p>
    <w:p w14:paraId="5852C301" w14:textId="77777777" w:rsidR="00BE4A77" w:rsidRDefault="00D76C2E">
      <w:pPr>
        <w:pStyle w:val="Heading3"/>
      </w:pPr>
      <w:r>
        <w:t>2.3.2.2</w:t>
      </w:r>
      <w:r>
        <w:tab/>
        <w:t>Discussion – 2nd round (Part 2)</w:t>
      </w:r>
    </w:p>
    <w:p w14:paraId="7A0FF3F9" w14:textId="77777777" w:rsidR="00BE4A77" w:rsidRDefault="00D76C2E">
      <w:pPr>
        <w:pStyle w:val="Heading4"/>
        <w:rPr>
          <w:u w:val="single"/>
        </w:rPr>
      </w:pPr>
      <w:r>
        <w:rPr>
          <w:u w:val="single"/>
        </w:rPr>
        <w:t>Summary of views and discussions on Proposal 3-2:</w:t>
      </w:r>
    </w:p>
    <w:p w14:paraId="510F85E7" w14:textId="77777777" w:rsidR="00BE4A77" w:rsidRDefault="00D76C2E">
      <w:pPr>
        <w:rPr>
          <w:rFonts w:ascii="SimSun" w:eastAsia="SimSun" w:hAnsi="SimSun"/>
          <w:sz w:val="24"/>
          <w:szCs w:val="24"/>
        </w:rPr>
      </w:pPr>
      <w:r>
        <w:rPr>
          <w:rStyle w:val="Strong"/>
          <w:rFonts w:ascii="Times" w:hAnsi="Times"/>
          <w:color w:val="000000"/>
          <w:sz w:val="24"/>
          <w:szCs w:val="24"/>
          <w:u w:val="single"/>
          <w:shd w:val="clear" w:color="auto" w:fill="FFFF00"/>
        </w:rPr>
        <w:t>Proposal 3-2 (updated2):</w:t>
      </w:r>
    </w:p>
    <w:p w14:paraId="5B90BEDD" w14:textId="77777777" w:rsidR="00BE4A77" w:rsidRDefault="00D76C2E">
      <w:pPr>
        <w:rPr>
          <w:rFonts w:ascii="SimSun" w:eastAsia="SimSun" w:hAnsi="SimSun"/>
          <w:sz w:val="24"/>
          <w:szCs w:val="24"/>
        </w:rPr>
      </w:pPr>
      <w:r>
        <w:rPr>
          <w:rFonts w:ascii="Symbol" w:hAnsi="Symbol"/>
          <w:szCs w:val="20"/>
        </w:rPr>
        <w:lastRenderedPageBreak/>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Times" w:hAnsi="Times"/>
          <w:sz w:val="24"/>
          <w:szCs w:val="24"/>
        </w:rPr>
        <w:t>When a UE operates as an initiating device, and </w:t>
      </w:r>
      <w:r>
        <w:rPr>
          <w:rFonts w:ascii="Times" w:hAnsi="Times"/>
          <w:color w:val="FF2600"/>
          <w:sz w:val="24"/>
          <w:szCs w:val="24"/>
        </w:rPr>
        <w:t>the gNB shares the UE’s FFP for DL transmission</w:t>
      </w:r>
      <w:r>
        <w:rPr>
          <w:rFonts w:ascii="Times" w:hAnsi="Times"/>
          <w:sz w:val="24"/>
          <w:szCs w:val="24"/>
        </w:rPr>
        <w:t>, </w:t>
      </w:r>
      <w:r>
        <w:rPr>
          <w:rFonts w:ascii="Times" w:hAnsi="Times"/>
          <w:color w:val="FF2600"/>
          <w:sz w:val="24"/>
          <w:szCs w:val="24"/>
        </w:rPr>
        <w:t>regardless of</w:t>
      </w:r>
      <w:r>
        <w:rPr>
          <w:rFonts w:ascii="Times" w:hAnsi="Times"/>
          <w:sz w:val="24"/>
          <w:szCs w:val="24"/>
        </w:rPr>
        <w:t> the gap between the UL and DL burst, no restriction is imposed on the maximum </w:t>
      </w:r>
      <w:r>
        <w:rPr>
          <w:rFonts w:ascii="Times" w:hAnsi="Times"/>
          <w:color w:val="FF0000"/>
          <w:sz w:val="24"/>
          <w:szCs w:val="24"/>
        </w:rPr>
        <w:t>duration </w:t>
      </w:r>
      <w:r>
        <w:rPr>
          <w:rFonts w:ascii="Times" w:hAnsi="Times"/>
          <w:sz w:val="24"/>
          <w:szCs w:val="24"/>
        </w:rPr>
        <w:t>of the DL burst.</w:t>
      </w:r>
    </w:p>
    <w:p w14:paraId="5AF71D38" w14:textId="77777777" w:rsidR="00BE4A77" w:rsidRDefault="00D76C2E">
      <w:pPr>
        <w:pStyle w:val="ListParagraph"/>
        <w:numPr>
          <w:ilvl w:val="1"/>
          <w:numId w:val="71"/>
        </w:numPr>
        <w:rPr>
          <w:rFonts w:ascii="Times New Roman" w:eastAsia="SimSun" w:hAnsi="Times New Roman" w:cs="Times New Roman"/>
          <w:b/>
          <w:bCs/>
          <w:sz w:val="24"/>
          <w:szCs w:val="24"/>
          <w:lang w:val="en-US"/>
        </w:rPr>
      </w:pPr>
      <w:r>
        <w:rPr>
          <w:rFonts w:ascii="Times New Roman" w:hAnsi="Times New Roman" w:cs="Times New Roman"/>
          <w:sz w:val="24"/>
          <w:szCs w:val="24"/>
          <w:lang w:val="en-US"/>
        </w:rPr>
        <w:t> </w:t>
      </w:r>
      <w:r>
        <w:rPr>
          <w:rFonts w:ascii="Times New Roman" w:eastAsia="SimSun" w:hAnsi="Times New Roman" w:cs="Times New Roman"/>
          <w:b/>
          <w:bCs/>
          <w:sz w:val="24"/>
          <w:szCs w:val="24"/>
          <w:lang w:val="en-US"/>
        </w:rPr>
        <w:t xml:space="preserve">Supported </w:t>
      </w:r>
      <w:proofErr w:type="gramStart"/>
      <w:r>
        <w:rPr>
          <w:rFonts w:ascii="Times New Roman" w:eastAsia="SimSun" w:hAnsi="Times New Roman" w:cs="Times New Roman"/>
          <w:b/>
          <w:bCs/>
          <w:sz w:val="24"/>
          <w:szCs w:val="24"/>
          <w:lang w:val="en-US"/>
        </w:rPr>
        <w:t>by:</w:t>
      </w:r>
      <w:proofErr w:type="gramEnd"/>
      <w:r>
        <w:rPr>
          <w:rFonts w:ascii="Times New Roman" w:eastAsia="SimSun" w:hAnsi="Times New Roman" w:cs="Times New Roman"/>
          <w:b/>
          <w:bCs/>
          <w:sz w:val="24"/>
          <w:szCs w:val="24"/>
          <w:lang w:val="en-US"/>
        </w:rPr>
        <w:t xml:space="preserve"> </w:t>
      </w:r>
      <w:r>
        <w:rPr>
          <w:rFonts w:ascii="Times New Roman" w:eastAsia="SimSun" w:hAnsi="Times New Roman" w:cs="Times New Roman"/>
          <w:sz w:val="24"/>
          <w:szCs w:val="24"/>
          <w:lang w:val="en-US"/>
        </w:rPr>
        <w:t>Ericsson, Intel, Samsung, vivo, Nokia/NSB, FW, Pana, Sony, ZTE, HW/</w:t>
      </w:r>
      <w:proofErr w:type="spellStart"/>
      <w:r>
        <w:rPr>
          <w:rFonts w:ascii="Times New Roman" w:eastAsia="SimSun" w:hAnsi="Times New Roman" w:cs="Times New Roman"/>
          <w:sz w:val="24"/>
          <w:szCs w:val="24"/>
          <w:lang w:val="en-US"/>
        </w:rPr>
        <w:t>HiSi</w:t>
      </w:r>
      <w:proofErr w:type="spellEnd"/>
      <w:r>
        <w:rPr>
          <w:rFonts w:ascii="Times New Roman" w:eastAsia="SimSun" w:hAnsi="Times New Roman" w:cs="Times New Roman"/>
          <w:sz w:val="24"/>
          <w:szCs w:val="24"/>
          <w:lang w:val="en-US"/>
        </w:rPr>
        <w:t>, Apple</w:t>
      </w:r>
    </w:p>
    <w:p w14:paraId="5528CDA0" w14:textId="77777777" w:rsidR="00BE4A77" w:rsidRDefault="00D76C2E">
      <w:pPr>
        <w:pStyle w:val="ListParagraph"/>
        <w:numPr>
          <w:ilvl w:val="1"/>
          <w:numId w:val="71"/>
        </w:numPr>
        <w:rPr>
          <w:rFonts w:ascii="Times New Roman" w:eastAsia="SimSun" w:hAnsi="Times New Roman" w:cs="Times New Roman"/>
          <w:b/>
          <w:bCs/>
          <w:sz w:val="24"/>
          <w:szCs w:val="24"/>
          <w:lang w:val="en-US"/>
        </w:rPr>
      </w:pPr>
      <w:r>
        <w:rPr>
          <w:rFonts w:ascii="Times New Roman" w:eastAsia="SimSun" w:hAnsi="Times New Roman" w:cs="Times New Roman"/>
          <w:b/>
          <w:bCs/>
          <w:sz w:val="24"/>
          <w:szCs w:val="24"/>
          <w:lang w:val="en-US"/>
        </w:rPr>
        <w:t xml:space="preserve">Discuss further: </w:t>
      </w:r>
      <w:r>
        <w:rPr>
          <w:rFonts w:ascii="Times New Roman" w:eastAsia="SimSun" w:hAnsi="Times New Roman" w:cs="Times New Roman"/>
          <w:sz w:val="24"/>
          <w:szCs w:val="24"/>
          <w:lang w:val="en-US"/>
        </w:rPr>
        <w:t>LG, Sharp, CATT, DCM, Len/MOT</w:t>
      </w:r>
    </w:p>
    <w:p w14:paraId="19655CA0" w14:textId="77777777" w:rsidR="00BE4A77" w:rsidRDefault="00BE4A77">
      <w:pPr>
        <w:pStyle w:val="ListParagraph"/>
        <w:ind w:left="1440"/>
        <w:rPr>
          <w:rFonts w:ascii="Times New Roman" w:eastAsia="SimSun" w:hAnsi="Times New Roman" w:cs="Times New Roman"/>
          <w:b/>
          <w:bCs/>
          <w:sz w:val="24"/>
          <w:szCs w:val="24"/>
          <w:lang w:val="en-US" w:eastAsia="zh-CN"/>
        </w:rPr>
      </w:pPr>
    </w:p>
    <w:p w14:paraId="609F365F" w14:textId="77777777" w:rsidR="00BE4A77" w:rsidRDefault="00BE4A77">
      <w:pPr>
        <w:pStyle w:val="ListParagraph"/>
        <w:ind w:left="1440"/>
        <w:rPr>
          <w:rFonts w:ascii="Times New Roman" w:eastAsia="SimSun" w:hAnsi="Times New Roman" w:cs="Times New Roman"/>
          <w:b/>
          <w:bCs/>
          <w:sz w:val="24"/>
          <w:szCs w:val="24"/>
          <w:lang w:val="en-US" w:eastAsia="zh-CN"/>
        </w:rPr>
      </w:pPr>
    </w:p>
    <w:p w14:paraId="56F5C8F4" w14:textId="77777777" w:rsidR="00BE4A77" w:rsidRDefault="00D76C2E">
      <w:pPr>
        <w:pStyle w:val="ListParagraph"/>
        <w:ind w:left="0"/>
        <w:rPr>
          <w:rFonts w:ascii="Times New Roman" w:eastAsia="SimSun" w:hAnsi="Times New Roman" w:cs="Times New Roman"/>
          <w:b/>
          <w:bCs/>
          <w:sz w:val="24"/>
          <w:szCs w:val="24"/>
          <w:u w:val="single"/>
          <w:lang w:val="en-US" w:eastAsia="zh-CN"/>
        </w:rPr>
      </w:pPr>
      <w:r>
        <w:rPr>
          <w:rFonts w:ascii="Times New Roman" w:eastAsia="SimSun" w:hAnsi="Times New Roman" w:cs="Times New Roman"/>
          <w:b/>
          <w:bCs/>
          <w:sz w:val="24"/>
          <w:szCs w:val="24"/>
          <w:u w:val="single"/>
          <w:lang w:val="en-US" w:eastAsia="zh-CN"/>
        </w:rPr>
        <w:t>Moderator comments:</w:t>
      </w:r>
    </w:p>
    <w:p w14:paraId="2E2B2ECE" w14:textId="77777777" w:rsidR="00BE4A77" w:rsidRDefault="00BE4A77">
      <w:pPr>
        <w:pStyle w:val="ListParagraph"/>
        <w:ind w:left="0"/>
        <w:rPr>
          <w:rFonts w:ascii="Times New Roman" w:eastAsia="SimSun" w:hAnsi="Times New Roman" w:cs="Times New Roman"/>
          <w:b/>
          <w:bCs/>
          <w:sz w:val="24"/>
          <w:szCs w:val="24"/>
          <w:lang w:val="en-US" w:eastAsia="zh-CN"/>
        </w:rPr>
      </w:pPr>
    </w:p>
    <w:p w14:paraId="49AF5978" w14:textId="77777777" w:rsidR="00BE4A77" w:rsidRDefault="00D76C2E">
      <w:pPr>
        <w:pStyle w:val="ListParagraph"/>
        <w:ind w:left="0"/>
        <w:rPr>
          <w:rFonts w:ascii="Times New Roman" w:eastAsia="SimSun" w:hAnsi="Times New Roman" w:cs="Times New Roman"/>
          <w:sz w:val="24"/>
          <w:szCs w:val="24"/>
          <w:lang w:val="en-US" w:eastAsia="zh-CN"/>
        </w:rPr>
      </w:pPr>
      <w:r>
        <w:rPr>
          <w:rFonts w:ascii="Times New Roman" w:eastAsia="SimSun" w:hAnsi="Times New Roman" w:cs="Times New Roman"/>
          <w:sz w:val="24"/>
          <w:szCs w:val="24"/>
          <w:lang w:val="en-US" w:eastAsia="zh-CN"/>
        </w:rPr>
        <w:t xml:space="preserve">Companies are in general supportive of the proposals, but concerns have been raised on lack of maximum limitation. The DL transmission based on COT sharing cannot be transmitted during the idle period based on </w:t>
      </w:r>
      <w:r>
        <w:rPr>
          <w:rFonts w:ascii="Times New Roman" w:eastAsia="SimSun" w:hAnsi="Times New Roman" w:cs="Times New Roman"/>
          <w:b/>
          <w:bCs/>
          <w:sz w:val="24"/>
          <w:szCs w:val="24"/>
          <w:lang w:val="en-US" w:eastAsia="zh-CN"/>
        </w:rPr>
        <w:t>previous agreement (copied below)</w:t>
      </w:r>
      <w:r>
        <w:rPr>
          <w:rFonts w:ascii="Times New Roman" w:eastAsia="SimSun" w:hAnsi="Times New Roman" w:cs="Times New Roman"/>
          <w:sz w:val="24"/>
          <w:szCs w:val="24"/>
          <w:lang w:val="en-US" w:eastAsia="zh-CN"/>
        </w:rPr>
        <w:t xml:space="preserve">. Therefore, as suggested by some companies, we add a clarification note to address the concern, together with suggested editorial improvements. </w:t>
      </w:r>
      <w:proofErr w:type="gramStart"/>
      <w:r>
        <w:rPr>
          <w:rFonts w:ascii="Times New Roman" w:eastAsia="SimSun" w:hAnsi="Times New Roman" w:cs="Times New Roman"/>
          <w:sz w:val="24"/>
          <w:szCs w:val="24"/>
          <w:lang w:val="en-US" w:eastAsia="zh-CN"/>
        </w:rPr>
        <w:t>Also</w:t>
      </w:r>
      <w:proofErr w:type="gramEnd"/>
      <w:r>
        <w:rPr>
          <w:rFonts w:ascii="Times New Roman" w:eastAsia="SimSun" w:hAnsi="Times New Roman" w:cs="Times New Roman"/>
          <w:sz w:val="24"/>
          <w:szCs w:val="24"/>
          <w:lang w:val="en-US" w:eastAsia="zh-CN"/>
        </w:rPr>
        <w:t xml:space="preserve"> one company requested to add a note to clarify that the relation to EDT adjustment would be addressed separately. </w:t>
      </w:r>
    </w:p>
    <w:p w14:paraId="6708391E" w14:textId="77777777" w:rsidR="00BE4A77" w:rsidRDefault="00BE4A77">
      <w:pPr>
        <w:pStyle w:val="ListParagraph"/>
        <w:ind w:left="0"/>
        <w:rPr>
          <w:rStyle w:val="Strong"/>
          <w:rFonts w:ascii="Times" w:eastAsiaTheme="minorEastAsia" w:hAnsi="Times"/>
          <w:color w:val="000000"/>
          <w:sz w:val="24"/>
          <w:szCs w:val="24"/>
          <w:u w:val="single"/>
          <w:shd w:val="clear" w:color="auto" w:fill="FFFF00"/>
          <w:lang w:val="en-US" w:eastAsia="zh-CN"/>
        </w:rPr>
      </w:pPr>
    </w:p>
    <w:p w14:paraId="41841CA6" w14:textId="77777777" w:rsidR="00BE4A77" w:rsidRDefault="00D76C2E">
      <w:pPr>
        <w:rPr>
          <w:rFonts w:ascii="Times New Roman" w:hAnsi="Times New Roman" w:cs="Times New Roman"/>
          <w:szCs w:val="20"/>
          <w:highlight w:val="green"/>
          <w:lang w:val="de-DE"/>
        </w:rPr>
      </w:pPr>
      <w:r>
        <w:rPr>
          <w:rFonts w:ascii="Times New Roman" w:hAnsi="Times New Roman" w:cs="Times New Roman"/>
          <w:szCs w:val="20"/>
          <w:highlight w:val="green"/>
          <w:lang w:val="de-DE"/>
        </w:rPr>
        <w:t>Agreements:</w:t>
      </w:r>
    </w:p>
    <w:p w14:paraId="044BE39A" w14:textId="77777777" w:rsidR="00BE4A77" w:rsidRDefault="00D76C2E">
      <w:pPr>
        <w:numPr>
          <w:ilvl w:val="0"/>
          <w:numId w:val="68"/>
        </w:numPr>
        <w:spacing w:after="0" w:line="240" w:lineRule="auto"/>
        <w:ind w:left="360"/>
        <w:rPr>
          <w:rFonts w:ascii="Times New Roman" w:hAnsi="Times New Roman" w:cs="Times New Roman"/>
          <w:szCs w:val="20"/>
          <w:lang w:val="de-DE" w:eastAsia="ko-KR"/>
        </w:rPr>
      </w:pPr>
      <w:r>
        <w:rPr>
          <w:rFonts w:ascii="Times New Roman" w:hAnsi="Times New Roman" w:cs="Times New Roman"/>
          <w:szCs w:val="20"/>
          <w:lang w:val="de-DE"/>
        </w:rPr>
        <w:t>For semi-static channel access mode,</w:t>
      </w:r>
    </w:p>
    <w:p w14:paraId="6E672F82" w14:textId="77777777" w:rsidR="00BE4A77" w:rsidRDefault="00D76C2E">
      <w:pPr>
        <w:numPr>
          <w:ilvl w:val="1"/>
          <w:numId w:val="69"/>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 xml:space="preserve">When gNB operates as an initiating device </w:t>
      </w:r>
    </w:p>
    <w:p w14:paraId="079680A5" w14:textId="77777777" w:rsidR="00BE4A77" w:rsidRDefault="00D76C2E">
      <w:pPr>
        <w:numPr>
          <w:ilvl w:val="2"/>
          <w:numId w:val="69"/>
        </w:numPr>
        <w:spacing w:after="0" w:line="240" w:lineRule="auto"/>
        <w:ind w:left="1800"/>
        <w:rPr>
          <w:rFonts w:ascii="Times New Roman" w:hAnsi="Times New Roman" w:cs="Times New Roman"/>
          <w:szCs w:val="20"/>
          <w:lang w:val="de-DE" w:eastAsia="zh-CN"/>
        </w:rPr>
      </w:pPr>
      <w:r>
        <w:rPr>
          <w:rFonts w:ascii="Times New Roman" w:hAnsi="Times New Roman" w:cs="Times New Roman"/>
          <w:szCs w:val="20"/>
          <w:lang w:val="de-DE"/>
        </w:rPr>
        <w:t>The gNB is not allowed to transmit during the idle period of any FFP associated with the gNB in which the gNB initates a COT</w:t>
      </w:r>
    </w:p>
    <w:p w14:paraId="33D1FB81" w14:textId="77777777" w:rsidR="00BE4A77" w:rsidRDefault="00D76C2E">
      <w:pPr>
        <w:numPr>
          <w:ilvl w:val="1"/>
          <w:numId w:val="69"/>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 xml:space="preserve">When a UE operates as an initiating device </w:t>
      </w:r>
    </w:p>
    <w:p w14:paraId="19AA5B3B" w14:textId="77777777" w:rsidR="00BE4A77" w:rsidRDefault="00D76C2E">
      <w:pPr>
        <w:numPr>
          <w:ilvl w:val="2"/>
          <w:numId w:val="69"/>
        </w:numPr>
        <w:spacing w:after="0" w:line="240" w:lineRule="auto"/>
        <w:ind w:left="1800"/>
        <w:rPr>
          <w:rFonts w:ascii="Times New Roman" w:hAnsi="Times New Roman" w:cs="Times New Roman"/>
          <w:szCs w:val="20"/>
          <w:lang w:val="de-DE"/>
        </w:rPr>
      </w:pPr>
      <w:r>
        <w:rPr>
          <w:rFonts w:ascii="Times New Roman" w:hAnsi="Times New Roman" w:cs="Times New Roman"/>
          <w:szCs w:val="20"/>
          <w:lang w:val="de-DE"/>
        </w:rPr>
        <w:t>The UE is not allowed to transmit during the idle period of any FFP associated with the UE in which the UE initates a COT</w:t>
      </w:r>
    </w:p>
    <w:p w14:paraId="377AB855" w14:textId="77777777" w:rsidR="00BE4A77" w:rsidRDefault="00D76C2E">
      <w:pPr>
        <w:numPr>
          <w:ilvl w:val="1"/>
          <w:numId w:val="69"/>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When a UE shares a COT initiated by the gNB during an FFP associated with the gNB</w:t>
      </w:r>
    </w:p>
    <w:p w14:paraId="79FE5CCF" w14:textId="77777777" w:rsidR="00BE4A77" w:rsidRDefault="00D76C2E">
      <w:pPr>
        <w:numPr>
          <w:ilvl w:val="2"/>
          <w:numId w:val="69"/>
        </w:numPr>
        <w:spacing w:after="0" w:line="240" w:lineRule="auto"/>
        <w:ind w:left="1800"/>
        <w:rPr>
          <w:rFonts w:ascii="Times New Roman" w:hAnsi="Times New Roman" w:cs="Times New Roman"/>
          <w:szCs w:val="20"/>
          <w:lang w:val="de-DE"/>
        </w:rPr>
      </w:pPr>
      <w:r>
        <w:rPr>
          <w:rFonts w:ascii="Times New Roman" w:hAnsi="Times New Roman" w:cs="Times New Roman"/>
          <w:szCs w:val="20"/>
          <w:lang w:val="de-DE"/>
        </w:rPr>
        <w:t>The UE is not allowed to transmit during the idle period of that FFP in which the UE shares the COT initiated by the gNB</w:t>
      </w:r>
    </w:p>
    <w:p w14:paraId="2E3B596D" w14:textId="77777777" w:rsidR="00BE4A77" w:rsidRDefault="00D76C2E">
      <w:pPr>
        <w:numPr>
          <w:ilvl w:val="1"/>
          <w:numId w:val="69"/>
        </w:numPr>
        <w:spacing w:after="0" w:line="240" w:lineRule="auto"/>
        <w:ind w:left="1080"/>
        <w:rPr>
          <w:rFonts w:ascii="Times New Roman" w:hAnsi="Times New Roman" w:cs="Times New Roman"/>
          <w:szCs w:val="20"/>
          <w:highlight w:val="yellow"/>
          <w:lang w:val="de-DE"/>
        </w:rPr>
      </w:pPr>
      <w:r>
        <w:rPr>
          <w:rFonts w:ascii="Times New Roman" w:hAnsi="Times New Roman" w:cs="Times New Roman"/>
          <w:szCs w:val="20"/>
          <w:highlight w:val="yellow"/>
          <w:lang w:val="de-DE"/>
        </w:rPr>
        <w:t>When the gNB shares a COT initiated by a UE during an FFP associated with the UE</w:t>
      </w:r>
    </w:p>
    <w:p w14:paraId="35E2778D" w14:textId="77777777" w:rsidR="00BE4A77" w:rsidRDefault="00D76C2E">
      <w:pPr>
        <w:numPr>
          <w:ilvl w:val="2"/>
          <w:numId w:val="69"/>
        </w:numPr>
        <w:spacing w:after="0" w:line="240" w:lineRule="auto"/>
        <w:ind w:left="1800"/>
        <w:rPr>
          <w:rFonts w:ascii="Times New Roman" w:hAnsi="Times New Roman" w:cs="Times New Roman"/>
          <w:szCs w:val="20"/>
          <w:highlight w:val="yellow"/>
          <w:lang w:val="de-DE"/>
        </w:rPr>
      </w:pPr>
      <w:r>
        <w:rPr>
          <w:rFonts w:ascii="Times New Roman" w:hAnsi="Times New Roman" w:cs="Times New Roman"/>
          <w:szCs w:val="20"/>
          <w:highlight w:val="yellow"/>
          <w:lang w:val="de-DE"/>
        </w:rPr>
        <w:t xml:space="preserve">The gNB is not allowed to transmit during the idle period of that </w:t>
      </w:r>
      <w:r>
        <w:rPr>
          <w:rFonts w:ascii="Times New Roman" w:hAnsi="Times New Roman" w:cs="Times New Roman"/>
          <w:strike/>
          <w:szCs w:val="20"/>
          <w:highlight w:val="yellow"/>
          <w:lang w:val="de-DE"/>
        </w:rPr>
        <w:t>the</w:t>
      </w:r>
      <w:r>
        <w:rPr>
          <w:rFonts w:ascii="Times New Roman" w:hAnsi="Times New Roman" w:cs="Times New Roman"/>
          <w:szCs w:val="20"/>
          <w:highlight w:val="yellow"/>
          <w:lang w:val="de-DE"/>
        </w:rPr>
        <w:t xml:space="preserve"> FFP in which the gNB shares the COT initiated by the UE</w:t>
      </w:r>
    </w:p>
    <w:p w14:paraId="4C11249A" w14:textId="77777777" w:rsidR="00BE4A77" w:rsidRDefault="00BE4A77">
      <w:pPr>
        <w:pStyle w:val="ListParagraph"/>
        <w:ind w:left="0"/>
        <w:rPr>
          <w:rStyle w:val="Strong"/>
          <w:rFonts w:ascii="Times" w:eastAsiaTheme="minorEastAsia" w:hAnsi="Times"/>
          <w:color w:val="000000"/>
          <w:sz w:val="24"/>
          <w:szCs w:val="24"/>
          <w:u w:val="single"/>
          <w:shd w:val="clear" w:color="auto" w:fill="FFFF00"/>
          <w:lang w:val="de-DE" w:eastAsia="zh-CN"/>
        </w:rPr>
      </w:pPr>
    </w:p>
    <w:p w14:paraId="48B6139E" w14:textId="77777777" w:rsidR="00BE4A77" w:rsidRDefault="00BE4A77">
      <w:pPr>
        <w:pStyle w:val="ListParagraph"/>
        <w:ind w:left="0"/>
        <w:rPr>
          <w:rStyle w:val="Strong"/>
          <w:rFonts w:ascii="Times" w:eastAsiaTheme="minorEastAsia" w:hAnsi="Times"/>
          <w:color w:val="000000"/>
          <w:sz w:val="24"/>
          <w:szCs w:val="24"/>
          <w:u w:val="single"/>
          <w:shd w:val="clear" w:color="auto" w:fill="FFFF00"/>
          <w:lang w:val="en-US" w:eastAsia="zh-CN"/>
        </w:rPr>
      </w:pPr>
    </w:p>
    <w:p w14:paraId="0C1B6EEA" w14:textId="77777777" w:rsidR="00BE4A77" w:rsidRDefault="00D76C2E">
      <w:pPr>
        <w:pStyle w:val="ListParagraph"/>
        <w:ind w:left="0"/>
        <w:rPr>
          <w:rStyle w:val="Strong"/>
          <w:rFonts w:ascii="Times" w:eastAsiaTheme="minorEastAsia" w:hAnsi="Times"/>
          <w:color w:val="000000"/>
          <w:sz w:val="24"/>
          <w:szCs w:val="24"/>
          <w:u w:val="single"/>
          <w:shd w:val="clear" w:color="auto" w:fill="FFFF00"/>
          <w:lang w:eastAsia="zh-CN"/>
        </w:rPr>
      </w:pPr>
      <w:r>
        <w:rPr>
          <w:rStyle w:val="Strong"/>
          <w:rFonts w:ascii="Times" w:hAnsi="Times"/>
          <w:color w:val="000000"/>
          <w:sz w:val="24"/>
          <w:szCs w:val="24"/>
          <w:u w:val="single"/>
          <w:shd w:val="clear" w:color="auto" w:fill="FFFF00"/>
        </w:rPr>
        <w:t>Proposal 3-2 (updated</w:t>
      </w:r>
      <w:r>
        <w:rPr>
          <w:rStyle w:val="Strong"/>
          <w:rFonts w:ascii="Times" w:hAnsi="Times"/>
          <w:color w:val="000000"/>
          <w:sz w:val="24"/>
          <w:szCs w:val="24"/>
          <w:u w:val="single"/>
          <w:shd w:val="clear" w:color="auto" w:fill="FFFF00"/>
          <w:lang w:val="en-US"/>
        </w:rPr>
        <w:t>3</w:t>
      </w:r>
      <w:r>
        <w:rPr>
          <w:rStyle w:val="Strong"/>
          <w:rFonts w:ascii="Times" w:hAnsi="Times"/>
          <w:color w:val="000000"/>
          <w:sz w:val="24"/>
          <w:szCs w:val="24"/>
          <w:u w:val="single"/>
          <w:shd w:val="clear" w:color="auto" w:fill="FFFF00"/>
        </w:rPr>
        <w:t>):</w:t>
      </w:r>
    </w:p>
    <w:p w14:paraId="137ACAAC" w14:textId="77777777" w:rsidR="00BE4A77" w:rsidRDefault="00BE4A77">
      <w:pPr>
        <w:pStyle w:val="ListParagraph"/>
        <w:ind w:left="0"/>
        <w:rPr>
          <w:rFonts w:ascii="Times" w:eastAsiaTheme="minorEastAsia" w:hAnsi="Times" w:cs="Times"/>
          <w:lang w:val="en-US" w:eastAsia="zh-CN"/>
        </w:rPr>
      </w:pPr>
    </w:p>
    <w:p w14:paraId="68BDDCC8" w14:textId="77777777" w:rsidR="00BE4A77" w:rsidRDefault="00D76C2E">
      <w:pPr>
        <w:pStyle w:val="ListParagraph"/>
        <w:numPr>
          <w:ilvl w:val="0"/>
          <w:numId w:val="72"/>
        </w:numPr>
        <w:rPr>
          <w:rFonts w:ascii="Times New Roman" w:hAnsi="Times New Roman" w:cs="Times New Roman"/>
          <w:sz w:val="24"/>
          <w:szCs w:val="24"/>
          <w:lang w:val="en-US"/>
        </w:rPr>
      </w:pPr>
      <w:r>
        <w:rPr>
          <w:rFonts w:ascii="Times New Roman" w:hAnsi="Times New Roman" w:cs="Times New Roman"/>
          <w:sz w:val="24"/>
          <w:szCs w:val="24"/>
          <w:lang w:val="en-US"/>
        </w:rPr>
        <w:t>When a UE operates as an initiating device, and </w:t>
      </w:r>
      <w:r>
        <w:rPr>
          <w:rFonts w:ascii="Times New Roman" w:hAnsi="Times New Roman" w:cs="Times New Roman"/>
          <w:color w:val="FF2600"/>
          <w:sz w:val="24"/>
          <w:szCs w:val="24"/>
          <w:lang w:val="en-US"/>
        </w:rPr>
        <w:t xml:space="preserve">the gNB shares </w:t>
      </w:r>
      <w:proofErr w:type="gramStart"/>
      <w:r>
        <w:rPr>
          <w:rFonts w:ascii="Times New Roman" w:hAnsi="Times New Roman" w:cs="Times New Roman"/>
          <w:strike/>
          <w:color w:val="7030A0"/>
          <w:sz w:val="24"/>
          <w:szCs w:val="24"/>
          <w:lang w:val="en-US"/>
        </w:rPr>
        <w:t>the</w:t>
      </w:r>
      <w:r>
        <w:rPr>
          <w:rFonts w:ascii="Times New Roman" w:hAnsi="Times New Roman" w:cs="Times New Roman"/>
          <w:color w:val="7030A0"/>
          <w:sz w:val="24"/>
          <w:szCs w:val="24"/>
          <w:lang w:val="en-US"/>
        </w:rPr>
        <w:t xml:space="preserve"> a</w:t>
      </w:r>
      <w:proofErr w:type="gramEnd"/>
      <w:r>
        <w:rPr>
          <w:rFonts w:ascii="Times New Roman" w:hAnsi="Times New Roman" w:cs="Times New Roman"/>
          <w:color w:val="7030A0"/>
          <w:sz w:val="24"/>
          <w:szCs w:val="24"/>
          <w:lang w:val="en-US"/>
        </w:rPr>
        <w:t xml:space="preserve"> </w:t>
      </w:r>
      <w:r>
        <w:rPr>
          <w:rFonts w:ascii="Times New Roman" w:hAnsi="Times New Roman" w:cs="Times New Roman"/>
          <w:color w:val="FF2600"/>
          <w:sz w:val="24"/>
          <w:szCs w:val="24"/>
          <w:lang w:val="en-US"/>
        </w:rPr>
        <w:t>UE’s FFP for DL transmission</w:t>
      </w:r>
      <w:r>
        <w:rPr>
          <w:rFonts w:ascii="Times New Roman" w:hAnsi="Times New Roman" w:cs="Times New Roman"/>
          <w:sz w:val="24"/>
          <w:szCs w:val="24"/>
          <w:lang w:val="en-US"/>
        </w:rPr>
        <w:t>, </w:t>
      </w:r>
      <w:r>
        <w:rPr>
          <w:rFonts w:ascii="Times New Roman" w:hAnsi="Times New Roman" w:cs="Times New Roman"/>
          <w:color w:val="FF2600"/>
          <w:sz w:val="24"/>
          <w:szCs w:val="24"/>
          <w:lang w:val="en-US"/>
        </w:rPr>
        <w:t>regardless of</w:t>
      </w:r>
      <w:r>
        <w:rPr>
          <w:rFonts w:ascii="Times New Roman" w:hAnsi="Times New Roman" w:cs="Times New Roman"/>
          <w:sz w:val="24"/>
          <w:szCs w:val="24"/>
          <w:lang w:val="en-US"/>
        </w:rPr>
        <w:t xml:space="preserve"> the gap between </w:t>
      </w:r>
      <w:r>
        <w:rPr>
          <w:rFonts w:ascii="Times New Roman" w:hAnsi="Times New Roman" w:cs="Times New Roman"/>
          <w:color w:val="FF0000"/>
          <w:sz w:val="24"/>
          <w:szCs w:val="24"/>
          <w:highlight w:val="yellow"/>
          <w:lang w:val="en-US"/>
        </w:rPr>
        <w:t>any</w:t>
      </w:r>
      <w:r>
        <w:rPr>
          <w:rFonts w:ascii="Times New Roman" w:hAnsi="Times New Roman" w:cs="Times New Roman"/>
          <w:sz w:val="24"/>
          <w:szCs w:val="24"/>
          <w:highlight w:val="yellow"/>
          <w:lang w:val="en-US"/>
        </w:rPr>
        <w:t xml:space="preserve"> </w:t>
      </w:r>
      <w:r>
        <w:rPr>
          <w:rFonts w:ascii="Times New Roman" w:hAnsi="Times New Roman" w:cs="Times New Roman"/>
          <w:strike/>
          <w:color w:val="FF0000"/>
          <w:sz w:val="24"/>
          <w:szCs w:val="24"/>
          <w:highlight w:val="yellow"/>
          <w:lang w:val="en-US"/>
        </w:rPr>
        <w:t>the</w:t>
      </w:r>
      <w:r>
        <w:rPr>
          <w:rFonts w:ascii="Times New Roman" w:hAnsi="Times New Roman" w:cs="Times New Roman"/>
          <w:sz w:val="24"/>
          <w:szCs w:val="24"/>
          <w:lang w:val="en-US"/>
        </w:rPr>
        <w:t xml:space="preserve"> UL and DL burst</w:t>
      </w:r>
      <w:r>
        <w:rPr>
          <w:rFonts w:ascii="Times New Roman" w:hAnsi="Times New Roman" w:cs="Times New Roman"/>
          <w:color w:val="FF0000"/>
          <w:sz w:val="24"/>
          <w:szCs w:val="24"/>
          <w:highlight w:val="yellow"/>
          <w:lang w:val="en-US"/>
        </w:rPr>
        <w:t>s</w:t>
      </w:r>
      <w:r>
        <w:rPr>
          <w:rFonts w:ascii="Times New Roman" w:hAnsi="Times New Roman" w:cs="Times New Roman"/>
          <w:sz w:val="24"/>
          <w:szCs w:val="24"/>
          <w:lang w:val="en-US"/>
        </w:rPr>
        <w:t> </w:t>
      </w:r>
      <w:r>
        <w:rPr>
          <w:rFonts w:ascii="Times New Roman" w:hAnsi="Times New Roman" w:cs="Times New Roman"/>
          <w:strike/>
          <w:color w:val="FF2600"/>
          <w:sz w:val="24"/>
          <w:szCs w:val="24"/>
          <w:lang w:val="en-US"/>
        </w:rPr>
        <w:t>is less than 16us</w:t>
      </w:r>
      <w:r>
        <w:rPr>
          <w:rFonts w:ascii="Times New Roman" w:hAnsi="Times New Roman" w:cs="Times New Roman"/>
          <w:sz w:val="24"/>
          <w:szCs w:val="24"/>
          <w:lang w:val="en-US"/>
        </w:rPr>
        <w:t xml:space="preserve">, </w:t>
      </w:r>
      <w:r>
        <w:rPr>
          <w:rFonts w:ascii="Times New Roman" w:hAnsi="Times New Roman" w:cs="Times New Roman"/>
          <w:color w:val="7030A0"/>
          <w:sz w:val="24"/>
          <w:szCs w:val="24"/>
          <w:lang w:val="en-US"/>
        </w:rPr>
        <w:t>no restriction is imposed on the maximum </w:t>
      </w:r>
      <w:r>
        <w:rPr>
          <w:rFonts w:ascii="Times New Roman" w:hAnsi="Times New Roman" w:cs="Times New Roman"/>
          <w:strike/>
          <w:color w:val="7030A0"/>
          <w:sz w:val="24"/>
          <w:szCs w:val="24"/>
          <w:lang w:val="en-US"/>
        </w:rPr>
        <w:t>length</w:t>
      </w:r>
      <w:r>
        <w:rPr>
          <w:rFonts w:ascii="Times New Roman" w:hAnsi="Times New Roman" w:cs="Times New Roman"/>
          <w:color w:val="7030A0"/>
          <w:sz w:val="24"/>
          <w:szCs w:val="24"/>
          <w:lang w:val="en-US"/>
        </w:rPr>
        <w:t xml:space="preserve"> duration of</w:t>
      </w:r>
      <w:r>
        <w:rPr>
          <w:rFonts w:ascii="Times New Roman" w:hAnsi="Times New Roman" w:cs="Times New Roman"/>
          <w:color w:val="FF0000"/>
          <w:sz w:val="24"/>
          <w:szCs w:val="24"/>
          <w:highlight w:val="yellow"/>
          <w:lang w:val="en-US"/>
        </w:rPr>
        <w:t xml:space="preserve"> each of</w:t>
      </w:r>
      <w:r>
        <w:rPr>
          <w:rFonts w:ascii="Times New Roman" w:hAnsi="Times New Roman" w:cs="Times New Roman"/>
          <w:color w:val="FF0000"/>
          <w:sz w:val="24"/>
          <w:szCs w:val="24"/>
          <w:lang w:val="en-US"/>
        </w:rPr>
        <w:t xml:space="preserve"> </w:t>
      </w:r>
      <w:r>
        <w:rPr>
          <w:rFonts w:ascii="Times New Roman" w:hAnsi="Times New Roman" w:cs="Times New Roman"/>
          <w:sz w:val="24"/>
          <w:szCs w:val="24"/>
          <w:lang w:val="en-US"/>
        </w:rPr>
        <w:t>the DL</w:t>
      </w:r>
      <w:r>
        <w:rPr>
          <w:rFonts w:ascii="Times New Roman" w:hAnsi="Times New Roman" w:cs="Times New Roman"/>
          <w:color w:val="7030A0"/>
          <w:sz w:val="24"/>
          <w:szCs w:val="24"/>
          <w:lang w:val="en-US"/>
        </w:rPr>
        <w:t xml:space="preserve"> </w:t>
      </w:r>
      <w:r>
        <w:rPr>
          <w:rFonts w:ascii="Times New Roman" w:hAnsi="Times New Roman" w:cs="Times New Roman"/>
          <w:sz w:val="24"/>
          <w:szCs w:val="24"/>
          <w:lang w:val="en-US"/>
        </w:rPr>
        <w:t>burst</w:t>
      </w:r>
      <w:r>
        <w:rPr>
          <w:rFonts w:ascii="Times New Roman" w:hAnsi="Times New Roman" w:cs="Times New Roman"/>
          <w:color w:val="FF0000"/>
          <w:sz w:val="24"/>
          <w:szCs w:val="24"/>
          <w:highlight w:val="yellow"/>
          <w:lang w:val="en-US"/>
        </w:rPr>
        <w:t>s</w:t>
      </w:r>
      <w:r>
        <w:rPr>
          <w:rFonts w:ascii="Times New Roman" w:hAnsi="Times New Roman" w:cs="Times New Roman"/>
          <w:color w:val="FF0000"/>
          <w:sz w:val="24"/>
          <w:szCs w:val="24"/>
          <w:lang w:val="en-US"/>
        </w:rPr>
        <w:t xml:space="preserve"> such that each can continue until the UE FFP idle period starts.</w:t>
      </w:r>
    </w:p>
    <w:p w14:paraId="56CBDC9E" w14:textId="77777777" w:rsidR="00BE4A77" w:rsidRDefault="00D76C2E">
      <w:pPr>
        <w:pStyle w:val="ListParagraph"/>
        <w:numPr>
          <w:ilvl w:val="2"/>
          <w:numId w:val="72"/>
        </w:numPr>
        <w:rPr>
          <w:rFonts w:ascii="Times New Roman" w:hAnsi="Times New Roman" w:cs="Times New Roman"/>
          <w:color w:val="7030A0"/>
          <w:sz w:val="28"/>
          <w:szCs w:val="28"/>
          <w:lang w:val="en-US"/>
        </w:rPr>
      </w:pPr>
      <w:r>
        <w:rPr>
          <w:rFonts w:ascii="Times New Roman" w:eastAsia="Times New Roman" w:hAnsi="Times New Roman" w:cs="Times New Roman"/>
          <w:bCs/>
          <w:color w:val="7030A0"/>
          <w:sz w:val="24"/>
          <w:lang w:val="en-US" w:eastAsia="ja-JP"/>
        </w:rPr>
        <w:t xml:space="preserve">Note: The applicability of the EDT calculation based on the UE’s transmit power to the UE COT initiation in accordance </w:t>
      </w:r>
      <w:proofErr w:type="gramStart"/>
      <w:r>
        <w:rPr>
          <w:rFonts w:ascii="Times New Roman" w:eastAsia="Times New Roman" w:hAnsi="Times New Roman" w:cs="Times New Roman"/>
          <w:bCs/>
          <w:color w:val="7030A0"/>
          <w:sz w:val="24"/>
          <w:lang w:val="en-US" w:eastAsia="ja-JP"/>
        </w:rPr>
        <w:t>to</w:t>
      </w:r>
      <w:proofErr w:type="gramEnd"/>
      <w:r>
        <w:rPr>
          <w:rFonts w:ascii="Times New Roman" w:eastAsia="Times New Roman" w:hAnsi="Times New Roman" w:cs="Times New Roman"/>
          <w:bCs/>
          <w:color w:val="7030A0"/>
          <w:sz w:val="24"/>
          <w:lang w:val="en-US" w:eastAsia="ja-JP"/>
        </w:rPr>
        <w:t xml:space="preserve"> the UL-DL gap duration and/or the content of the DL burst is separately discussed</w:t>
      </w:r>
    </w:p>
    <w:p w14:paraId="65DB6BD1" w14:textId="77777777" w:rsidR="00BE4A77" w:rsidRDefault="00BE4A77">
      <w:pPr>
        <w:pStyle w:val="ListParagraph"/>
        <w:ind w:left="0"/>
        <w:rPr>
          <w:rFonts w:ascii="Times New Roman" w:eastAsia="Times New Roman" w:hAnsi="Times New Roman" w:cs="Times New Roman"/>
          <w:color w:val="7030A0"/>
          <w:szCs w:val="20"/>
          <w:lang w:val="en-US" w:eastAsia="ja-JP"/>
        </w:rPr>
      </w:pPr>
    </w:p>
    <w:p w14:paraId="2DC429A3" w14:textId="77777777" w:rsidR="00BE4A77" w:rsidRDefault="00BE4A77">
      <w:pPr>
        <w:pStyle w:val="ListParagraph"/>
        <w:ind w:left="0"/>
        <w:rPr>
          <w:rFonts w:ascii="Times New Roman" w:eastAsia="Malgun Gothic" w:hAnsi="Times New Roman" w:cs="Times New Roman"/>
          <w:bCs/>
          <w:szCs w:val="20"/>
          <w:lang w:val="en-US" w:eastAsia="ko-KR"/>
        </w:rPr>
      </w:pPr>
    </w:p>
    <w:p w14:paraId="597E1D97" w14:textId="77777777" w:rsidR="00BE4A77" w:rsidRDefault="00BE4A77">
      <w:pPr>
        <w:pStyle w:val="ListParagraph"/>
        <w:ind w:left="0"/>
        <w:rPr>
          <w:rFonts w:ascii="Times New Roman" w:eastAsia="Malgun Gothic" w:hAnsi="Times New Roman" w:cs="Times New Roman"/>
          <w:bCs/>
          <w:szCs w:val="20"/>
          <w:lang w:val="en-US" w:eastAsia="ko-KR"/>
        </w:rPr>
      </w:pPr>
    </w:p>
    <w:p w14:paraId="56421FB7" w14:textId="77777777" w:rsidR="00BE4A77" w:rsidRDefault="00D76C2E">
      <w:pPr>
        <w:pStyle w:val="Heading4"/>
        <w:rPr>
          <w:u w:val="single"/>
        </w:rPr>
      </w:pPr>
      <w:r>
        <w:rPr>
          <w:u w:val="single"/>
        </w:rPr>
        <w:t>Summary of views and discussions on Proposal 3-3:</w:t>
      </w:r>
    </w:p>
    <w:p w14:paraId="41C7A4F8" w14:textId="77777777" w:rsidR="00BE4A77" w:rsidRDefault="00D76C2E">
      <w:pPr>
        <w:rPr>
          <w:rFonts w:ascii="Times New Roman" w:eastAsia="SimSun" w:hAnsi="Times New Roman" w:cs="Times New Roman"/>
          <w:sz w:val="24"/>
          <w:szCs w:val="24"/>
        </w:rPr>
      </w:pPr>
      <w:r>
        <w:rPr>
          <w:rStyle w:val="Strong"/>
          <w:rFonts w:ascii="Times New Roman" w:hAnsi="Times New Roman" w:cs="Times New Roman"/>
          <w:color w:val="000000"/>
          <w:sz w:val="24"/>
          <w:szCs w:val="24"/>
          <w:u w:val="single"/>
          <w:shd w:val="clear" w:color="auto" w:fill="FFFF00"/>
        </w:rPr>
        <w:t>Proposal 3-3 (updated3):</w:t>
      </w:r>
    </w:p>
    <w:p w14:paraId="231090BE" w14:textId="77777777" w:rsidR="00BE4A77" w:rsidRDefault="00D76C2E">
      <w:pPr>
        <w:pStyle w:val="ListParagraph"/>
        <w:ind w:left="0"/>
        <w:rPr>
          <w:rStyle w:val="Strong"/>
          <w:rFonts w:ascii="Times New Roman" w:eastAsiaTheme="minorEastAsia" w:hAnsi="Times New Roman" w:cs="Times New Roman"/>
          <w:b w:val="0"/>
          <w:bCs w:val="0"/>
          <w:sz w:val="24"/>
          <w:szCs w:val="24"/>
          <w:lang w:val="en-US" w:eastAsia="zh-CN"/>
        </w:rPr>
      </w:pPr>
      <w:r>
        <w:rPr>
          <w:rStyle w:val="Strong"/>
          <w:rFonts w:ascii="Times New Roman" w:eastAsiaTheme="minorEastAsia" w:hAnsi="Times New Roman" w:cs="Times New Roman" w:hint="eastAsia"/>
          <w:b w:val="0"/>
          <w:bCs w:val="0"/>
          <w:sz w:val="24"/>
          <w:szCs w:val="24"/>
          <w:lang w:val="en-US" w:eastAsia="zh-CN"/>
        </w:rPr>
        <w:t>D</w:t>
      </w:r>
      <w:r>
        <w:rPr>
          <w:rStyle w:val="Strong"/>
          <w:rFonts w:ascii="Times New Roman" w:eastAsiaTheme="minorEastAsia" w:hAnsi="Times New Roman" w:cs="Times New Roman"/>
          <w:b w:val="0"/>
          <w:bCs w:val="0"/>
          <w:sz w:val="24"/>
          <w:szCs w:val="24"/>
          <w:lang w:val="en-US" w:eastAsia="zh-CN"/>
        </w:rPr>
        <w:t>own select between following alternatives:</w:t>
      </w:r>
    </w:p>
    <w:p w14:paraId="4D8D89E9" w14:textId="77777777" w:rsidR="00BE4A77" w:rsidRDefault="00BE4A77">
      <w:pPr>
        <w:pStyle w:val="ListParagraph"/>
        <w:ind w:left="0"/>
        <w:rPr>
          <w:rStyle w:val="Strong"/>
          <w:rFonts w:ascii="Times New Roman" w:hAnsi="Times New Roman" w:cs="Times New Roman"/>
          <w:b w:val="0"/>
          <w:bCs w:val="0"/>
          <w:sz w:val="24"/>
          <w:szCs w:val="24"/>
          <w:lang w:val="en-US"/>
        </w:rPr>
      </w:pPr>
    </w:p>
    <w:p w14:paraId="49F09506" w14:textId="77777777" w:rsidR="00BE4A77" w:rsidRDefault="00D76C2E">
      <w:pPr>
        <w:pStyle w:val="ListParagraph"/>
        <w:numPr>
          <w:ilvl w:val="0"/>
          <w:numId w:val="71"/>
        </w:numPr>
        <w:rPr>
          <w:rFonts w:ascii="Times New Roman" w:hAnsi="Times New Roman" w:cs="Times New Roman"/>
          <w:sz w:val="24"/>
          <w:szCs w:val="24"/>
          <w:lang w:val="en-US"/>
        </w:rPr>
      </w:pPr>
      <w:r>
        <w:rPr>
          <w:rStyle w:val="Strong"/>
          <w:rFonts w:ascii="Times New Roman" w:eastAsia="SimSun" w:hAnsi="Times New Roman" w:cs="Times New Roman"/>
          <w:sz w:val="24"/>
          <w:szCs w:val="24"/>
          <w:lang w:val="en-US"/>
        </w:rPr>
        <w:t>Alt-1(HW/</w:t>
      </w:r>
      <w:proofErr w:type="spellStart"/>
      <w:r>
        <w:rPr>
          <w:rStyle w:val="Strong"/>
          <w:rFonts w:ascii="Times New Roman" w:eastAsia="SimSun" w:hAnsi="Times New Roman" w:cs="Times New Roman"/>
          <w:sz w:val="24"/>
          <w:szCs w:val="24"/>
          <w:lang w:val="en-US"/>
        </w:rPr>
        <w:t>HiSi</w:t>
      </w:r>
      <w:proofErr w:type="spellEnd"/>
      <w:r>
        <w:rPr>
          <w:rStyle w:val="Strong"/>
          <w:rFonts w:ascii="Times New Roman" w:eastAsia="SimSun" w:hAnsi="Times New Roman" w:cs="Times New Roman"/>
          <w:sz w:val="24"/>
          <w:szCs w:val="24"/>
          <w:lang w:val="en-US"/>
        </w:rPr>
        <w:t>):</w:t>
      </w:r>
      <w:r>
        <w:rPr>
          <w:rStyle w:val="apple-converted-space"/>
          <w:rFonts w:ascii="Times New Roman" w:hAnsi="Times New Roman" w:cs="Times New Roman"/>
          <w:sz w:val="24"/>
          <w:szCs w:val="24"/>
          <w:lang w:val="en-US"/>
        </w:rPr>
        <w:t> </w:t>
      </w:r>
      <w:r>
        <w:rPr>
          <w:rFonts w:ascii="Times New Roman" w:hAnsi="Times New Roman" w:cs="Times New Roman"/>
          <w:sz w:val="24"/>
          <w:szCs w:val="24"/>
          <w:lang w:val="en-US"/>
        </w:rPr>
        <w:t>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sz w:val="24"/>
          <w:szCs w:val="24"/>
          <w:lang w:val="en-US"/>
        </w:rPr>
        <w:t>s</w:t>
      </w:r>
      <w:r>
        <w:rPr>
          <w:rStyle w:val="apple-converted-space"/>
          <w:rFonts w:ascii="Times New Roman" w:hAnsi="Times New Roman" w:cs="Times New Roman"/>
          <w:sz w:val="24"/>
          <w:szCs w:val="24"/>
          <w:lang w:val="en-US"/>
        </w:rPr>
        <w:t> </w:t>
      </w:r>
      <w:r>
        <w:rPr>
          <w:rFonts w:ascii="Times New Roman" w:hAnsi="Times New Roman" w:cs="Times New Roman"/>
          <w:color w:val="C00000"/>
          <w:sz w:val="24"/>
          <w:szCs w:val="24"/>
          <w:lang w:val="en-US"/>
        </w:rPr>
        <w:t>burst</w:t>
      </w:r>
      <w:r>
        <w:rPr>
          <w:rStyle w:val="apple-converted-space"/>
          <w:rFonts w:ascii="Times New Roman" w:hAnsi="Times New Roman" w:cs="Times New Roman"/>
          <w:sz w:val="24"/>
          <w:szCs w:val="24"/>
          <w:lang w:val="en-US"/>
        </w:rPr>
        <w:t> </w:t>
      </w:r>
      <w:r>
        <w:rPr>
          <w:rFonts w:ascii="Times New Roman" w:hAnsi="Times New Roman" w:cs="Times New Roman"/>
          <w:sz w:val="24"/>
          <w:szCs w:val="24"/>
          <w:lang w:val="en-US"/>
        </w:rPr>
        <w:t>including unicast user plane data</w:t>
      </w:r>
      <w:r>
        <w:rPr>
          <w:rStyle w:val="apple-converted-space"/>
          <w:rFonts w:ascii="Times New Roman" w:hAnsi="Times New Roman" w:cs="Times New Roman"/>
          <w:sz w:val="24"/>
          <w:szCs w:val="24"/>
          <w:lang w:val="en-US"/>
        </w:rPr>
        <w:t> </w:t>
      </w:r>
      <w:r>
        <w:rPr>
          <w:rFonts w:ascii="Times New Roman" w:hAnsi="Times New Roman" w:cs="Times New Roman"/>
          <w:color w:val="C00000"/>
          <w:sz w:val="24"/>
          <w:szCs w:val="24"/>
          <w:lang w:val="en-US"/>
        </w:rPr>
        <w:t>only</w:t>
      </w:r>
      <w:r>
        <w:rPr>
          <w:rStyle w:val="apple-converted-space"/>
          <w:rFonts w:ascii="Times New Roman" w:hAnsi="Times New Roman" w:cs="Times New Roman"/>
          <w:color w:val="C00000"/>
          <w:sz w:val="24"/>
          <w:szCs w:val="24"/>
          <w:lang w:val="en-US"/>
        </w:rPr>
        <w:t> </w:t>
      </w:r>
      <w:r>
        <w:rPr>
          <w:rFonts w:ascii="Times New Roman" w:hAnsi="Times New Roman" w:cs="Times New Roman"/>
          <w:sz w:val="24"/>
          <w:szCs w:val="24"/>
          <w:lang w:val="en-US"/>
        </w:rPr>
        <w:t>to the same UE.</w:t>
      </w:r>
    </w:p>
    <w:p w14:paraId="2D91D7CE" w14:textId="77777777" w:rsidR="00BE4A77" w:rsidRDefault="00D76C2E">
      <w:pPr>
        <w:pStyle w:val="ListParagraph"/>
        <w:numPr>
          <w:ilvl w:val="1"/>
          <w:numId w:val="71"/>
        </w:numPr>
        <w:rPr>
          <w:rFonts w:ascii="Times New Roman" w:hAnsi="Times New Roman" w:cs="Times New Roman"/>
          <w:color w:val="C00000"/>
          <w:sz w:val="24"/>
          <w:szCs w:val="24"/>
          <w:lang w:val="en-US"/>
        </w:rPr>
      </w:pPr>
      <w:r>
        <w:rPr>
          <w:rFonts w:ascii="Times New Roman" w:hAnsi="Times New Roman" w:cs="Times New Roman"/>
          <w:sz w:val="24"/>
          <w:szCs w:val="24"/>
          <w:lang w:val="en-US"/>
        </w:rPr>
        <w:t>FFS: whether the calculation of sensing EDT is applicable for DL transmission</w:t>
      </w:r>
      <w:r>
        <w:rPr>
          <w:rFonts w:ascii="Times New Roman" w:hAnsi="Times New Roman" w:cs="Times New Roman"/>
          <w:strike/>
          <w:color w:val="C00000"/>
          <w:sz w:val="24"/>
          <w:szCs w:val="24"/>
          <w:lang w:val="en-US"/>
        </w:rPr>
        <w:t>s</w:t>
      </w:r>
      <w:r>
        <w:rPr>
          <w:rStyle w:val="apple-converted-space"/>
          <w:rFonts w:ascii="Times New Roman" w:hAnsi="Times New Roman" w:cs="Times New Roman"/>
          <w:sz w:val="24"/>
          <w:szCs w:val="24"/>
          <w:lang w:val="en-US"/>
        </w:rPr>
        <w:t> </w:t>
      </w:r>
      <w:r>
        <w:rPr>
          <w:rFonts w:ascii="Times New Roman" w:hAnsi="Times New Roman" w:cs="Times New Roman"/>
          <w:color w:val="C00000"/>
          <w:sz w:val="24"/>
          <w:szCs w:val="24"/>
          <w:lang w:val="en-US"/>
        </w:rPr>
        <w:t>burst</w:t>
      </w:r>
      <w:r>
        <w:rPr>
          <w:rStyle w:val="apple-converted-space"/>
          <w:rFonts w:ascii="Times New Roman" w:hAnsi="Times New Roman" w:cs="Times New Roman"/>
          <w:color w:val="C00000"/>
          <w:sz w:val="24"/>
          <w:szCs w:val="24"/>
          <w:lang w:val="en-US"/>
        </w:rPr>
        <w:t> </w:t>
      </w:r>
      <w:r>
        <w:rPr>
          <w:rFonts w:ascii="Times New Roman" w:hAnsi="Times New Roman" w:cs="Times New Roman"/>
          <w:sz w:val="24"/>
          <w:szCs w:val="24"/>
          <w:lang w:val="en-US"/>
        </w:rPr>
        <w:t>with unicast user plane data to other UEs with a UL-to-DL gap is</w:t>
      </w:r>
      <w:r>
        <w:rPr>
          <w:rStyle w:val="apple-converted-space"/>
          <w:rFonts w:ascii="Times New Roman" w:hAnsi="Times New Roman" w:cs="Times New Roman"/>
          <w:sz w:val="24"/>
          <w:szCs w:val="24"/>
          <w:lang w:val="en-US"/>
        </w:rPr>
        <w:t> </w:t>
      </w:r>
      <w:r>
        <w:rPr>
          <w:rFonts w:ascii="Times New Roman" w:hAnsi="Times New Roman" w:cs="Times New Roman"/>
          <w:strike/>
          <w:color w:val="C00000"/>
          <w:sz w:val="24"/>
          <w:szCs w:val="24"/>
          <w:lang w:val="en-US"/>
        </w:rPr>
        <w:t>more than</w:t>
      </w:r>
      <w:r>
        <w:rPr>
          <w:rStyle w:val="apple-converted-space"/>
          <w:rFonts w:ascii="Times New Roman" w:hAnsi="Times New Roman" w:cs="Times New Roman"/>
          <w:sz w:val="24"/>
          <w:szCs w:val="24"/>
          <w:lang w:val="en-US"/>
        </w:rPr>
        <w:t> </w:t>
      </w:r>
      <w:r>
        <w:rPr>
          <w:rFonts w:ascii="Times New Roman" w:hAnsi="Times New Roman" w:cs="Times New Roman"/>
          <w:sz w:val="24"/>
          <w:szCs w:val="24"/>
          <w:lang w:val="en-US"/>
        </w:rPr>
        <w:t>16us</w:t>
      </w:r>
      <w:r>
        <w:rPr>
          <w:rStyle w:val="apple-converted-space"/>
          <w:rFonts w:ascii="Times New Roman" w:hAnsi="Times New Roman" w:cs="Times New Roman"/>
          <w:color w:val="C00000"/>
          <w:sz w:val="24"/>
          <w:szCs w:val="24"/>
          <w:lang w:val="en-US"/>
        </w:rPr>
        <w:t> </w:t>
      </w:r>
      <w:r>
        <w:rPr>
          <w:rFonts w:ascii="Times New Roman" w:hAnsi="Times New Roman" w:cs="Times New Roman"/>
          <w:color w:val="C00000"/>
          <w:sz w:val="24"/>
          <w:szCs w:val="24"/>
          <w:lang w:val="en-US"/>
        </w:rPr>
        <w:t>or less</w:t>
      </w:r>
    </w:p>
    <w:p w14:paraId="4F10BE65" w14:textId="77777777" w:rsidR="00BE4A77" w:rsidRDefault="00D76C2E">
      <w:pPr>
        <w:pStyle w:val="ListParagraph"/>
        <w:numPr>
          <w:ilvl w:val="1"/>
          <w:numId w:val="71"/>
        </w:numPr>
        <w:rPr>
          <w:rFonts w:ascii="Times New Roman" w:eastAsia="SimSun" w:hAnsi="Times New Roman" w:cs="Times New Roman"/>
          <w:b/>
          <w:bCs/>
          <w:sz w:val="24"/>
          <w:szCs w:val="24"/>
          <w:lang w:val="en-US"/>
        </w:rPr>
      </w:pPr>
      <w:r>
        <w:rPr>
          <w:rFonts w:ascii="Times New Roman" w:eastAsia="SimSun" w:hAnsi="Times New Roman" w:cs="Times New Roman"/>
          <w:b/>
          <w:bCs/>
          <w:sz w:val="24"/>
          <w:szCs w:val="24"/>
          <w:lang w:val="en-US"/>
        </w:rPr>
        <w:t>Supported by: Sharp, DCM, ZTE, HW7HiSi</w:t>
      </w:r>
    </w:p>
    <w:p w14:paraId="50650A3F" w14:textId="77777777" w:rsidR="00BE4A77" w:rsidRDefault="00BE4A77">
      <w:pPr>
        <w:pStyle w:val="ListParagraph"/>
        <w:ind w:left="1440"/>
        <w:rPr>
          <w:rFonts w:ascii="Times New Roman" w:eastAsia="SimSun" w:hAnsi="Times New Roman" w:cs="Times New Roman"/>
          <w:b/>
          <w:bCs/>
          <w:sz w:val="24"/>
          <w:szCs w:val="24"/>
          <w:lang w:val="en-US"/>
        </w:rPr>
      </w:pPr>
    </w:p>
    <w:p w14:paraId="4F46FFC2" w14:textId="77777777" w:rsidR="00BE4A77" w:rsidRDefault="00D76C2E">
      <w:pPr>
        <w:pStyle w:val="ListParagraph"/>
        <w:numPr>
          <w:ilvl w:val="0"/>
          <w:numId w:val="71"/>
        </w:numPr>
        <w:rPr>
          <w:rFonts w:ascii="Times New Roman" w:eastAsia="SimSun" w:hAnsi="Times New Roman" w:cs="Times New Roman"/>
          <w:sz w:val="24"/>
          <w:szCs w:val="24"/>
          <w:lang w:val="en-US"/>
        </w:rPr>
      </w:pPr>
      <w:r>
        <w:rPr>
          <w:rStyle w:val="Strong"/>
          <w:rFonts w:ascii="Times New Roman" w:eastAsia="SimSun" w:hAnsi="Times New Roman" w:cs="Times New Roman"/>
          <w:sz w:val="24"/>
          <w:szCs w:val="24"/>
          <w:lang w:val="en-US"/>
        </w:rPr>
        <w:t>Alt-2(Intel):</w:t>
      </w:r>
      <w:r>
        <w:rPr>
          <w:rStyle w:val="apple-converted-space"/>
          <w:rFonts w:ascii="Times New Roman" w:hAnsi="Times New Roman" w:cs="Times New Roman"/>
          <w:sz w:val="24"/>
          <w:szCs w:val="24"/>
          <w:lang w:val="en-US"/>
        </w:rPr>
        <w:t> </w:t>
      </w:r>
      <w:r>
        <w:rPr>
          <w:rFonts w:ascii="Times New Roman" w:hAnsi="Times New Roman" w:cs="Times New Roman"/>
          <w:sz w:val="24"/>
          <w:szCs w:val="24"/>
          <w:lang w:val="en-US"/>
        </w:rPr>
        <w:t>For semi-static channel access when a UE operating as an initiating device acquires its FFP, support gNB sharing of the CO initiated by the UE with a sensing ED threshold that is calculated based on the UE’s transmit power</w:t>
      </w:r>
    </w:p>
    <w:p w14:paraId="71CE8C64" w14:textId="77777777" w:rsidR="00BE4A77" w:rsidRDefault="00D76C2E">
      <w:pPr>
        <w:pStyle w:val="ListParagraph"/>
        <w:numPr>
          <w:ilvl w:val="1"/>
          <w:numId w:val="71"/>
        </w:numPr>
        <w:rPr>
          <w:rFonts w:ascii="Times New Roman" w:eastAsia="SimSun" w:hAnsi="Times New Roman" w:cs="Times New Roman"/>
          <w:b/>
          <w:bCs/>
          <w:sz w:val="24"/>
          <w:szCs w:val="24"/>
          <w:lang w:val="en-US"/>
        </w:rPr>
      </w:pPr>
      <w:r>
        <w:rPr>
          <w:rFonts w:ascii="Times New Roman" w:eastAsia="SimSun" w:hAnsi="Times New Roman" w:cs="Times New Roman"/>
          <w:b/>
          <w:bCs/>
          <w:sz w:val="24"/>
          <w:szCs w:val="24"/>
          <w:lang w:val="en-US"/>
        </w:rPr>
        <w:t xml:space="preserve">Supported </w:t>
      </w:r>
      <w:proofErr w:type="gramStart"/>
      <w:r>
        <w:rPr>
          <w:rFonts w:ascii="Times New Roman" w:eastAsia="SimSun" w:hAnsi="Times New Roman" w:cs="Times New Roman"/>
          <w:b/>
          <w:bCs/>
          <w:sz w:val="24"/>
          <w:szCs w:val="24"/>
          <w:lang w:val="en-US"/>
        </w:rPr>
        <w:t>by:</w:t>
      </w:r>
      <w:proofErr w:type="gramEnd"/>
      <w:r>
        <w:rPr>
          <w:rFonts w:ascii="Times New Roman" w:eastAsia="SimSun" w:hAnsi="Times New Roman" w:cs="Times New Roman"/>
          <w:b/>
          <w:bCs/>
          <w:sz w:val="24"/>
          <w:szCs w:val="24"/>
          <w:lang w:val="en-US"/>
        </w:rPr>
        <w:t xml:space="preserve"> Ericsson, Intel, Samsung, Nokia/NSB, Apple </w:t>
      </w:r>
    </w:p>
    <w:p w14:paraId="1BECCD25" w14:textId="77777777" w:rsidR="00BE4A77" w:rsidRDefault="00BE4A77">
      <w:pPr>
        <w:pStyle w:val="ListParagraph"/>
        <w:rPr>
          <w:rFonts w:ascii="Times New Roman" w:eastAsia="SimSun" w:hAnsi="Times New Roman" w:cs="Times New Roman"/>
          <w:sz w:val="24"/>
          <w:szCs w:val="24"/>
          <w:lang w:val="en-US"/>
        </w:rPr>
      </w:pPr>
    </w:p>
    <w:p w14:paraId="6686BECF" w14:textId="77777777" w:rsidR="00BE4A77" w:rsidRDefault="00D76C2E">
      <w:pPr>
        <w:pStyle w:val="ListParagraph"/>
        <w:numPr>
          <w:ilvl w:val="0"/>
          <w:numId w:val="71"/>
        </w:numPr>
        <w:rPr>
          <w:rFonts w:ascii="Times New Roman" w:eastAsia="SimSun" w:hAnsi="Times New Roman" w:cs="Times New Roman"/>
          <w:b/>
          <w:bCs/>
          <w:sz w:val="24"/>
          <w:szCs w:val="24"/>
          <w:lang w:val="en-US"/>
        </w:rPr>
      </w:pPr>
      <w:r>
        <w:rPr>
          <w:rFonts w:ascii="Times New Roman" w:eastAsia="SimSun" w:hAnsi="Times New Roman" w:cs="Times New Roman"/>
          <w:b/>
          <w:bCs/>
          <w:sz w:val="24"/>
          <w:szCs w:val="24"/>
          <w:lang w:val="en-US"/>
        </w:rPr>
        <w:t>Discuss further: LG, vivo, CATT, FW, Pana, Sony, Len/MOT</w:t>
      </w:r>
    </w:p>
    <w:p w14:paraId="5A52F825" w14:textId="77777777" w:rsidR="00BE4A77" w:rsidRDefault="00BE4A77">
      <w:pPr>
        <w:rPr>
          <w:rFonts w:ascii="Times New Roman" w:hAnsi="Times New Roman" w:cs="Times New Roman"/>
          <w:sz w:val="22"/>
          <w:lang w:eastAsia="ja-JP"/>
        </w:rPr>
      </w:pPr>
    </w:p>
    <w:p w14:paraId="3C068154" w14:textId="77777777" w:rsidR="00BE4A77" w:rsidRDefault="00D76C2E">
      <w:pPr>
        <w:pStyle w:val="ListParagraph"/>
        <w:ind w:left="0"/>
        <w:rPr>
          <w:rFonts w:ascii="Times New Roman" w:eastAsia="SimSun" w:hAnsi="Times New Roman" w:cs="Times New Roman"/>
          <w:b/>
          <w:bCs/>
          <w:sz w:val="24"/>
          <w:szCs w:val="24"/>
          <w:u w:val="single"/>
          <w:lang w:val="en-US" w:eastAsia="zh-CN"/>
        </w:rPr>
      </w:pPr>
      <w:r>
        <w:rPr>
          <w:rFonts w:ascii="Times New Roman" w:eastAsia="SimSun" w:hAnsi="Times New Roman" w:cs="Times New Roman"/>
          <w:b/>
          <w:bCs/>
          <w:sz w:val="24"/>
          <w:szCs w:val="24"/>
          <w:u w:val="single"/>
          <w:lang w:val="en-US" w:eastAsia="zh-CN"/>
        </w:rPr>
        <w:t>Moderator comments:</w:t>
      </w:r>
    </w:p>
    <w:p w14:paraId="609C3DD8" w14:textId="77777777" w:rsidR="00BE4A77" w:rsidRDefault="00D76C2E">
      <w:pPr>
        <w:rPr>
          <w:rFonts w:ascii="Times New Roman" w:hAnsi="Times New Roman" w:cs="Times New Roman"/>
          <w:sz w:val="24"/>
          <w:szCs w:val="24"/>
          <w:lang w:eastAsia="ja-JP"/>
        </w:rPr>
      </w:pPr>
      <w:r>
        <w:rPr>
          <w:rFonts w:ascii="Times New Roman" w:hAnsi="Times New Roman" w:cs="Times New Roman"/>
          <w:sz w:val="24"/>
          <w:szCs w:val="24"/>
          <w:lang w:eastAsia="ja-JP"/>
        </w:rPr>
        <w:t>Majority of companies would like to investigate more. HW/</w:t>
      </w:r>
      <w:proofErr w:type="spellStart"/>
      <w:r>
        <w:rPr>
          <w:rFonts w:ascii="Times New Roman" w:hAnsi="Times New Roman" w:cs="Times New Roman"/>
          <w:sz w:val="24"/>
          <w:szCs w:val="24"/>
          <w:lang w:eastAsia="ja-JP"/>
        </w:rPr>
        <w:t>HiSi</w:t>
      </w:r>
      <w:proofErr w:type="spellEnd"/>
      <w:r>
        <w:rPr>
          <w:rFonts w:ascii="Times New Roman" w:hAnsi="Times New Roman" w:cs="Times New Roman"/>
          <w:sz w:val="24"/>
          <w:szCs w:val="24"/>
          <w:lang w:eastAsia="ja-JP"/>
        </w:rPr>
        <w:t xml:space="preserve"> and Intel explanations are captured below:</w:t>
      </w:r>
    </w:p>
    <w:p w14:paraId="64FD6880" w14:textId="77777777" w:rsidR="00BE4A77" w:rsidRDefault="00D76C2E">
      <w:pPr>
        <w:rPr>
          <w:rFonts w:ascii="Times New Roman" w:hAnsi="Times New Roman" w:cs="Times New Roman"/>
          <w:sz w:val="24"/>
          <w:szCs w:val="24"/>
          <w:u w:val="single"/>
          <w:lang w:eastAsia="ja-JP"/>
        </w:rPr>
      </w:pPr>
      <w:r>
        <w:rPr>
          <w:rFonts w:ascii="Times New Roman" w:hAnsi="Times New Roman" w:cs="Times New Roman"/>
          <w:sz w:val="24"/>
          <w:szCs w:val="24"/>
          <w:u w:val="single"/>
          <w:lang w:eastAsia="ja-JP"/>
        </w:rPr>
        <w:t>HW/</w:t>
      </w:r>
      <w:proofErr w:type="spellStart"/>
      <w:r>
        <w:rPr>
          <w:rFonts w:ascii="Times New Roman" w:hAnsi="Times New Roman" w:cs="Times New Roman"/>
          <w:sz w:val="24"/>
          <w:szCs w:val="24"/>
          <w:u w:val="single"/>
          <w:lang w:eastAsia="ja-JP"/>
        </w:rPr>
        <w:t>HiSi</w:t>
      </w:r>
      <w:proofErr w:type="spellEnd"/>
      <w:r>
        <w:rPr>
          <w:rFonts w:ascii="Times New Roman" w:hAnsi="Times New Roman" w:cs="Times New Roman"/>
          <w:sz w:val="24"/>
          <w:szCs w:val="24"/>
          <w:u w:val="single"/>
          <w:lang w:eastAsia="ja-JP"/>
        </w:rPr>
        <w:t xml:space="preserve"> explanations:</w:t>
      </w:r>
    </w:p>
    <w:p w14:paraId="689ED8F4" w14:textId="77777777" w:rsidR="00BE4A77" w:rsidRDefault="00D76C2E">
      <w:pPr>
        <w:pStyle w:val="ListParagraph"/>
        <w:numPr>
          <w:ilvl w:val="0"/>
          <w:numId w:val="73"/>
        </w:numP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We would like to clarify that we are in principle supportive of relaxing the UL-DL COT sharing constraints from R16. Our main concern, however, is the case when the DL burst contains user plane data to other UEs with a UL-DL gap less than 16us (no DL LBT) and no EDT adjustment, since it would be advantageous for the gNB to often rely on sharing a UE initiated CO.</w:t>
      </w:r>
    </w:p>
    <w:p w14:paraId="30F5FC68" w14:textId="77777777" w:rsidR="00BE4A77" w:rsidRDefault="00D76C2E">
      <w:pPr>
        <w:pStyle w:val="ListParagraph"/>
        <w:numPr>
          <w:ilvl w:val="0"/>
          <w:numId w:val="73"/>
        </w:numP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 xml:space="preserve">Therefore, in Proposal 3-3, the intention is “the DL transmission includes unicast user plane data only to the same UE” since the generalization (user plane data to other UEs as </w:t>
      </w:r>
      <w:proofErr w:type="gramStart"/>
      <w:r>
        <w:rPr>
          <w:rFonts w:ascii="Times New Roman" w:eastAsia="Times New Roman" w:hAnsi="Times New Roman" w:cs="Times New Roman"/>
          <w:sz w:val="24"/>
          <w:szCs w:val="24"/>
          <w:lang w:val="en-US" w:eastAsia="ja-JP"/>
        </w:rPr>
        <w:t>well)  would</w:t>
      </w:r>
      <w:proofErr w:type="gramEnd"/>
      <w:r>
        <w:rPr>
          <w:rFonts w:ascii="Times New Roman" w:eastAsia="Times New Roman" w:hAnsi="Times New Roman" w:cs="Times New Roman"/>
          <w:sz w:val="24"/>
          <w:szCs w:val="24"/>
          <w:lang w:val="en-US" w:eastAsia="ja-JP"/>
        </w:rPr>
        <w:t xml:space="preserve"> be fine if the gNB will perform LBT anyway before transmitting the DL burst (gap &gt;16us), but the situation may not be the same for gap &lt; 16us as explained earlier.     </w:t>
      </w:r>
    </w:p>
    <w:p w14:paraId="67E0ED9B" w14:textId="77777777" w:rsidR="00BE4A77" w:rsidRDefault="00D76C2E">
      <w:pPr>
        <w:pStyle w:val="ListParagraph"/>
        <w:numPr>
          <w:ilvl w:val="0"/>
          <w:numId w:val="73"/>
        </w:numPr>
        <w:rPr>
          <w:rFonts w:ascii="Times New Roman" w:eastAsia="Times New Roman" w:hAnsi="Times New Roman" w:cs="Times New Roman"/>
          <w:sz w:val="24"/>
          <w:szCs w:val="24"/>
          <w:lang w:val="en-US" w:eastAsia="ja-JP"/>
        </w:rPr>
      </w:pPr>
      <w:r>
        <w:rPr>
          <w:rFonts w:ascii="Times New Roman" w:eastAsia="Times New Roman" w:hAnsi="Times New Roman" w:cs="Times New Roman"/>
          <w:bCs/>
          <w:sz w:val="24"/>
          <w:szCs w:val="24"/>
          <w:lang w:val="en-US" w:eastAsia="ja-JP"/>
        </w:rPr>
        <w:t xml:space="preserve">P3-3, we prefer Alt-1 with an FFS on the more generalized case as it seems </w:t>
      </w:r>
      <w:r>
        <w:rPr>
          <w:rFonts w:ascii="Times New Roman" w:eastAsia="Times New Roman" w:hAnsi="Times New Roman" w:cs="Times New Roman"/>
          <w:sz w:val="24"/>
          <w:szCs w:val="24"/>
          <w:lang w:val="en-US" w:eastAsia="ja-JP"/>
        </w:rPr>
        <w:t>advantageous for the gNB to often rely on sharing a UE initiated CO due to the higher EDT in the case when the DL burst contains user plane data to other UEs with a UL-DL gap less than 16us (no DL LBT).</w:t>
      </w:r>
    </w:p>
    <w:p w14:paraId="3B084C9E" w14:textId="77777777" w:rsidR="00BE4A77" w:rsidRDefault="00BE4A77">
      <w:pPr>
        <w:pStyle w:val="ListParagraph"/>
        <w:rPr>
          <w:rFonts w:ascii="Times New Roman" w:hAnsi="Times New Roman" w:cs="Times New Roman"/>
          <w:sz w:val="24"/>
          <w:szCs w:val="24"/>
          <w:lang w:val="en-US" w:eastAsia="ja-JP"/>
        </w:rPr>
      </w:pPr>
    </w:p>
    <w:p w14:paraId="48702629" w14:textId="77777777" w:rsidR="00BE4A77" w:rsidRDefault="00D76C2E">
      <w:pPr>
        <w:rPr>
          <w:rFonts w:ascii="Times New Roman" w:hAnsi="Times New Roman" w:cs="Times New Roman"/>
          <w:sz w:val="24"/>
          <w:szCs w:val="24"/>
          <w:u w:val="single"/>
          <w:lang w:eastAsia="ja-JP"/>
        </w:rPr>
      </w:pPr>
      <w:r>
        <w:rPr>
          <w:rFonts w:ascii="Times New Roman" w:hAnsi="Times New Roman" w:cs="Times New Roman"/>
          <w:sz w:val="24"/>
          <w:szCs w:val="24"/>
          <w:u w:val="single"/>
          <w:lang w:eastAsia="ja-JP"/>
        </w:rPr>
        <w:t>Intel explanations:</w:t>
      </w:r>
    </w:p>
    <w:p w14:paraId="1174C7CB" w14:textId="77777777" w:rsidR="00BE4A77" w:rsidRDefault="00D76C2E">
      <w:pPr>
        <w:pStyle w:val="ListParagraph"/>
        <w:numPr>
          <w:ilvl w:val="0"/>
          <w:numId w:val="67"/>
        </w:numPr>
        <w:rPr>
          <w:rFonts w:ascii="Times New Roman" w:eastAsia="Malgun Gothic" w:hAnsi="Times New Roman" w:cs="Times New Roman"/>
          <w:bCs/>
          <w:sz w:val="24"/>
          <w:szCs w:val="24"/>
          <w:lang w:val="en-US" w:eastAsia="ko-KR"/>
        </w:rPr>
      </w:pPr>
      <w:r>
        <w:rPr>
          <w:rFonts w:ascii="Times New Roman" w:eastAsia="Times New Roman" w:hAnsi="Times New Roman" w:cs="Times New Roman"/>
          <w:sz w:val="24"/>
          <w:szCs w:val="24"/>
          <w:lang w:val="en-US" w:eastAsia="ja-JP"/>
        </w:rPr>
        <w:t>We believe that Alt-2 generalizes the UE behavior for any circumstances in which the UE shares its u-FPP (once again the regulatory requirements per se do not provide any restrictions regarding the calculation of the ED threshold</w:t>
      </w:r>
      <w:proofErr w:type="gramStart"/>
      <w:r>
        <w:rPr>
          <w:rFonts w:ascii="Times New Roman" w:eastAsia="Times New Roman" w:hAnsi="Times New Roman" w:cs="Times New Roman"/>
          <w:sz w:val="24"/>
          <w:szCs w:val="24"/>
          <w:lang w:val="en-US" w:eastAsia="ja-JP"/>
        </w:rPr>
        <w:t>);</w:t>
      </w:r>
      <w:proofErr w:type="gramEnd"/>
    </w:p>
    <w:p w14:paraId="48216281" w14:textId="77777777" w:rsidR="00BE4A77" w:rsidRDefault="00D76C2E">
      <w:pPr>
        <w:pStyle w:val="ListParagraph"/>
        <w:numPr>
          <w:ilvl w:val="0"/>
          <w:numId w:val="67"/>
        </w:numPr>
        <w:rPr>
          <w:rFonts w:ascii="Times New Roman" w:eastAsia="Malgun Gothic" w:hAnsi="Times New Roman" w:cs="Times New Roman"/>
          <w:bCs/>
          <w:sz w:val="24"/>
          <w:szCs w:val="24"/>
          <w:lang w:val="en-US" w:eastAsia="ko-KR"/>
        </w:rPr>
      </w:pPr>
      <w:r>
        <w:rPr>
          <w:rFonts w:ascii="Times New Roman" w:eastAsia="Times New Roman" w:hAnsi="Times New Roman" w:cs="Times New Roman"/>
          <w:sz w:val="24"/>
          <w:szCs w:val="24"/>
          <w:lang w:val="en-US" w:eastAsia="ja-JP"/>
        </w:rPr>
        <w:t xml:space="preserve">we believe that the intra-operator coexistence issue that HW has pointed out could be solved through proper scheduling, and there is no need to partition the UE’s behavior and introduce additional rules. </w:t>
      </w:r>
    </w:p>
    <w:p w14:paraId="43CCCBB3" w14:textId="77777777" w:rsidR="00BE4A77" w:rsidRDefault="00BE4A77">
      <w:pPr>
        <w:rPr>
          <w:rFonts w:ascii="Times New Roman" w:hAnsi="Times New Roman" w:cs="Times New Roman"/>
          <w:lang w:eastAsia="zh-CN"/>
        </w:rPr>
      </w:pPr>
    </w:p>
    <w:p w14:paraId="22AF6DE4" w14:textId="77777777" w:rsidR="00BE4A77" w:rsidRDefault="00D76C2E">
      <w:pPr>
        <w:pStyle w:val="Heading4"/>
        <w:rPr>
          <w:b/>
          <w:bCs/>
        </w:rPr>
      </w:pPr>
      <w:r>
        <w:rPr>
          <w:b/>
          <w:bCs/>
        </w:rPr>
        <w:lastRenderedPageBreak/>
        <w:t>Questions</w:t>
      </w:r>
    </w:p>
    <w:tbl>
      <w:tblPr>
        <w:tblStyle w:val="TableGrid"/>
        <w:tblW w:w="0" w:type="auto"/>
        <w:tblLook w:val="04A0" w:firstRow="1" w:lastRow="0" w:firstColumn="1" w:lastColumn="0" w:noHBand="0" w:noVBand="1"/>
      </w:tblPr>
      <w:tblGrid>
        <w:gridCol w:w="1243"/>
        <w:gridCol w:w="8386"/>
      </w:tblGrid>
      <w:tr w:rsidR="00BE4A77" w14:paraId="1EA6E801" w14:textId="77777777" w:rsidTr="00FF361E">
        <w:tc>
          <w:tcPr>
            <w:tcW w:w="9629" w:type="dxa"/>
            <w:gridSpan w:val="2"/>
          </w:tcPr>
          <w:p w14:paraId="3F1791D4" w14:textId="77777777" w:rsidR="00BE4A77" w:rsidRDefault="00BE4A77">
            <w:pPr>
              <w:pStyle w:val="ListParagraph"/>
              <w:ind w:left="360"/>
              <w:rPr>
                <w:rFonts w:ascii="Times New Roman" w:eastAsia="Times New Roman" w:hAnsi="Times New Roman" w:cs="Times New Roman"/>
                <w:szCs w:val="20"/>
                <w:lang w:val="en-US" w:eastAsia="ja-JP"/>
              </w:rPr>
            </w:pPr>
          </w:p>
          <w:p w14:paraId="06424F3B" w14:textId="77777777" w:rsidR="00BE4A77" w:rsidRDefault="00D76C2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last update of the proposals 3-2 and 3-3 above.</w:t>
            </w:r>
          </w:p>
          <w:p w14:paraId="38E63C69"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comment with respect to these proposals.</w:t>
            </w:r>
          </w:p>
          <w:p w14:paraId="73A867E6" w14:textId="77777777" w:rsidR="00BE4A77" w:rsidRDefault="00BE4A77">
            <w:pPr>
              <w:rPr>
                <w:rFonts w:ascii="Times New Roman" w:eastAsia="Times New Roman" w:hAnsi="Times New Roman" w:cs="Times New Roman"/>
                <w:szCs w:val="20"/>
                <w:lang w:eastAsia="ja-JP"/>
              </w:rPr>
            </w:pPr>
          </w:p>
        </w:tc>
      </w:tr>
      <w:tr w:rsidR="00BE4A77" w14:paraId="23A1917A" w14:textId="77777777" w:rsidTr="00FF361E">
        <w:tc>
          <w:tcPr>
            <w:tcW w:w="1243" w:type="dxa"/>
            <w:shd w:val="clear" w:color="auto" w:fill="A5A5A5" w:themeFill="accent3"/>
          </w:tcPr>
          <w:p w14:paraId="041F352D"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C47A569"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51F8AE18" w14:textId="77777777" w:rsidTr="00FF361E">
        <w:tc>
          <w:tcPr>
            <w:tcW w:w="1243" w:type="dxa"/>
          </w:tcPr>
          <w:p w14:paraId="0856B11E"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00D57D6E"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are fine with Proposal 3-2 (updated3)</w:t>
            </w:r>
          </w:p>
          <w:p w14:paraId="19399AE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3-3, maybe we can discuss it after resolving the FFS point in Agreement 3-1. </w:t>
            </w:r>
          </w:p>
        </w:tc>
      </w:tr>
      <w:tr w:rsidR="00BE4A77" w14:paraId="24A1A398" w14:textId="77777777" w:rsidTr="00FF361E">
        <w:tc>
          <w:tcPr>
            <w:tcW w:w="1243" w:type="dxa"/>
          </w:tcPr>
          <w:p w14:paraId="4C3B9EB4"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26444898"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updated Proposal 3-2.</w:t>
            </w:r>
          </w:p>
        </w:tc>
      </w:tr>
      <w:tr w:rsidR="00BE4A77" w14:paraId="3F89D872" w14:textId="77777777" w:rsidTr="00FF361E">
        <w:tc>
          <w:tcPr>
            <w:tcW w:w="1243" w:type="dxa"/>
          </w:tcPr>
          <w:p w14:paraId="680DD6C8" w14:textId="77777777" w:rsidR="00BE4A77" w:rsidRDefault="00D76C2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75F5AB51"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Proposal 3-2 (updated3). We think that Proposal 3-2 may not necessarily be captured in the spec. It may be a possible conclusion.</w:t>
            </w:r>
          </w:p>
          <w:p w14:paraId="6CBA3B82"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3-3, we do not have a strong view for now. It can be further discussed.</w:t>
            </w:r>
          </w:p>
        </w:tc>
      </w:tr>
      <w:tr w:rsidR="00BE4A77" w14:paraId="1E815C26" w14:textId="77777777" w:rsidTr="00FF361E">
        <w:tc>
          <w:tcPr>
            <w:tcW w:w="1243" w:type="dxa"/>
          </w:tcPr>
          <w:p w14:paraId="26416EBF" w14:textId="77777777" w:rsidR="00BE4A77" w:rsidRDefault="00D76C2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37426D5A"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We are fine with updated proposal 3-2</w:t>
            </w:r>
          </w:p>
          <w:p w14:paraId="0A69F8FB" w14:textId="77777777" w:rsidR="00BE4A77" w:rsidRDefault="00D76C2E">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hint="eastAsia"/>
                <w:szCs w:val="20"/>
                <w:lang w:val="en-US" w:eastAsia="ja-JP"/>
              </w:rPr>
              <w:t>We support Alt 1 for proposal 3-3</w:t>
            </w:r>
            <w:r>
              <w:rPr>
                <w:rFonts w:ascii="Times New Roman" w:eastAsia="SimSun" w:hAnsi="Times New Roman" w:cs="Times New Roman" w:hint="eastAsia"/>
                <w:szCs w:val="20"/>
                <w:lang w:val="en-US" w:eastAsia="zh-CN"/>
              </w:rPr>
              <w:t xml:space="preserve"> and open to discuss it.</w:t>
            </w:r>
          </w:p>
        </w:tc>
      </w:tr>
      <w:tr w:rsidR="00BE4A77" w14:paraId="10FAFD0B" w14:textId="77777777" w:rsidTr="00FF361E">
        <w:tc>
          <w:tcPr>
            <w:tcW w:w="1243" w:type="dxa"/>
          </w:tcPr>
          <w:p w14:paraId="63B8E2A9" w14:textId="7BD6CEA8" w:rsidR="00BE4A77" w:rsidRDefault="000238EF">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7A4CC9D6" w14:textId="52F9A027" w:rsidR="00942DFC" w:rsidRDefault="00942DF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3-2 (updated 3).</w:t>
            </w:r>
          </w:p>
          <w:p w14:paraId="46DC6AD3" w14:textId="1C8CD1F8" w:rsidR="000238EF" w:rsidRPr="00942DFC" w:rsidRDefault="000238EF">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We </w:t>
            </w:r>
            <w:r w:rsidR="00942DFC">
              <w:rPr>
                <w:rFonts w:ascii="Times New Roman" w:eastAsia="Times New Roman" w:hAnsi="Times New Roman" w:cs="Times New Roman"/>
                <w:szCs w:val="20"/>
                <w:lang w:val="en-US" w:eastAsia="ja-JP"/>
              </w:rPr>
              <w:t xml:space="preserve">OK with the updated Proposal 3-3; </w:t>
            </w:r>
            <w:r w:rsidR="00DF2F0A">
              <w:rPr>
                <w:rFonts w:ascii="Times New Roman" w:eastAsia="Times New Roman" w:hAnsi="Times New Roman" w:cs="Times New Roman"/>
                <w:szCs w:val="20"/>
                <w:lang w:val="en-US" w:eastAsia="ja-JP"/>
              </w:rPr>
              <w:t>t</w:t>
            </w:r>
            <w:r w:rsidR="00942DFC">
              <w:rPr>
                <w:rFonts w:ascii="Times New Roman" w:eastAsia="Times New Roman" w:hAnsi="Times New Roman" w:cs="Times New Roman"/>
                <w:szCs w:val="20"/>
                <w:lang w:val="en-US" w:eastAsia="ja-JP"/>
              </w:rPr>
              <w:t>he choice of alternatives</w:t>
            </w:r>
            <w:r>
              <w:rPr>
                <w:rFonts w:ascii="Times New Roman" w:eastAsia="Times New Roman" w:hAnsi="Times New Roman" w:cs="Times New Roman"/>
                <w:szCs w:val="20"/>
                <w:lang w:val="en-US" w:eastAsia="ja-JP"/>
              </w:rPr>
              <w:t xml:space="preserve"> should be </w:t>
            </w:r>
            <w:r w:rsidR="00942DFC">
              <w:rPr>
                <w:rFonts w:ascii="Times New Roman" w:eastAsia="Times New Roman" w:hAnsi="Times New Roman" w:cs="Times New Roman"/>
                <w:szCs w:val="20"/>
                <w:lang w:val="en-US" w:eastAsia="ja-JP"/>
              </w:rPr>
              <w:t xml:space="preserve">further </w:t>
            </w:r>
            <w:r>
              <w:rPr>
                <w:rFonts w:ascii="Times New Roman" w:eastAsia="Times New Roman" w:hAnsi="Times New Roman" w:cs="Times New Roman"/>
                <w:szCs w:val="20"/>
                <w:lang w:val="en-US" w:eastAsia="ja-JP"/>
              </w:rPr>
              <w:t xml:space="preserve">discussed </w:t>
            </w:r>
            <w:r w:rsidR="00942DFC">
              <w:rPr>
                <w:rFonts w:ascii="Times New Roman" w:eastAsia="Times New Roman" w:hAnsi="Times New Roman" w:cs="Times New Roman"/>
                <w:szCs w:val="20"/>
                <w:lang w:val="en-US" w:eastAsia="ja-JP"/>
              </w:rPr>
              <w:t>after the FFS on</w:t>
            </w:r>
            <w:r>
              <w:rPr>
                <w:rFonts w:ascii="Times New Roman" w:eastAsia="Times New Roman" w:hAnsi="Times New Roman" w:cs="Times New Roman"/>
                <w:szCs w:val="20"/>
                <w:lang w:val="en-US" w:eastAsia="ja-JP"/>
              </w:rPr>
              <w:t xml:space="preserve"> </w:t>
            </w:r>
            <w:r w:rsidR="00942DFC">
              <w:rPr>
                <w:rFonts w:ascii="Times New Roman" w:eastAsia="Times New Roman" w:hAnsi="Times New Roman" w:cs="Times New Roman"/>
                <w:szCs w:val="20"/>
                <w:lang w:val="en-US" w:eastAsia="ja-JP"/>
              </w:rPr>
              <w:t xml:space="preserve">the </w:t>
            </w:r>
            <w:r w:rsidR="00942DFC">
              <w:rPr>
                <w:rFonts w:cs="Times New Roman"/>
                <w:lang w:val="en-US" w:eastAsia="ja-JP"/>
              </w:rPr>
              <w:t>Agreement</w:t>
            </w:r>
            <w:r w:rsidRPr="00606BCB">
              <w:rPr>
                <w:rFonts w:cs="Times"/>
                <w:lang w:val="en-US"/>
              </w:rPr>
              <w:t xml:space="preserve"> 3-1</w:t>
            </w:r>
            <w:r w:rsidR="00942DFC">
              <w:rPr>
                <w:rFonts w:cs="Times"/>
                <w:lang w:val="en-US"/>
              </w:rPr>
              <w:t xml:space="preserve"> is resolved.</w:t>
            </w:r>
          </w:p>
        </w:tc>
      </w:tr>
      <w:tr w:rsidR="00542EED" w14:paraId="0CC336F5" w14:textId="77777777" w:rsidTr="00FF361E">
        <w:tc>
          <w:tcPr>
            <w:tcW w:w="1243" w:type="dxa"/>
          </w:tcPr>
          <w:p w14:paraId="07CA410D" w14:textId="1C886B61" w:rsidR="00542EED" w:rsidRDefault="00542EED" w:rsidP="00542EED">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Huawei, Hi Silicon</w:t>
            </w:r>
          </w:p>
        </w:tc>
        <w:tc>
          <w:tcPr>
            <w:tcW w:w="8386" w:type="dxa"/>
          </w:tcPr>
          <w:p w14:paraId="388C3ACF" w14:textId="77777777" w:rsidR="00542EED" w:rsidRDefault="00542EED" w:rsidP="00542EED">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are OK with Proposal 3-2 (updated 3)</w:t>
            </w:r>
          </w:p>
          <w:p w14:paraId="752E5015" w14:textId="76B8F77B" w:rsidR="00542EED" w:rsidRDefault="00542EED" w:rsidP="00542EED">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We also had the same view as vivo regarding Proposal 3-3(updated 3) in the 2</w:t>
            </w:r>
            <w:r w:rsidRPr="003232D1">
              <w:rPr>
                <w:rFonts w:ascii="Times New Roman" w:eastAsia="SimSun" w:hAnsi="Times New Roman" w:cs="Times New Roman"/>
                <w:szCs w:val="20"/>
                <w:vertAlign w:val="superscript"/>
                <w:lang w:val="en-US" w:eastAsia="ja-JP"/>
              </w:rPr>
              <w:t>nd</w:t>
            </w:r>
            <w:r>
              <w:rPr>
                <w:rFonts w:ascii="Times New Roman" w:eastAsia="SimSun" w:hAnsi="Times New Roman" w:cs="Times New Roman"/>
                <w:szCs w:val="20"/>
                <w:lang w:val="en-US" w:eastAsia="ja-JP"/>
              </w:rPr>
              <w:t xml:space="preserve"> round part 1. Suggested (in track changes) to add that part under ‘</w:t>
            </w:r>
            <w:r w:rsidRPr="00606BCB">
              <w:rPr>
                <w:rFonts w:ascii="Times New Roman" w:hAnsi="Times New Roman" w:cs="Times New Roman"/>
                <w:sz w:val="24"/>
                <w:szCs w:val="24"/>
                <w:u w:val="single"/>
                <w:lang w:val="en-US" w:eastAsia="ja-JP"/>
              </w:rPr>
              <w:t>HW/</w:t>
            </w:r>
            <w:proofErr w:type="spellStart"/>
            <w:r w:rsidRPr="00606BCB">
              <w:rPr>
                <w:rFonts w:ascii="Times New Roman" w:hAnsi="Times New Roman" w:cs="Times New Roman"/>
                <w:sz w:val="24"/>
                <w:szCs w:val="24"/>
                <w:u w:val="single"/>
                <w:lang w:val="en-US" w:eastAsia="ja-JP"/>
              </w:rPr>
              <w:t>HiSi</w:t>
            </w:r>
            <w:proofErr w:type="spellEnd"/>
            <w:r w:rsidRPr="00606BCB">
              <w:rPr>
                <w:rFonts w:ascii="Times New Roman" w:hAnsi="Times New Roman" w:cs="Times New Roman"/>
                <w:sz w:val="24"/>
                <w:szCs w:val="24"/>
                <w:u w:val="single"/>
                <w:lang w:val="en-US" w:eastAsia="ja-JP"/>
              </w:rPr>
              <w:t xml:space="preserve"> explanations:</w:t>
            </w:r>
            <w:r>
              <w:rPr>
                <w:rFonts w:ascii="Times New Roman" w:eastAsia="SimSun" w:hAnsi="Times New Roman" w:cs="Times New Roman"/>
                <w:szCs w:val="20"/>
                <w:lang w:val="en-US" w:eastAsia="ja-JP"/>
              </w:rPr>
              <w:t xml:space="preserve">’ for completeness </w:t>
            </w:r>
            <w:r w:rsidRPr="008E7093">
              <w:rPr>
                <w:rFonts w:ascii="Times New Roman" w:eastAsia="SimSun" w:hAnsi="Times New Roman" w:cs="Times New Roman"/>
                <w:szCs w:val="20"/>
                <w:lang w:val="en-US" w:eastAsia="ja-JP"/>
              </w:rPr>
              <w:sym w:font="Wingdings" w:char="F04A"/>
            </w:r>
            <w:r>
              <w:rPr>
                <w:rFonts w:ascii="Times New Roman" w:eastAsia="SimSun" w:hAnsi="Times New Roman" w:cs="Times New Roman"/>
                <w:szCs w:val="20"/>
                <w:lang w:val="en-US" w:eastAsia="ja-JP"/>
              </w:rPr>
              <w:t xml:space="preserve"> </w:t>
            </w:r>
          </w:p>
        </w:tc>
      </w:tr>
      <w:tr w:rsidR="00A754FA" w14:paraId="64222039" w14:textId="77777777" w:rsidTr="00FF361E">
        <w:tc>
          <w:tcPr>
            <w:tcW w:w="1243" w:type="dxa"/>
          </w:tcPr>
          <w:p w14:paraId="78195F75" w14:textId="52BDE515" w:rsidR="00A754FA" w:rsidRDefault="00A754FA" w:rsidP="00A754FA">
            <w:pPr>
              <w:pStyle w:val="ListParagraph"/>
              <w:tabs>
                <w:tab w:val="left" w:pos="570"/>
              </w:tabs>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5AECB073" w14:textId="77777777" w:rsidR="00A754FA" w:rsidRDefault="00A754FA" w:rsidP="00A754F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P3-2 (updated3).</w:t>
            </w:r>
          </w:p>
          <w:p w14:paraId="007002A5" w14:textId="453A19B2" w:rsidR="00A754FA" w:rsidRDefault="00A754FA" w:rsidP="00A754FA">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We are fine with P3-3 (updated3) and support Alt-2. But given the main contention point is related to DL transmission to other UEs, it may make more sense to revisit after the FFS in the recent agreement is resolved.</w:t>
            </w:r>
          </w:p>
        </w:tc>
      </w:tr>
      <w:tr w:rsidR="00B475FB" w14:paraId="32CCD7B6" w14:textId="77777777" w:rsidTr="00FF361E">
        <w:tc>
          <w:tcPr>
            <w:tcW w:w="1243" w:type="dxa"/>
          </w:tcPr>
          <w:p w14:paraId="38148BC7" w14:textId="531E3091" w:rsidR="00B475FB" w:rsidRDefault="00B475FB" w:rsidP="00B475FB">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DOCOMO</w:t>
            </w:r>
          </w:p>
        </w:tc>
        <w:tc>
          <w:tcPr>
            <w:tcW w:w="8386" w:type="dxa"/>
          </w:tcPr>
          <w:p w14:paraId="483A160C" w14:textId="77777777" w:rsidR="00B475FB" w:rsidRDefault="00B475FB" w:rsidP="00B475F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Proposal 3-2.</w:t>
            </w:r>
          </w:p>
          <w:p w14:paraId="07431016" w14:textId="776CAF5C" w:rsidR="00B475FB" w:rsidRDefault="00B475FB" w:rsidP="00B475FB">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3-3, we share the view with vivo that we should resolve the FFS in Agreement 3-1 at first.</w:t>
            </w:r>
          </w:p>
        </w:tc>
      </w:tr>
      <w:tr w:rsidR="00A3252A" w14:paraId="3B85B20F" w14:textId="77777777" w:rsidTr="00FF361E">
        <w:tc>
          <w:tcPr>
            <w:tcW w:w="1243" w:type="dxa"/>
          </w:tcPr>
          <w:p w14:paraId="1E1CA170" w14:textId="13617D03" w:rsidR="00A3252A" w:rsidRDefault="00A3252A" w:rsidP="00A3252A">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Intel</w:t>
            </w:r>
          </w:p>
        </w:tc>
        <w:tc>
          <w:tcPr>
            <w:tcW w:w="8386" w:type="dxa"/>
          </w:tcPr>
          <w:p w14:paraId="1E059A95" w14:textId="77777777" w:rsidR="00A3252A" w:rsidRDefault="00A3252A" w:rsidP="00A3252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are OK with Proposal 3-2</w:t>
            </w:r>
          </w:p>
          <w:p w14:paraId="58080C56" w14:textId="47E55810" w:rsidR="00A3252A" w:rsidRDefault="00A3252A" w:rsidP="00A3252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As for proposal 3-3, we are OK to postpone this discussion, and our preference remain</w:t>
            </w:r>
            <w:r w:rsidR="00BC4D9A">
              <w:rPr>
                <w:rFonts w:ascii="Times New Roman" w:eastAsia="SimSun" w:hAnsi="Times New Roman" w:cs="Times New Roman"/>
                <w:szCs w:val="20"/>
                <w:lang w:val="en-US" w:eastAsia="ja-JP"/>
              </w:rPr>
              <w:t>s</w:t>
            </w:r>
            <w:r>
              <w:rPr>
                <w:rFonts w:ascii="Times New Roman" w:eastAsia="SimSun" w:hAnsi="Times New Roman" w:cs="Times New Roman"/>
                <w:szCs w:val="20"/>
                <w:lang w:val="en-US" w:eastAsia="ja-JP"/>
              </w:rPr>
              <w:t xml:space="preserve"> Alt-2. </w:t>
            </w:r>
          </w:p>
          <w:p w14:paraId="4B69F917" w14:textId="77777777" w:rsidR="00A3252A" w:rsidRDefault="00A3252A" w:rsidP="00A3252A">
            <w:pPr>
              <w:pStyle w:val="ListParagraph"/>
              <w:ind w:left="0"/>
              <w:rPr>
                <w:rFonts w:ascii="Times New Roman" w:eastAsia="Yu Mincho" w:hAnsi="Times New Roman" w:cs="Times New Roman"/>
                <w:szCs w:val="20"/>
                <w:lang w:val="en-US" w:eastAsia="ja-JP"/>
              </w:rPr>
            </w:pPr>
          </w:p>
        </w:tc>
      </w:tr>
      <w:tr w:rsidR="00C644EE" w14:paraId="39F45A3E" w14:textId="77777777" w:rsidTr="00FF361E">
        <w:tc>
          <w:tcPr>
            <w:tcW w:w="1243" w:type="dxa"/>
          </w:tcPr>
          <w:p w14:paraId="069F458C" w14:textId="3A6FF6ED" w:rsidR="00C644EE" w:rsidRDefault="00C644EE" w:rsidP="00A3252A">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Qualcomm</w:t>
            </w:r>
          </w:p>
        </w:tc>
        <w:tc>
          <w:tcPr>
            <w:tcW w:w="8386" w:type="dxa"/>
          </w:tcPr>
          <w:p w14:paraId="0B464A3C" w14:textId="40209758" w:rsidR="00C644EE" w:rsidRDefault="00C644EE" w:rsidP="00A3252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1. Support proposal 3-2</w:t>
            </w:r>
            <w:r w:rsidR="003F7A7E">
              <w:rPr>
                <w:rFonts w:ascii="Times New Roman" w:eastAsia="SimSun" w:hAnsi="Times New Roman" w:cs="Times New Roman"/>
                <w:szCs w:val="20"/>
                <w:lang w:val="en-US" w:eastAsia="ja-JP"/>
              </w:rPr>
              <w:br/>
              <w:t>2. Support Alt-2 in proposal 3-3.</w:t>
            </w:r>
          </w:p>
          <w:p w14:paraId="273BBDFD" w14:textId="0665D26D" w:rsidR="00C644EE" w:rsidRDefault="00C644EE" w:rsidP="00A3252A">
            <w:pPr>
              <w:pStyle w:val="ListParagraph"/>
              <w:ind w:left="0"/>
              <w:rPr>
                <w:rFonts w:ascii="Times New Roman" w:eastAsia="SimSun" w:hAnsi="Times New Roman" w:cs="Times New Roman"/>
                <w:szCs w:val="20"/>
                <w:lang w:val="en-US" w:eastAsia="ja-JP"/>
              </w:rPr>
            </w:pPr>
          </w:p>
        </w:tc>
      </w:tr>
      <w:tr w:rsidR="009A51FE" w14:paraId="2F4ED0D7" w14:textId="77777777" w:rsidTr="00FF361E">
        <w:tc>
          <w:tcPr>
            <w:tcW w:w="1243" w:type="dxa"/>
          </w:tcPr>
          <w:p w14:paraId="13167716" w14:textId="77777777" w:rsidR="009A51FE" w:rsidRDefault="009A51FE" w:rsidP="009A71CA">
            <w:pPr>
              <w:pStyle w:val="ListParagraph"/>
              <w:tabs>
                <w:tab w:val="left" w:pos="570"/>
              </w:tabs>
              <w:ind w:left="0"/>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preadtrum</w:t>
            </w:r>
            <w:proofErr w:type="spellEnd"/>
          </w:p>
        </w:tc>
        <w:tc>
          <w:tcPr>
            <w:tcW w:w="8386" w:type="dxa"/>
          </w:tcPr>
          <w:p w14:paraId="5FE3555E" w14:textId="77777777" w:rsidR="009A51FE" w:rsidRPr="00CA1C7A" w:rsidRDefault="009A51FE" w:rsidP="009A71C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Proposal 3-2.</w:t>
            </w:r>
          </w:p>
        </w:tc>
      </w:tr>
      <w:tr w:rsidR="00B652BD" w14:paraId="3B3276AD" w14:textId="77777777" w:rsidTr="00FF361E">
        <w:tc>
          <w:tcPr>
            <w:tcW w:w="1243" w:type="dxa"/>
          </w:tcPr>
          <w:p w14:paraId="7AA12986" w14:textId="5724EB9D" w:rsidR="00B652BD" w:rsidRDefault="00B652BD" w:rsidP="00B652BD">
            <w:pPr>
              <w:pStyle w:val="ListParagraph"/>
              <w:tabs>
                <w:tab w:val="left" w:pos="570"/>
              </w:tabs>
              <w:ind w:left="0"/>
              <w:rPr>
                <w:rFonts w:ascii="Times New Roman" w:eastAsia="SimSun"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13C3020D" w14:textId="3E6FD7C7" w:rsidR="00B652BD" w:rsidRDefault="00B652BD" w:rsidP="00B652BD">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szCs w:val="20"/>
                <w:lang w:val="en-US" w:eastAsia="ja-JP"/>
              </w:rPr>
              <w:t>Q1: Support proposal 3-2</w:t>
            </w:r>
            <w:r>
              <w:rPr>
                <w:rFonts w:ascii="Times New Roman" w:eastAsia="SimSun" w:hAnsi="Times New Roman" w:cs="Times New Roman"/>
                <w:szCs w:val="20"/>
                <w:lang w:val="en-US" w:eastAsia="ja-JP"/>
              </w:rPr>
              <w:br/>
              <w:t>Q2: Support Alt-2 in proposal 3-3.</w:t>
            </w:r>
          </w:p>
        </w:tc>
      </w:tr>
      <w:tr w:rsidR="00124721" w14:paraId="512F8D02" w14:textId="77777777" w:rsidTr="00FF361E">
        <w:tc>
          <w:tcPr>
            <w:tcW w:w="1243" w:type="dxa"/>
          </w:tcPr>
          <w:p w14:paraId="5D156ADE" w14:textId="399F4AA1" w:rsidR="00124721" w:rsidRPr="00124721" w:rsidRDefault="00124721" w:rsidP="00B652BD">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19B1B313" w14:textId="2A53A8FF" w:rsidR="00124721" w:rsidRPr="00124721" w:rsidRDefault="00124721" w:rsidP="00B652BD">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the updated proposals and open for further discussions.</w:t>
            </w:r>
          </w:p>
        </w:tc>
      </w:tr>
      <w:tr w:rsidR="00694BB2" w14:paraId="52CF2A2A" w14:textId="77777777" w:rsidTr="00FF361E">
        <w:tc>
          <w:tcPr>
            <w:tcW w:w="1243" w:type="dxa"/>
          </w:tcPr>
          <w:p w14:paraId="345BBDA2" w14:textId="7219CE8E" w:rsidR="00694BB2" w:rsidRDefault="00694BB2" w:rsidP="00694BB2">
            <w:pPr>
              <w:pStyle w:val="ListParagraph"/>
              <w:tabs>
                <w:tab w:val="left" w:pos="570"/>
              </w:tabs>
              <w:ind w:left="0"/>
              <w:rPr>
                <w:rFonts w:ascii="Times New Roman" w:eastAsia="Yu Mincho" w:hAnsi="Times New Roman" w:cs="Times New Roman"/>
                <w:szCs w:val="20"/>
                <w:lang w:val="en-US" w:eastAsia="ja-JP"/>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amsung</w:t>
            </w:r>
          </w:p>
        </w:tc>
        <w:tc>
          <w:tcPr>
            <w:tcW w:w="8386" w:type="dxa"/>
          </w:tcPr>
          <w:p w14:paraId="6316123F" w14:textId="77777777" w:rsidR="00694BB2" w:rsidRDefault="00694BB2" w:rsidP="00694BB2">
            <w:p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1. </w:t>
            </w:r>
            <w:r w:rsidRPr="00165A5A">
              <w:rPr>
                <w:rFonts w:ascii="Times New Roman" w:eastAsia="Malgun Gothic" w:hAnsi="Times New Roman" w:cs="Times New Roman" w:hint="eastAsia"/>
                <w:szCs w:val="20"/>
                <w:lang w:val="en-US" w:eastAsia="ko-KR"/>
              </w:rPr>
              <w:t>W</w:t>
            </w:r>
            <w:r w:rsidRPr="00165A5A">
              <w:rPr>
                <w:rFonts w:ascii="Times New Roman" w:eastAsia="Malgun Gothic" w:hAnsi="Times New Roman" w:cs="Times New Roman"/>
                <w:szCs w:val="20"/>
                <w:lang w:val="en-US" w:eastAsia="ko-KR"/>
              </w:rPr>
              <w:t>e support Proposal 3-2 (updated3).</w:t>
            </w:r>
          </w:p>
          <w:p w14:paraId="3E86C20C" w14:textId="60C6F40B" w:rsidR="00694BB2" w:rsidRDefault="00694BB2" w:rsidP="00694BB2">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2. We prefer Alt-2 for proposal 3-3, but we also prefer to discuss proposal 3-3 after we resolve FFS point in Proposal 3-1.</w:t>
            </w:r>
          </w:p>
        </w:tc>
      </w:tr>
      <w:tr w:rsidR="00A71E46" w14:paraId="27CA054D" w14:textId="77777777" w:rsidTr="00FF361E">
        <w:tc>
          <w:tcPr>
            <w:tcW w:w="1243" w:type="dxa"/>
            <w:shd w:val="clear" w:color="auto" w:fill="A8D08D" w:themeFill="accent6" w:themeFillTint="99"/>
          </w:tcPr>
          <w:p w14:paraId="2A9C7FB3" w14:textId="77777777" w:rsidR="00A71E46" w:rsidRDefault="00A71E46" w:rsidP="00694BB2">
            <w:pPr>
              <w:pStyle w:val="ListParagraph"/>
              <w:tabs>
                <w:tab w:val="left" w:pos="570"/>
              </w:tabs>
              <w:ind w:left="0"/>
              <w:rPr>
                <w:rFonts w:ascii="Times New Roman" w:eastAsia="SimSun" w:hAnsi="Times New Roman" w:cs="Times New Roman"/>
                <w:szCs w:val="20"/>
                <w:lang w:val="en-US" w:eastAsia="zh-CN"/>
              </w:rPr>
            </w:pPr>
          </w:p>
          <w:p w14:paraId="56E1AD7E" w14:textId="77777777" w:rsidR="00A71E46" w:rsidRDefault="00A71E46" w:rsidP="00694BB2">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p w14:paraId="3E8F2807" w14:textId="5519B92C" w:rsidR="00A71E46" w:rsidRDefault="00A71E46" w:rsidP="00694BB2">
            <w:pPr>
              <w:pStyle w:val="ListParagraph"/>
              <w:tabs>
                <w:tab w:val="left" w:pos="570"/>
              </w:tabs>
              <w:ind w:left="0"/>
              <w:rPr>
                <w:rFonts w:ascii="Times New Roman" w:eastAsia="SimSun" w:hAnsi="Times New Roman" w:cs="Times New Roman"/>
                <w:szCs w:val="20"/>
                <w:lang w:val="en-US" w:eastAsia="zh-CN"/>
              </w:rPr>
            </w:pPr>
          </w:p>
        </w:tc>
        <w:tc>
          <w:tcPr>
            <w:tcW w:w="8386" w:type="dxa"/>
          </w:tcPr>
          <w:p w14:paraId="06EFC7AA" w14:textId="36D84A97" w:rsidR="00A71E46" w:rsidRPr="00A06295" w:rsidRDefault="00A06295" w:rsidP="00694BB2">
            <w:pPr>
              <w:rPr>
                <w:rFonts w:ascii="Times New Roman" w:eastAsia="Malgun Gothic" w:hAnsi="Times New Roman" w:cs="Times New Roman"/>
                <w:b/>
                <w:bCs/>
                <w:szCs w:val="20"/>
                <w:u w:val="single"/>
                <w:lang w:eastAsia="ko-KR"/>
              </w:rPr>
            </w:pPr>
            <w:r w:rsidRPr="00A06295">
              <w:rPr>
                <w:rFonts w:ascii="Times New Roman" w:eastAsia="Malgun Gothic" w:hAnsi="Times New Roman" w:cs="Times New Roman"/>
                <w:b/>
                <w:bCs/>
                <w:szCs w:val="20"/>
                <w:u w:val="single"/>
                <w:lang w:eastAsia="ko-KR"/>
              </w:rPr>
              <w:t>Summary of view and status Proposal 3-2</w:t>
            </w:r>
          </w:p>
          <w:p w14:paraId="2E40BDB7" w14:textId="77777777" w:rsidR="00A06295" w:rsidRDefault="00A06295" w:rsidP="00694BB2">
            <w:pPr>
              <w:rPr>
                <w:rFonts w:ascii="Times New Roman" w:eastAsia="Malgun Gothic" w:hAnsi="Times New Roman" w:cs="Times New Roman"/>
                <w:szCs w:val="20"/>
                <w:lang w:eastAsia="ko-KR"/>
              </w:rPr>
            </w:pPr>
            <w:r w:rsidRPr="00A06295">
              <w:rPr>
                <w:rFonts w:ascii="Times New Roman" w:eastAsia="Malgun Gothic" w:hAnsi="Times New Roman" w:cs="Times New Roman"/>
                <w:b/>
                <w:bCs/>
                <w:szCs w:val="20"/>
                <w:lang w:eastAsia="ko-KR"/>
              </w:rPr>
              <w:t>@All:</w:t>
            </w:r>
            <w:r>
              <w:rPr>
                <w:rFonts w:ascii="Times New Roman" w:eastAsia="Malgun Gothic" w:hAnsi="Times New Roman" w:cs="Times New Roman"/>
                <w:szCs w:val="20"/>
                <w:lang w:eastAsia="ko-KR"/>
              </w:rPr>
              <w:t xml:space="preserve"> There seems to be a consensus on Proposal 3-2 (updated 3) updated. </w:t>
            </w:r>
          </w:p>
          <w:p w14:paraId="5D0058EC" w14:textId="4C1F9CD5" w:rsidR="00A06295" w:rsidRPr="00A06295" w:rsidRDefault="00EE6513" w:rsidP="00694BB2">
            <w:pPr>
              <w:rPr>
                <w:rFonts w:ascii="Times New Roman" w:eastAsia="Malgun Gothic" w:hAnsi="Times New Roman" w:cs="Times New Roman"/>
                <w:b/>
                <w:bCs/>
                <w:szCs w:val="20"/>
                <w:lang w:eastAsia="ko-KR"/>
              </w:rPr>
            </w:pPr>
            <w:r w:rsidRPr="00EE6513">
              <w:rPr>
                <w:rFonts w:ascii="Times New Roman" w:eastAsia="Malgun Gothic" w:hAnsi="Times New Roman" w:cs="Times New Roman"/>
                <w:b/>
                <w:bCs/>
                <w:szCs w:val="20"/>
                <w:highlight w:val="cyan"/>
                <w:lang w:eastAsia="ko-KR"/>
              </w:rPr>
              <w:t xml:space="preserve">@All </w:t>
            </w:r>
            <w:r w:rsidR="00A06295" w:rsidRPr="00EE6513">
              <w:rPr>
                <w:rFonts w:ascii="Times New Roman" w:eastAsia="Malgun Gothic" w:hAnsi="Times New Roman" w:cs="Times New Roman"/>
                <w:b/>
                <w:bCs/>
                <w:szCs w:val="20"/>
                <w:highlight w:val="cyan"/>
                <w:lang w:eastAsia="ko-KR"/>
              </w:rPr>
              <w:t>Moderator suggest to ask Chair for email apporval.</w:t>
            </w:r>
          </w:p>
          <w:p w14:paraId="622095FA" w14:textId="77777777" w:rsidR="00A06295" w:rsidRDefault="00A06295" w:rsidP="00A06295">
            <w:pPr>
              <w:pStyle w:val="ListParagraph"/>
              <w:ind w:left="0"/>
              <w:rPr>
                <w:rStyle w:val="Strong"/>
                <w:rFonts w:ascii="Times" w:eastAsiaTheme="minorEastAsia" w:hAnsi="Times"/>
                <w:color w:val="000000"/>
                <w:sz w:val="24"/>
                <w:szCs w:val="24"/>
                <w:u w:val="single"/>
                <w:shd w:val="clear" w:color="auto" w:fill="FFFF00"/>
                <w:lang w:eastAsia="zh-CN"/>
              </w:rPr>
            </w:pPr>
            <w:r>
              <w:rPr>
                <w:rStyle w:val="Strong"/>
                <w:rFonts w:ascii="Times" w:hAnsi="Times"/>
                <w:color w:val="000000"/>
                <w:sz w:val="24"/>
                <w:szCs w:val="24"/>
                <w:u w:val="single"/>
                <w:shd w:val="clear" w:color="auto" w:fill="FFFF00"/>
              </w:rPr>
              <w:t>Proposal 3-2 (updated</w:t>
            </w:r>
            <w:r>
              <w:rPr>
                <w:rStyle w:val="Strong"/>
                <w:rFonts w:ascii="Times" w:hAnsi="Times"/>
                <w:color w:val="000000"/>
                <w:sz w:val="24"/>
                <w:szCs w:val="24"/>
                <w:u w:val="single"/>
                <w:shd w:val="clear" w:color="auto" w:fill="FFFF00"/>
                <w:lang w:val="en-US"/>
              </w:rPr>
              <w:t>3</w:t>
            </w:r>
            <w:r>
              <w:rPr>
                <w:rStyle w:val="Strong"/>
                <w:rFonts w:ascii="Times" w:hAnsi="Times"/>
                <w:color w:val="000000"/>
                <w:sz w:val="24"/>
                <w:szCs w:val="24"/>
                <w:u w:val="single"/>
                <w:shd w:val="clear" w:color="auto" w:fill="FFFF00"/>
              </w:rPr>
              <w:t>):</w:t>
            </w:r>
          </w:p>
          <w:p w14:paraId="172680A6" w14:textId="77777777" w:rsidR="00A06295" w:rsidRDefault="00A06295" w:rsidP="00A06295">
            <w:pPr>
              <w:pStyle w:val="ListParagraph"/>
              <w:ind w:left="0"/>
              <w:rPr>
                <w:rFonts w:ascii="Times" w:eastAsiaTheme="minorEastAsia" w:hAnsi="Times" w:cs="Times"/>
                <w:lang w:val="en-US" w:eastAsia="zh-CN"/>
              </w:rPr>
            </w:pPr>
          </w:p>
          <w:p w14:paraId="3B221834" w14:textId="05209B0C" w:rsidR="00A06295" w:rsidRPr="00A06295" w:rsidRDefault="00A06295" w:rsidP="00A06295">
            <w:pPr>
              <w:pStyle w:val="ListParagraph"/>
              <w:numPr>
                <w:ilvl w:val="0"/>
                <w:numId w:val="72"/>
              </w:numPr>
              <w:rPr>
                <w:rFonts w:ascii="Times New Roman" w:hAnsi="Times New Roman" w:cs="Times New Roman"/>
                <w:sz w:val="24"/>
                <w:szCs w:val="24"/>
                <w:lang w:val="en-US"/>
              </w:rPr>
            </w:pPr>
            <w:r w:rsidRPr="00A06295">
              <w:rPr>
                <w:rFonts w:ascii="Times New Roman" w:hAnsi="Times New Roman" w:cs="Times New Roman"/>
                <w:sz w:val="24"/>
                <w:szCs w:val="24"/>
                <w:lang w:val="en-US"/>
              </w:rPr>
              <w:t>When a UE operates as an initiating device, and </w:t>
            </w:r>
            <w:r w:rsidRPr="00A06295">
              <w:rPr>
                <w:rFonts w:ascii="Times New Roman" w:hAnsi="Times New Roman" w:cs="Times New Roman"/>
                <w:color w:val="FF2600"/>
                <w:sz w:val="24"/>
                <w:szCs w:val="24"/>
                <w:lang w:val="en-US"/>
              </w:rPr>
              <w:t xml:space="preserve">the gNB shares </w:t>
            </w:r>
            <w:proofErr w:type="gramStart"/>
            <w:r w:rsidRPr="00A06295">
              <w:rPr>
                <w:rFonts w:ascii="Times New Roman" w:hAnsi="Times New Roman" w:cs="Times New Roman"/>
                <w:strike/>
                <w:color w:val="7030A0"/>
                <w:sz w:val="24"/>
                <w:szCs w:val="24"/>
                <w:lang w:val="en-US"/>
              </w:rPr>
              <w:t>the</w:t>
            </w:r>
            <w:r w:rsidRPr="00A06295">
              <w:rPr>
                <w:rFonts w:ascii="Times New Roman" w:hAnsi="Times New Roman" w:cs="Times New Roman"/>
                <w:color w:val="7030A0"/>
                <w:sz w:val="24"/>
                <w:szCs w:val="24"/>
                <w:lang w:val="en-US"/>
              </w:rPr>
              <w:t xml:space="preserve"> a</w:t>
            </w:r>
            <w:proofErr w:type="gramEnd"/>
            <w:r w:rsidRPr="00A06295">
              <w:rPr>
                <w:rFonts w:ascii="Times New Roman" w:hAnsi="Times New Roman" w:cs="Times New Roman"/>
                <w:color w:val="7030A0"/>
                <w:sz w:val="24"/>
                <w:szCs w:val="24"/>
                <w:lang w:val="en-US"/>
              </w:rPr>
              <w:t xml:space="preserve"> </w:t>
            </w:r>
            <w:r w:rsidRPr="00A06295">
              <w:rPr>
                <w:rFonts w:ascii="Times New Roman" w:hAnsi="Times New Roman" w:cs="Times New Roman"/>
                <w:color w:val="FF2600"/>
                <w:sz w:val="24"/>
                <w:szCs w:val="24"/>
                <w:lang w:val="en-US"/>
              </w:rPr>
              <w:t>UE’s FFP for DL transmission</w:t>
            </w:r>
            <w:r w:rsidRPr="00A06295">
              <w:rPr>
                <w:rFonts w:ascii="Times New Roman" w:hAnsi="Times New Roman" w:cs="Times New Roman"/>
                <w:sz w:val="24"/>
                <w:szCs w:val="24"/>
                <w:lang w:val="en-US"/>
              </w:rPr>
              <w:t>, </w:t>
            </w:r>
            <w:r w:rsidRPr="00A06295">
              <w:rPr>
                <w:rFonts w:ascii="Times New Roman" w:hAnsi="Times New Roman" w:cs="Times New Roman"/>
                <w:color w:val="FF2600"/>
                <w:sz w:val="24"/>
                <w:szCs w:val="24"/>
                <w:lang w:val="en-US"/>
              </w:rPr>
              <w:t>regardless of</w:t>
            </w:r>
            <w:r w:rsidRPr="00A06295">
              <w:rPr>
                <w:rFonts w:ascii="Times New Roman" w:hAnsi="Times New Roman" w:cs="Times New Roman"/>
                <w:sz w:val="24"/>
                <w:szCs w:val="24"/>
                <w:lang w:val="en-US"/>
              </w:rPr>
              <w:t xml:space="preserve"> the gap between </w:t>
            </w:r>
            <w:r w:rsidRPr="00A06295">
              <w:rPr>
                <w:rFonts w:ascii="Times New Roman" w:hAnsi="Times New Roman" w:cs="Times New Roman"/>
                <w:color w:val="FF0000"/>
                <w:sz w:val="24"/>
                <w:szCs w:val="24"/>
                <w:lang w:val="en-US"/>
              </w:rPr>
              <w:t>any</w:t>
            </w:r>
            <w:r w:rsidRPr="00A06295">
              <w:rPr>
                <w:rFonts w:ascii="Times New Roman" w:hAnsi="Times New Roman" w:cs="Times New Roman"/>
                <w:sz w:val="24"/>
                <w:szCs w:val="24"/>
                <w:lang w:val="en-US"/>
              </w:rPr>
              <w:t xml:space="preserve"> UL and DL burst</w:t>
            </w:r>
            <w:r w:rsidRPr="00A06295">
              <w:rPr>
                <w:rFonts w:ascii="Times New Roman" w:hAnsi="Times New Roman" w:cs="Times New Roman"/>
                <w:color w:val="FF0000"/>
                <w:sz w:val="24"/>
                <w:szCs w:val="24"/>
                <w:lang w:val="en-US"/>
              </w:rPr>
              <w:t>s</w:t>
            </w:r>
            <w:r w:rsidRPr="00A06295">
              <w:rPr>
                <w:rFonts w:ascii="Times New Roman" w:hAnsi="Times New Roman" w:cs="Times New Roman"/>
                <w:sz w:val="24"/>
                <w:szCs w:val="24"/>
                <w:lang w:val="en-US"/>
              </w:rPr>
              <w:t xml:space="preserve">, </w:t>
            </w:r>
            <w:r w:rsidRPr="00A06295">
              <w:rPr>
                <w:rFonts w:ascii="Times New Roman" w:hAnsi="Times New Roman" w:cs="Times New Roman"/>
                <w:color w:val="7030A0"/>
                <w:sz w:val="24"/>
                <w:szCs w:val="24"/>
                <w:lang w:val="en-US"/>
              </w:rPr>
              <w:t>no restriction is imposed on the maximum duration of</w:t>
            </w:r>
            <w:r w:rsidRPr="00A06295">
              <w:rPr>
                <w:rFonts w:ascii="Times New Roman" w:hAnsi="Times New Roman" w:cs="Times New Roman"/>
                <w:color w:val="FF0000"/>
                <w:sz w:val="24"/>
                <w:szCs w:val="24"/>
                <w:lang w:val="en-US"/>
              </w:rPr>
              <w:t xml:space="preserve"> each of </w:t>
            </w:r>
            <w:r w:rsidRPr="00A06295">
              <w:rPr>
                <w:rFonts w:ascii="Times New Roman" w:hAnsi="Times New Roman" w:cs="Times New Roman"/>
                <w:sz w:val="24"/>
                <w:szCs w:val="24"/>
                <w:lang w:val="en-US"/>
              </w:rPr>
              <w:t>the DL</w:t>
            </w:r>
            <w:r w:rsidRPr="00A06295">
              <w:rPr>
                <w:rFonts w:ascii="Times New Roman" w:hAnsi="Times New Roman" w:cs="Times New Roman"/>
                <w:color w:val="7030A0"/>
                <w:sz w:val="24"/>
                <w:szCs w:val="24"/>
                <w:lang w:val="en-US"/>
              </w:rPr>
              <w:t xml:space="preserve"> </w:t>
            </w:r>
            <w:r w:rsidRPr="00A06295">
              <w:rPr>
                <w:rFonts w:ascii="Times New Roman" w:hAnsi="Times New Roman" w:cs="Times New Roman"/>
                <w:sz w:val="24"/>
                <w:szCs w:val="24"/>
                <w:lang w:val="en-US"/>
              </w:rPr>
              <w:t>burst</w:t>
            </w:r>
            <w:r w:rsidRPr="00A06295">
              <w:rPr>
                <w:rFonts w:ascii="Times New Roman" w:hAnsi="Times New Roman" w:cs="Times New Roman"/>
                <w:color w:val="FF0000"/>
                <w:sz w:val="24"/>
                <w:szCs w:val="24"/>
                <w:lang w:val="en-US"/>
              </w:rPr>
              <w:t>s such that each can continue until the UE FFP idle period starts.</w:t>
            </w:r>
          </w:p>
          <w:p w14:paraId="35771BD5" w14:textId="31CC6988" w:rsidR="00A06295" w:rsidRPr="00A06295" w:rsidRDefault="00A06295" w:rsidP="00694BB2">
            <w:pPr>
              <w:pStyle w:val="ListParagraph"/>
              <w:numPr>
                <w:ilvl w:val="2"/>
                <w:numId w:val="72"/>
              </w:numPr>
              <w:rPr>
                <w:rFonts w:ascii="Times New Roman" w:hAnsi="Times New Roman" w:cs="Times New Roman"/>
                <w:color w:val="7030A0"/>
                <w:sz w:val="28"/>
                <w:szCs w:val="28"/>
                <w:lang w:val="en-US"/>
              </w:rPr>
            </w:pPr>
            <w:r w:rsidRPr="00A06295">
              <w:rPr>
                <w:rFonts w:ascii="Times New Roman" w:eastAsia="Times New Roman" w:hAnsi="Times New Roman" w:cs="Times New Roman"/>
                <w:bCs/>
                <w:color w:val="7030A0"/>
                <w:sz w:val="24"/>
                <w:lang w:val="en-US" w:eastAsia="ja-JP"/>
              </w:rPr>
              <w:t xml:space="preserve">Note: The applicability of the EDT calculation based on the UE’s transmit power to the UE COT initiation in accordance </w:t>
            </w:r>
            <w:proofErr w:type="gramStart"/>
            <w:r w:rsidRPr="00A06295">
              <w:rPr>
                <w:rFonts w:ascii="Times New Roman" w:eastAsia="Times New Roman" w:hAnsi="Times New Roman" w:cs="Times New Roman"/>
                <w:bCs/>
                <w:color w:val="7030A0"/>
                <w:sz w:val="24"/>
                <w:lang w:val="en-US" w:eastAsia="ja-JP"/>
              </w:rPr>
              <w:t>to</w:t>
            </w:r>
            <w:proofErr w:type="gramEnd"/>
            <w:r w:rsidRPr="00A06295">
              <w:rPr>
                <w:rFonts w:ascii="Times New Roman" w:eastAsia="Times New Roman" w:hAnsi="Times New Roman" w:cs="Times New Roman"/>
                <w:bCs/>
                <w:color w:val="7030A0"/>
                <w:sz w:val="24"/>
                <w:lang w:val="en-US" w:eastAsia="ja-JP"/>
              </w:rPr>
              <w:t xml:space="preserve"> the UL-DL gap duration and/or the content of the DL burst is separately discussed</w:t>
            </w:r>
          </w:p>
          <w:p w14:paraId="09F96113" w14:textId="77777777" w:rsidR="00A06295" w:rsidRPr="00A06295" w:rsidRDefault="00A06295" w:rsidP="00A06295">
            <w:pPr>
              <w:pStyle w:val="ListParagraph"/>
              <w:ind w:left="1080"/>
              <w:rPr>
                <w:rFonts w:ascii="Times New Roman" w:hAnsi="Times New Roman" w:cs="Times New Roman"/>
                <w:color w:val="7030A0"/>
                <w:sz w:val="28"/>
                <w:szCs w:val="28"/>
                <w:lang w:val="en-US"/>
              </w:rPr>
            </w:pPr>
          </w:p>
          <w:p w14:paraId="760F5682" w14:textId="1782658B" w:rsidR="004D5446" w:rsidRDefault="00F75766" w:rsidP="00694BB2">
            <w:pPr>
              <w:rPr>
                <w:rFonts w:ascii="Times New Roman" w:eastAsia="Malgun Gothic" w:hAnsi="Times New Roman" w:cs="Times New Roman"/>
                <w:szCs w:val="20"/>
                <w:lang w:eastAsia="ko-KR"/>
              </w:rPr>
            </w:pPr>
            <w:r w:rsidRPr="00A06295">
              <w:rPr>
                <w:rFonts w:ascii="Times New Roman" w:eastAsia="Malgun Gothic" w:hAnsi="Times New Roman" w:cs="Times New Roman"/>
                <w:b/>
                <w:bCs/>
                <w:szCs w:val="20"/>
                <w:lang w:eastAsia="ko-KR"/>
              </w:rPr>
              <w:t>Support:</w:t>
            </w:r>
            <w:r w:rsidR="00403185">
              <w:rPr>
                <w:rFonts w:ascii="Times New Roman" w:eastAsia="Malgun Gothic" w:hAnsi="Times New Roman" w:cs="Times New Roman"/>
                <w:szCs w:val="20"/>
                <w:lang w:eastAsia="ko-KR"/>
              </w:rPr>
              <w:t xml:space="preserve"> vivo, Sony, ETRI, ZTE, FW</w:t>
            </w:r>
            <w:r w:rsidR="0022029A">
              <w:rPr>
                <w:rFonts w:ascii="Times New Roman" w:eastAsia="Malgun Gothic" w:hAnsi="Times New Roman" w:cs="Times New Roman"/>
                <w:szCs w:val="20"/>
                <w:lang w:eastAsia="ko-KR"/>
              </w:rPr>
              <w:t xml:space="preserve">, HW/HiSi, Apple, DCM, Intel, QC, </w:t>
            </w:r>
            <w:r w:rsidR="00C279C3">
              <w:rPr>
                <w:rFonts w:ascii="Times New Roman" w:eastAsia="Malgun Gothic" w:hAnsi="Times New Roman" w:cs="Times New Roman"/>
                <w:szCs w:val="20"/>
                <w:lang w:eastAsia="ko-KR"/>
              </w:rPr>
              <w:t>Spreadtrum, WILUS, Sharp, Samsung</w:t>
            </w:r>
            <w:r w:rsidR="00403185">
              <w:rPr>
                <w:rFonts w:ascii="Times New Roman" w:eastAsia="Malgun Gothic" w:hAnsi="Times New Roman" w:cs="Times New Roman"/>
                <w:szCs w:val="20"/>
                <w:lang w:eastAsia="ko-KR"/>
              </w:rPr>
              <w:t xml:space="preserve"> </w:t>
            </w:r>
          </w:p>
          <w:p w14:paraId="72EE7C30" w14:textId="77777777" w:rsidR="00DD0E8C" w:rsidRDefault="00DD0E8C" w:rsidP="00A06295">
            <w:pPr>
              <w:rPr>
                <w:rFonts w:ascii="Times New Roman" w:eastAsia="Malgun Gothic" w:hAnsi="Times New Roman" w:cs="Times New Roman"/>
                <w:szCs w:val="20"/>
                <w:lang w:eastAsia="ko-KR"/>
              </w:rPr>
            </w:pPr>
          </w:p>
          <w:p w14:paraId="2CE579F2" w14:textId="3782AB47" w:rsidR="00A06295" w:rsidRPr="00A06295" w:rsidRDefault="00A06295" w:rsidP="00A06295">
            <w:pPr>
              <w:rPr>
                <w:rFonts w:ascii="Times New Roman" w:eastAsia="Malgun Gothic" w:hAnsi="Times New Roman" w:cs="Times New Roman"/>
                <w:b/>
                <w:bCs/>
                <w:szCs w:val="20"/>
                <w:u w:val="single"/>
                <w:lang w:eastAsia="ko-KR"/>
              </w:rPr>
            </w:pPr>
            <w:r w:rsidRPr="00A06295">
              <w:rPr>
                <w:rFonts w:ascii="Times New Roman" w:eastAsia="Malgun Gothic" w:hAnsi="Times New Roman" w:cs="Times New Roman"/>
                <w:b/>
                <w:bCs/>
                <w:szCs w:val="20"/>
                <w:u w:val="single"/>
                <w:lang w:eastAsia="ko-KR"/>
              </w:rPr>
              <w:t>Summary of view and status Proposal 3-</w:t>
            </w:r>
            <w:r>
              <w:rPr>
                <w:rFonts w:ascii="Times New Roman" w:eastAsia="Malgun Gothic" w:hAnsi="Times New Roman" w:cs="Times New Roman"/>
                <w:b/>
                <w:bCs/>
                <w:szCs w:val="20"/>
                <w:u w:val="single"/>
                <w:lang w:eastAsia="ko-KR"/>
              </w:rPr>
              <w:t>3</w:t>
            </w:r>
          </w:p>
          <w:p w14:paraId="41FFE02C" w14:textId="579F0C2C" w:rsidR="00A06295" w:rsidRDefault="00A06295" w:rsidP="00A06295">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Companies are in general fine </w:t>
            </w:r>
            <w:r w:rsidR="005F6CE1">
              <w:rPr>
                <w:rFonts w:ascii="Times New Roman" w:eastAsia="Malgun Gothic" w:hAnsi="Times New Roman" w:cs="Times New Roman"/>
                <w:szCs w:val="20"/>
                <w:lang w:eastAsia="ko-KR"/>
              </w:rPr>
              <w:t xml:space="preserve">but rightly pointed out that it is better to resolve the FFS in Agreement </w:t>
            </w:r>
            <w:r w:rsidR="00C70803">
              <w:rPr>
                <w:rFonts w:ascii="Times New Roman" w:eastAsia="Malgun Gothic" w:hAnsi="Times New Roman" w:cs="Times New Roman"/>
                <w:szCs w:val="20"/>
                <w:lang w:eastAsia="ko-KR"/>
              </w:rPr>
              <w:t xml:space="preserve">3-1 and then attend this </w:t>
            </w:r>
            <w:r w:rsidR="00765A74">
              <w:rPr>
                <w:rFonts w:ascii="Times New Roman" w:eastAsia="Malgun Gothic" w:hAnsi="Times New Roman" w:cs="Times New Roman"/>
                <w:szCs w:val="20"/>
                <w:lang w:eastAsia="ko-KR"/>
              </w:rPr>
              <w:t>topic.</w:t>
            </w:r>
          </w:p>
          <w:p w14:paraId="46AA3100" w14:textId="77777777" w:rsidR="00A06295" w:rsidRDefault="00A06295" w:rsidP="00A06295">
            <w:pPr>
              <w:rPr>
                <w:rFonts w:ascii="Times New Roman" w:eastAsia="Malgun Gothic" w:hAnsi="Times New Roman" w:cs="Times New Roman"/>
                <w:szCs w:val="20"/>
                <w:lang w:eastAsia="ko-KR"/>
              </w:rPr>
            </w:pPr>
          </w:p>
          <w:p w14:paraId="4AAACB79" w14:textId="77777777" w:rsidR="00227F39" w:rsidRPr="00227F39" w:rsidRDefault="00765A74" w:rsidP="00A06295">
            <w:pPr>
              <w:rPr>
                <w:rFonts w:ascii="Times New Roman" w:eastAsia="Malgun Gothic" w:hAnsi="Times New Roman" w:cs="Times New Roman"/>
                <w:b/>
                <w:bCs/>
                <w:szCs w:val="20"/>
                <w:lang w:eastAsia="ko-KR"/>
              </w:rPr>
            </w:pPr>
            <w:r w:rsidRPr="00EE6513">
              <w:rPr>
                <w:rFonts w:ascii="Times New Roman" w:eastAsia="Malgun Gothic" w:hAnsi="Times New Roman" w:cs="Times New Roman"/>
                <w:b/>
                <w:bCs/>
                <w:szCs w:val="20"/>
                <w:highlight w:val="cyan"/>
                <w:lang w:eastAsia="ko-KR"/>
              </w:rPr>
              <w:t>@ All: Please consider resolving the FFS in Agreement 3-1 first, then Proposal 3-2 (or similar) for EDT.</w:t>
            </w:r>
            <w:r w:rsidRPr="00227F39">
              <w:rPr>
                <w:rFonts w:ascii="Times New Roman" w:eastAsia="Malgun Gothic" w:hAnsi="Times New Roman" w:cs="Times New Roman"/>
                <w:b/>
                <w:bCs/>
                <w:szCs w:val="20"/>
                <w:lang w:eastAsia="ko-KR"/>
              </w:rPr>
              <w:t xml:space="preserve"> </w:t>
            </w:r>
          </w:p>
          <w:p w14:paraId="14FF78CD" w14:textId="2407692A" w:rsidR="00A06295" w:rsidRPr="00F74852" w:rsidRDefault="00227F39" w:rsidP="00A06295">
            <w:pPr>
              <w:rPr>
                <w:rFonts w:ascii="Times New Roman" w:eastAsia="Malgun Gothic" w:hAnsi="Times New Roman" w:cs="Times New Roman"/>
                <w:szCs w:val="20"/>
                <w:lang w:eastAsia="ko-KR"/>
              </w:rPr>
            </w:pPr>
            <w:r w:rsidRPr="00227F39">
              <w:rPr>
                <w:rFonts w:ascii="Times New Roman" w:eastAsia="Malgun Gothic" w:hAnsi="Times New Roman" w:cs="Times New Roman"/>
                <w:b/>
                <w:bCs/>
                <w:szCs w:val="20"/>
                <w:lang w:eastAsia="ko-KR"/>
              </w:rPr>
              <w:t>Feel free to continue discusison this meeting for those who are interested.</w:t>
            </w:r>
            <w:r w:rsidR="00765A74">
              <w:rPr>
                <w:rFonts w:ascii="Times New Roman" w:eastAsia="Malgun Gothic" w:hAnsi="Times New Roman" w:cs="Times New Roman"/>
                <w:szCs w:val="20"/>
                <w:lang w:eastAsia="ko-KR"/>
              </w:rPr>
              <w:t xml:space="preserve"> </w:t>
            </w:r>
          </w:p>
        </w:tc>
      </w:tr>
      <w:tr w:rsidR="00FF361E" w14:paraId="34B710B1" w14:textId="77777777" w:rsidTr="00FF361E">
        <w:tc>
          <w:tcPr>
            <w:tcW w:w="1243" w:type="dxa"/>
            <w:shd w:val="clear" w:color="auto" w:fill="auto"/>
          </w:tcPr>
          <w:p w14:paraId="5AEB210C" w14:textId="5E84D319" w:rsidR="00FF361E" w:rsidRDefault="00FF361E" w:rsidP="00FF361E">
            <w:pPr>
              <w:pStyle w:val="ListParagraph"/>
              <w:tabs>
                <w:tab w:val="left" w:pos="570"/>
              </w:tabs>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lastRenderedPageBreak/>
              <w:t>Lenovo, Motorola Mobility</w:t>
            </w:r>
          </w:p>
        </w:tc>
        <w:tc>
          <w:tcPr>
            <w:tcW w:w="8386" w:type="dxa"/>
            <w:shd w:val="clear" w:color="auto" w:fill="auto"/>
          </w:tcPr>
          <w:p w14:paraId="28A340E6" w14:textId="77777777" w:rsidR="00FF361E" w:rsidRDefault="00FF361E" w:rsidP="00FF361E">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Proposal 3-2 (updated3): good to exclude limitation imposed by: </w:t>
            </w:r>
            <w:r w:rsidRPr="00D93476">
              <w:rPr>
                <w:rFonts w:ascii="Times New Roman" w:eastAsia="Malgun Gothic" w:hAnsi="Times New Roman" w:cs="Times New Roman"/>
                <w:szCs w:val="20"/>
                <w:lang w:eastAsia="ko-KR"/>
              </w:rPr>
              <w:t>cg-COT-SharingOffset</w:t>
            </w:r>
            <w:r>
              <w:rPr>
                <w:rFonts w:ascii="Times New Roman" w:eastAsia="Malgun Gothic" w:hAnsi="Times New Roman" w:cs="Times New Roman"/>
                <w:szCs w:val="20"/>
                <w:lang w:eastAsia="ko-KR"/>
              </w:rPr>
              <w:t xml:space="preserve">, by adding something </w:t>
            </w:r>
            <w:r w:rsidRPr="00FC397A">
              <w:rPr>
                <w:rFonts w:ascii="Times New Roman" w:eastAsia="Malgun Gothic" w:hAnsi="Times New Roman" w:cs="Times New Roman"/>
                <w:color w:val="806000" w:themeColor="accent4" w:themeShade="80"/>
                <w:szCs w:val="20"/>
                <w:lang w:eastAsia="ko-KR"/>
              </w:rPr>
              <w:t>like</w:t>
            </w:r>
            <w:r>
              <w:rPr>
                <w:rFonts w:ascii="Times New Roman" w:eastAsia="Malgun Gothic" w:hAnsi="Times New Roman" w:cs="Times New Roman"/>
                <w:szCs w:val="20"/>
                <w:lang w:eastAsia="ko-KR"/>
              </w:rPr>
              <w:t xml:space="preserve">: </w:t>
            </w:r>
          </w:p>
          <w:p w14:paraId="095FA12E" w14:textId="19FD70BA" w:rsidR="00FF361E" w:rsidRPr="00A06295" w:rsidRDefault="00FF361E" w:rsidP="00FF361E">
            <w:pPr>
              <w:rPr>
                <w:rFonts w:ascii="Times New Roman" w:eastAsia="Malgun Gothic" w:hAnsi="Times New Roman" w:cs="Times New Roman"/>
                <w:b/>
                <w:bCs/>
                <w:szCs w:val="20"/>
                <w:u w:val="single"/>
                <w:lang w:eastAsia="ko-KR"/>
              </w:rPr>
            </w:pPr>
            <w:r>
              <w:rPr>
                <w:rFonts w:ascii="Times New Roman" w:hAnsi="Times New Roman" w:cs="Times New Roman"/>
                <w:color w:val="7030A0"/>
                <w:sz w:val="24"/>
                <w:szCs w:val="24"/>
                <w:lang w:val="en-US"/>
              </w:rPr>
              <w:t xml:space="preserve">no restriction is imposed </w:t>
            </w:r>
            <w:r w:rsidRPr="00FF361E">
              <w:rPr>
                <w:rFonts w:ascii="Times New Roman" w:hAnsi="Times New Roman" w:cs="Times New Roman"/>
                <w:color w:val="806000" w:themeColor="accent4" w:themeShade="80"/>
                <w:sz w:val="24"/>
                <w:szCs w:val="24"/>
                <w:lang w:val="en-US"/>
              </w:rPr>
              <w:t xml:space="preserve">other than </w:t>
            </w:r>
            <w:r w:rsidRPr="00FF361E">
              <w:rPr>
                <w:rFonts w:ascii="Times New Roman" w:eastAsia="Malgun Gothic" w:hAnsi="Times New Roman" w:cs="Times New Roman"/>
                <w:color w:val="806000" w:themeColor="accent4" w:themeShade="80"/>
                <w:szCs w:val="20"/>
                <w:lang w:eastAsia="ko-KR"/>
              </w:rPr>
              <w:t>C</w:t>
            </w:r>
            <w:r w:rsidRPr="00FC397A">
              <w:rPr>
                <w:rFonts w:ascii="Times New Roman" w:eastAsia="Malgun Gothic" w:hAnsi="Times New Roman" w:cs="Times New Roman"/>
                <w:color w:val="806000" w:themeColor="accent4" w:themeShade="80"/>
                <w:szCs w:val="20"/>
                <w:lang w:eastAsia="ko-KR"/>
              </w:rPr>
              <w:t>OT</w:t>
            </w:r>
            <w:r>
              <w:rPr>
                <w:rFonts w:ascii="Times New Roman" w:eastAsia="Malgun Gothic" w:hAnsi="Times New Roman" w:cs="Times New Roman"/>
                <w:color w:val="806000" w:themeColor="accent4" w:themeShade="80"/>
                <w:szCs w:val="20"/>
                <w:lang w:eastAsia="ko-KR"/>
              </w:rPr>
              <w:t xml:space="preserve"> s</w:t>
            </w:r>
            <w:r w:rsidRPr="00FC397A">
              <w:rPr>
                <w:rFonts w:ascii="Times New Roman" w:eastAsia="Malgun Gothic" w:hAnsi="Times New Roman" w:cs="Times New Roman"/>
                <w:color w:val="806000" w:themeColor="accent4" w:themeShade="80"/>
                <w:szCs w:val="20"/>
                <w:lang w:eastAsia="ko-KR"/>
              </w:rPr>
              <w:t>haring</w:t>
            </w:r>
            <w:r>
              <w:rPr>
                <w:rFonts w:ascii="Times New Roman" w:eastAsia="Malgun Gothic" w:hAnsi="Times New Roman" w:cs="Times New Roman"/>
                <w:color w:val="806000" w:themeColor="accent4" w:themeShade="80"/>
                <w:szCs w:val="20"/>
                <w:lang w:eastAsia="ko-KR"/>
              </w:rPr>
              <w:t xml:space="preserve"> information</w:t>
            </w:r>
            <w:r w:rsidRPr="00FC397A">
              <w:rPr>
                <w:rFonts w:ascii="Times New Roman" w:hAnsi="Times New Roman" w:cs="Times New Roman"/>
                <w:color w:val="806000" w:themeColor="accent4" w:themeShade="80"/>
                <w:sz w:val="24"/>
                <w:szCs w:val="24"/>
                <w:lang w:val="en-US"/>
              </w:rPr>
              <w:t xml:space="preserve"> indicated by CG-UCI</w:t>
            </w:r>
          </w:p>
        </w:tc>
      </w:tr>
      <w:tr w:rsidR="00AD502E" w14:paraId="5458F796" w14:textId="77777777" w:rsidTr="00FF361E">
        <w:tc>
          <w:tcPr>
            <w:tcW w:w="1243" w:type="dxa"/>
            <w:shd w:val="clear" w:color="auto" w:fill="auto"/>
          </w:tcPr>
          <w:p w14:paraId="7FAABD4A" w14:textId="179719D9" w:rsidR="00AD502E" w:rsidRDefault="00AD502E" w:rsidP="00FF361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shd w:val="clear" w:color="auto" w:fill="auto"/>
          </w:tcPr>
          <w:p w14:paraId="542CC39B" w14:textId="46E85E67" w:rsidR="00AD502E" w:rsidRPr="00C76D0E" w:rsidRDefault="00C76D0E" w:rsidP="00FF361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W</w:t>
            </w:r>
            <w:r>
              <w:rPr>
                <w:rFonts w:ascii="Times New Roman" w:eastAsiaTheme="minorEastAsia" w:hAnsi="Times New Roman" w:cs="Times New Roman" w:hint="eastAsia"/>
                <w:szCs w:val="20"/>
                <w:lang w:eastAsia="zh-CN"/>
              </w:rPr>
              <w:t>e are fine with updated proposal3-2.</w:t>
            </w:r>
          </w:p>
        </w:tc>
      </w:tr>
      <w:tr w:rsidR="00630FB9" w14:paraId="333A30F9" w14:textId="77777777" w:rsidTr="00FF361E">
        <w:tc>
          <w:tcPr>
            <w:tcW w:w="1243" w:type="dxa"/>
            <w:shd w:val="clear" w:color="auto" w:fill="auto"/>
          </w:tcPr>
          <w:p w14:paraId="42E92695" w14:textId="1B5C1D53" w:rsidR="00630FB9" w:rsidRDefault="00630FB9" w:rsidP="00FF361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shd w:val="clear" w:color="auto" w:fill="auto"/>
          </w:tcPr>
          <w:p w14:paraId="0579F860" w14:textId="23C3B77C" w:rsidR="00630FB9" w:rsidRDefault="00630FB9" w:rsidP="00FF361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We support the updated P3-2.</w:t>
            </w:r>
          </w:p>
        </w:tc>
      </w:tr>
      <w:tr w:rsidR="00DD5AD7" w14:paraId="6A513749" w14:textId="77777777" w:rsidTr="00FF361E">
        <w:tc>
          <w:tcPr>
            <w:tcW w:w="1243" w:type="dxa"/>
            <w:shd w:val="clear" w:color="auto" w:fill="auto"/>
          </w:tcPr>
          <w:p w14:paraId="6A2D71C1" w14:textId="66598145" w:rsidR="00DD5AD7" w:rsidRDefault="00DD5AD7" w:rsidP="00DD5AD7">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shd w:val="clear" w:color="auto" w:fill="auto"/>
          </w:tcPr>
          <w:p w14:paraId="6C71F1AC" w14:textId="12C123CA" w:rsidR="00DD5AD7" w:rsidRDefault="00DD5AD7" w:rsidP="00DD5AD7">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We are Ok with </w:t>
            </w:r>
            <w:r>
              <w:rPr>
                <w:rFonts w:ascii="Times New Roman" w:eastAsiaTheme="minorEastAsia" w:hAnsi="Times New Roman" w:cs="Times New Roman" w:hint="eastAsia"/>
                <w:szCs w:val="20"/>
                <w:lang w:eastAsia="zh-CN"/>
              </w:rPr>
              <w:t>updated Proposal</w:t>
            </w:r>
            <w:r>
              <w:rPr>
                <w:rFonts w:ascii="Times New Roman" w:eastAsiaTheme="minorEastAsia" w:hAnsi="Times New Roman" w:cs="Times New Roman"/>
                <w:szCs w:val="20"/>
                <w:lang w:eastAsia="zh-CN"/>
              </w:rPr>
              <w:t xml:space="preserve"> </w:t>
            </w:r>
            <w:r>
              <w:rPr>
                <w:rFonts w:ascii="Times New Roman" w:eastAsiaTheme="minorEastAsia" w:hAnsi="Times New Roman" w:cs="Times New Roman" w:hint="eastAsia"/>
                <w:szCs w:val="20"/>
                <w:lang w:eastAsia="zh-CN"/>
              </w:rPr>
              <w:t>3-2.</w:t>
            </w:r>
          </w:p>
        </w:tc>
      </w:tr>
      <w:tr w:rsidR="00B15D8E" w14:paraId="558989D5" w14:textId="77777777" w:rsidTr="00B15D8E">
        <w:tc>
          <w:tcPr>
            <w:tcW w:w="1243" w:type="dxa"/>
          </w:tcPr>
          <w:p w14:paraId="0C3B2C6B" w14:textId="3F6993C3" w:rsidR="00B15D8E" w:rsidRDefault="00B15D8E" w:rsidP="005215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5523B2A7" w14:textId="662EE88B" w:rsidR="00B15D8E" w:rsidRDefault="00B15D8E" w:rsidP="005215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We ar fine with updated Proposa 3-2</w:t>
            </w: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  However, is the instruction also to consider Proposal 3-1?  If yes, we are fine with the 2nd round (Part 1) version of Proposal 3-1.</w:t>
            </w:r>
          </w:p>
        </w:tc>
      </w:tr>
    </w:tbl>
    <w:p w14:paraId="38201C43" w14:textId="77777777" w:rsidR="00BE4A77" w:rsidRPr="009A51FE" w:rsidRDefault="00BE4A77">
      <w:pPr>
        <w:rPr>
          <w:rFonts w:ascii="Times New Roman" w:hAnsi="Times New Roman" w:cs="Times New Roman"/>
          <w:sz w:val="22"/>
          <w:lang w:eastAsia="ja-JP"/>
        </w:rPr>
      </w:pPr>
    </w:p>
    <w:p w14:paraId="42E90637" w14:textId="77777777" w:rsidR="00BE4A77" w:rsidRDefault="00BE4A77">
      <w:pPr>
        <w:rPr>
          <w:rFonts w:ascii="Times New Roman" w:hAnsi="Times New Roman"/>
          <w:b/>
          <w:bCs/>
          <w:sz w:val="22"/>
          <w:szCs w:val="24"/>
          <w:u w:val="single"/>
          <w:lang w:eastAsia="ko-KR"/>
        </w:rPr>
      </w:pPr>
    </w:p>
    <w:p w14:paraId="00A03796" w14:textId="77777777" w:rsidR="00BE4A77" w:rsidRDefault="00BE4A77">
      <w:pPr>
        <w:rPr>
          <w:rFonts w:ascii="Times New Roman" w:hAnsi="Times New Roman" w:cs="Times New Roman"/>
          <w:sz w:val="24"/>
          <w:szCs w:val="24"/>
          <w:lang w:eastAsia="ja-JP"/>
        </w:rPr>
      </w:pPr>
    </w:p>
    <w:p w14:paraId="1D813389" w14:textId="77777777" w:rsidR="00BE4A77" w:rsidRDefault="00BE4A77">
      <w:pPr>
        <w:rPr>
          <w:rFonts w:ascii="Times New Roman" w:hAnsi="Times New Roman" w:cs="Times New Roman"/>
          <w:sz w:val="22"/>
          <w:lang w:eastAsia="ja-JP"/>
        </w:rPr>
      </w:pPr>
    </w:p>
    <w:p w14:paraId="00A2D189" w14:textId="77777777" w:rsidR="00BE4A77" w:rsidRDefault="00D76C2E">
      <w:pPr>
        <w:pStyle w:val="Heading2"/>
        <w:shd w:val="clear" w:color="auto" w:fill="C5E0B3" w:themeFill="accent6" w:themeFillTint="66"/>
      </w:pPr>
      <w:r>
        <w:t>2.4</w:t>
      </w:r>
      <w:r>
        <w:tab/>
      </w:r>
      <w:r>
        <w:rPr>
          <w:shd w:val="clear" w:color="auto" w:fill="C5E0B3" w:themeFill="accent6" w:themeFillTint="66"/>
        </w:rPr>
        <w:t>UE initiated COT for Wideband operation</w:t>
      </w:r>
    </w:p>
    <w:p w14:paraId="014D2DAF" w14:textId="77777777" w:rsidR="00BE4A77" w:rsidRDefault="00D76C2E">
      <w:pPr>
        <w:rPr>
          <w:lang w:val="en-GB" w:eastAsia="ja-JP"/>
        </w:rPr>
      </w:pPr>
      <w:r>
        <w:rPr>
          <w:lang w:val="en-GB" w:eastAsia="ja-JP"/>
        </w:rPr>
        <w:t>Few companies discussed issue that may need additional consideration for Wideband operation.</w:t>
      </w:r>
    </w:p>
    <w:p w14:paraId="08DE3130" w14:textId="77777777" w:rsidR="00BE4A77" w:rsidRDefault="00D76C2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FFP parameter configuration</w:t>
      </w:r>
    </w:p>
    <w:p w14:paraId="4F11B1E9" w14:textId="77777777" w:rsidR="00BE4A77" w:rsidRDefault="00D76C2E">
      <w:pPr>
        <w:pStyle w:val="ListParagraph"/>
        <w:numPr>
          <w:ilvl w:val="0"/>
          <w:numId w:val="64"/>
        </w:numPr>
        <w:jc w:val="both"/>
        <w:rPr>
          <w:rFonts w:ascii="Times New Roman" w:hAnsi="Times New Roman" w:cs="Times New Roman"/>
          <w:lang w:val="en-US" w:eastAsia="zh-CN"/>
        </w:rPr>
      </w:pPr>
      <w:r>
        <w:rPr>
          <w:rFonts w:ascii="Times New Roman" w:hAnsi="Times New Roman" w:cs="Times New Roman"/>
          <w:lang w:val="en-US" w:eastAsia="zh-CN"/>
        </w:rPr>
        <w:t xml:space="preserve">Nokia suggests considering further study for FFP configuration per channel in Wideband. It is discussed that in case of wideband operation, different 20 MHz channels (and the corresponding RB sets) could in principle have different transmission characteristics, and hence also different FFP configuration. This could be helpful in reducing the access delay, as the latency associated with getting a transmission </w:t>
      </w:r>
      <w:r>
        <w:rPr>
          <w:rFonts w:ascii="Times New Roman" w:hAnsi="Times New Roman" w:cs="Times New Roman"/>
          <w:lang w:val="en-US" w:eastAsia="zh-CN"/>
        </w:rPr>
        <w:lastRenderedPageBreak/>
        <w:t xml:space="preserve">opportunity can be minimized with </w:t>
      </w:r>
      <w:proofErr w:type="gramStart"/>
      <w:r>
        <w:rPr>
          <w:rFonts w:ascii="Times New Roman" w:hAnsi="Times New Roman" w:cs="Times New Roman"/>
          <w:lang w:val="en-US" w:eastAsia="zh-CN"/>
        </w:rPr>
        <w:t>time-interlaced</w:t>
      </w:r>
      <w:proofErr w:type="gramEnd"/>
      <w:r>
        <w:rPr>
          <w:rFonts w:ascii="Times New Roman" w:hAnsi="Times New Roman" w:cs="Times New Roman"/>
          <w:lang w:val="en-US" w:eastAsia="zh-CN"/>
        </w:rPr>
        <w:t xml:space="preserve"> FFP stating points. On the other hand, channel specific FFP configuration slightly increases the configuration complexity.</w:t>
      </w:r>
    </w:p>
    <w:p w14:paraId="74E318AF" w14:textId="77777777" w:rsidR="00BE4A77" w:rsidRDefault="00BE4A77">
      <w:pPr>
        <w:pStyle w:val="ListParagraph"/>
        <w:ind w:left="360"/>
        <w:jc w:val="both"/>
        <w:rPr>
          <w:rFonts w:ascii="Times New Roman" w:eastAsiaTheme="minorEastAsia" w:hAnsi="Times New Roman" w:cs="Times New Roman"/>
          <w:lang w:val="en-US" w:eastAsia="zh-CN"/>
        </w:rPr>
      </w:pPr>
    </w:p>
    <w:p w14:paraId="4736E351" w14:textId="77777777" w:rsidR="00BE4A77" w:rsidRDefault="00BE4A77">
      <w:pPr>
        <w:rPr>
          <w:lang w:val="en-GB" w:eastAsia="ja-JP"/>
        </w:rPr>
      </w:pPr>
    </w:p>
    <w:p w14:paraId="1FBB6A14" w14:textId="77777777" w:rsidR="00BE4A77" w:rsidRDefault="00D76C2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alignment of COT-initiator assumption for Wideband operation</w:t>
      </w:r>
    </w:p>
    <w:p w14:paraId="73E137F6" w14:textId="77777777" w:rsidR="00BE4A77" w:rsidRDefault="00D76C2E">
      <w:pPr>
        <w:pStyle w:val="ListParagraph"/>
        <w:numPr>
          <w:ilvl w:val="0"/>
          <w:numId w:val="64"/>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Few companies </w:t>
      </w:r>
      <w:proofErr w:type="gramStart"/>
      <w:r>
        <w:rPr>
          <w:rFonts w:ascii="Times New Roman" w:hAnsi="Times New Roman" w:cs="Times New Roman"/>
          <w:szCs w:val="24"/>
          <w:lang w:val="en-GB" w:eastAsia="ja-JP"/>
        </w:rPr>
        <w:t>e.g.</w:t>
      </w:r>
      <w:proofErr w:type="gramEnd"/>
      <w:r>
        <w:rPr>
          <w:rFonts w:ascii="Times New Roman" w:hAnsi="Times New Roman" w:cs="Times New Roman"/>
          <w:szCs w:val="24"/>
          <w:lang w:val="en-GB" w:eastAsia="ja-JP"/>
        </w:rPr>
        <w:t xml:space="preserve"> Intel and LG discussed the issue of misalignment between COT-initiator assumption across Wideband. For example, Intel discusses that</w:t>
      </w:r>
      <w:bookmarkStart w:id="26" w:name="_Hlk68078578"/>
      <w:r>
        <w:rPr>
          <w:rFonts w:ascii="Times New Roman" w:hAnsi="Times New Roman" w:cs="Times New Roman"/>
          <w:szCs w:val="24"/>
          <w:lang w:val="en-GB" w:eastAsia="ja-JP"/>
        </w:rPr>
        <w:t xml:space="preserve"> w</w:t>
      </w:r>
      <w:r>
        <w:rPr>
          <w:rFonts w:ascii="Times New Roman" w:hAnsi="Times New Roman" w:cs="Times New Roman"/>
          <w:lang w:val="en-US"/>
        </w:rPr>
        <w:t xml:space="preserve">hen a system operates in wideband, the CCA procedure in each LBT bandwidth (BW) may have a different outcome. It is claimed that while in principle a UE may assume that it can operate differently in every LBT BW, this may have several drawbacks. In fact, this may not only complicate the design, but it may induce additional interference among devices, while on the other hand allowing the UE to switch in ad-hoc manner between responding and initiating device operation based on the outcome of the LBT increasing the likelihood of a UE to be able to transmit. It is further argued that given that the targeted scenario of URLLC is within a controlled environment </w:t>
      </w:r>
      <w:proofErr w:type="gramStart"/>
      <w:r>
        <w:rPr>
          <w:rFonts w:ascii="Times New Roman" w:hAnsi="Times New Roman" w:cs="Times New Roman"/>
          <w:lang w:val="en-US"/>
        </w:rPr>
        <w:t>where</w:t>
      </w:r>
      <w:proofErr w:type="gramEnd"/>
      <w:r>
        <w:rPr>
          <w:rFonts w:ascii="Times New Roman" w:hAnsi="Times New Roman" w:cs="Times New Roman"/>
          <w:lang w:val="en-US"/>
        </w:rPr>
        <w:t xml:space="preserve"> maintaining a coordination among gNB and UEs and reducing power consumption may be critical, it may be preferred if there may be alignment among the assumptions made by a UE across all LBT BWs.</w:t>
      </w:r>
    </w:p>
    <w:p w14:paraId="222CC923" w14:textId="77777777" w:rsidR="00BE4A77" w:rsidRDefault="00BE4A77">
      <w:pPr>
        <w:pStyle w:val="ListParagraph"/>
        <w:ind w:left="360"/>
        <w:jc w:val="both"/>
        <w:rPr>
          <w:rFonts w:ascii="Times New Roman" w:eastAsiaTheme="minorEastAsia" w:hAnsi="Times New Roman" w:cs="Times New Roman"/>
          <w:b/>
          <w:bCs/>
          <w:highlight w:val="yellow"/>
          <w:u w:val="single"/>
          <w:lang w:val="en-US" w:eastAsia="zh-CN"/>
        </w:rPr>
      </w:pPr>
    </w:p>
    <w:p w14:paraId="2B2D056E" w14:textId="77777777" w:rsidR="00BE4A77" w:rsidRDefault="00BE4A77">
      <w:pPr>
        <w:pStyle w:val="ListParagraph"/>
        <w:ind w:left="360"/>
        <w:jc w:val="both"/>
        <w:rPr>
          <w:rFonts w:ascii="Times New Roman" w:eastAsiaTheme="minorEastAsia" w:hAnsi="Times New Roman" w:cs="Times New Roman"/>
          <w:b/>
          <w:bCs/>
          <w:highlight w:val="yellow"/>
          <w:u w:val="single"/>
          <w:lang w:val="en-US" w:eastAsia="zh-CN"/>
        </w:rPr>
      </w:pPr>
    </w:p>
    <w:p w14:paraId="79360BE6" w14:textId="77777777" w:rsidR="00BE4A77" w:rsidRDefault="00D76C2E">
      <w:pPr>
        <w:pStyle w:val="Heading2"/>
      </w:pPr>
      <w:r>
        <w:t>2.4.1</w:t>
      </w:r>
      <w:r>
        <w:tab/>
        <w:t>Discussion – 1</w:t>
      </w:r>
      <w:r>
        <w:rPr>
          <w:vertAlign w:val="superscript"/>
        </w:rPr>
        <w:t>st</w:t>
      </w:r>
      <w:r>
        <w:t xml:space="preserve"> round</w:t>
      </w:r>
    </w:p>
    <w:p w14:paraId="29736693" w14:textId="77777777" w:rsidR="00BE4A77" w:rsidRDefault="00D76C2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4B32DE28" w14:textId="77777777" w:rsidR="00BE4A77" w:rsidRDefault="00D76C2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4-1:</w:t>
      </w:r>
    </w:p>
    <w:p w14:paraId="79818CAE" w14:textId="77777777" w:rsidR="00BE4A77" w:rsidRDefault="00D76C2E">
      <w:pPr>
        <w:pStyle w:val="ListParagraph"/>
        <w:numPr>
          <w:ilvl w:val="0"/>
          <w:numId w:val="64"/>
        </w:numPr>
        <w:jc w:val="both"/>
        <w:rPr>
          <w:rFonts w:ascii="Times New Roman" w:hAnsi="Times New Roman" w:cs="Times New Roman"/>
          <w:lang w:val="en-US" w:eastAsia="zh-CN"/>
        </w:rPr>
      </w:pPr>
      <w:r>
        <w:rPr>
          <w:rFonts w:ascii="Times New Roman" w:hAnsi="Times New Roman" w:cs="Times New Roman"/>
          <w:lang w:val="en-US" w:eastAsia="zh-CN"/>
        </w:rPr>
        <w:t>Consider, whether RB set (</w:t>
      </w:r>
      <w:proofErr w:type="gramStart"/>
      <w:r>
        <w:rPr>
          <w:rFonts w:ascii="Times New Roman" w:hAnsi="Times New Roman" w:cs="Times New Roman"/>
          <w:lang w:val="en-US" w:eastAsia="zh-CN"/>
        </w:rPr>
        <w:t>i.e.</w:t>
      </w:r>
      <w:proofErr w:type="gramEnd"/>
      <w:r>
        <w:rPr>
          <w:rFonts w:ascii="Times New Roman" w:hAnsi="Times New Roman" w:cs="Times New Roman"/>
          <w:lang w:val="en-US" w:eastAsia="zh-CN"/>
        </w:rPr>
        <w:t xml:space="preserve"> 20 MHz channel) specific configuration of UE FFP is supported with wideband operation.</w:t>
      </w:r>
    </w:p>
    <w:p w14:paraId="79FEDB7B" w14:textId="77777777" w:rsidR="00BE4A77" w:rsidRDefault="00D76C2E">
      <w:pPr>
        <w:pStyle w:val="ListParagraph"/>
        <w:numPr>
          <w:ilvl w:val="1"/>
          <w:numId w:val="64"/>
        </w:numPr>
        <w:jc w:val="both"/>
        <w:rPr>
          <w:rFonts w:ascii="Times New Roman" w:hAnsi="Times New Roman" w:cs="Times New Roman"/>
          <w:b/>
          <w:bCs/>
          <w:lang w:eastAsia="zh-CN"/>
        </w:rPr>
      </w:pPr>
      <w:r>
        <w:rPr>
          <w:rFonts w:ascii="Times New Roman" w:hAnsi="Times New Roman" w:cs="Times New Roman"/>
          <w:b/>
          <w:bCs/>
          <w:lang w:val="sv-SE" w:eastAsia="zh-CN"/>
        </w:rPr>
        <w:t>Supported by: Nokia/NSB</w:t>
      </w:r>
    </w:p>
    <w:p w14:paraId="4136E9A8" w14:textId="77777777" w:rsidR="00BE4A77" w:rsidRDefault="00D76C2E">
      <w:pPr>
        <w:pStyle w:val="ListParagraph"/>
        <w:numPr>
          <w:ilvl w:val="1"/>
          <w:numId w:val="64"/>
        </w:numPr>
        <w:jc w:val="both"/>
        <w:rPr>
          <w:rFonts w:ascii="Times New Roman" w:hAnsi="Times New Roman" w:cs="Times New Roman"/>
          <w:b/>
          <w:bCs/>
          <w:color w:val="7030A0"/>
          <w:lang w:val="en-US" w:eastAsia="zh-CN"/>
        </w:rPr>
      </w:pPr>
      <w:r>
        <w:rPr>
          <w:rFonts w:ascii="Times New Roman" w:hAnsi="Times New Roman" w:cs="Times New Roman"/>
          <w:b/>
          <w:bCs/>
          <w:color w:val="7030A0"/>
          <w:lang w:val="en-US" w:eastAsia="zh-CN"/>
        </w:rPr>
        <w:t>Not supported: Intel, ZTE, LG, vivo, HW/</w:t>
      </w:r>
      <w:proofErr w:type="spellStart"/>
      <w:r>
        <w:rPr>
          <w:rFonts w:ascii="Times New Roman" w:hAnsi="Times New Roman" w:cs="Times New Roman"/>
          <w:b/>
          <w:bCs/>
          <w:color w:val="7030A0"/>
          <w:lang w:val="en-US" w:eastAsia="zh-CN"/>
        </w:rPr>
        <w:t>HiSi</w:t>
      </w:r>
      <w:proofErr w:type="spellEnd"/>
    </w:p>
    <w:p w14:paraId="72AEA220" w14:textId="77777777" w:rsidR="00BE4A77" w:rsidRDefault="00BE4A77">
      <w:pPr>
        <w:pStyle w:val="ListParagraph"/>
        <w:ind w:left="1080"/>
        <w:jc w:val="both"/>
        <w:rPr>
          <w:rFonts w:ascii="Times New Roman" w:hAnsi="Times New Roman" w:cs="Times New Roman"/>
          <w:b/>
          <w:bCs/>
          <w:lang w:val="en-US" w:eastAsia="zh-CN"/>
        </w:rPr>
      </w:pPr>
    </w:p>
    <w:p w14:paraId="308EAC7F" w14:textId="77777777" w:rsidR="00BE4A77" w:rsidRDefault="00BE4A77">
      <w:pPr>
        <w:pStyle w:val="ListParagraph"/>
        <w:ind w:left="0"/>
        <w:jc w:val="both"/>
        <w:rPr>
          <w:rFonts w:ascii="Times New Roman" w:eastAsiaTheme="minorEastAsia" w:hAnsi="Times New Roman" w:cs="Times New Roman"/>
          <w:b/>
          <w:bCs/>
          <w:highlight w:val="yellow"/>
          <w:u w:val="single"/>
          <w:lang w:val="en-US" w:eastAsia="zh-CN"/>
        </w:rPr>
      </w:pPr>
    </w:p>
    <w:p w14:paraId="6C7C5C2D" w14:textId="77777777" w:rsidR="00BE4A77" w:rsidRDefault="00D76C2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w:t>
      </w:r>
    </w:p>
    <w:p w14:paraId="79E91498" w14:textId="77777777" w:rsidR="00BE4A77" w:rsidRDefault="00D76C2E">
      <w:pPr>
        <w:pStyle w:val="ListParagraph"/>
        <w:numPr>
          <w:ilvl w:val="0"/>
          <w:numId w:val="64"/>
        </w:numPr>
        <w:rPr>
          <w:rFonts w:ascii="Times New Roman" w:hAnsi="Times New Roman" w:cs="Times New Roman"/>
          <w:szCs w:val="24"/>
          <w:lang w:val="en-GB" w:eastAsia="ja-JP"/>
        </w:rPr>
      </w:pPr>
      <w:r>
        <w:rPr>
          <w:rFonts w:ascii="Times New Roman" w:hAnsi="Times New Roman" w:cs="Times New Roman"/>
          <w:lang w:val="en-US"/>
        </w:rPr>
        <w:t xml:space="preserve">Consider </w:t>
      </w:r>
      <w:proofErr w:type="gramStart"/>
      <w:r>
        <w:rPr>
          <w:rFonts w:ascii="Times New Roman" w:hAnsi="Times New Roman" w:cs="Times New Roman"/>
          <w:lang w:val="en-US"/>
        </w:rPr>
        <w:t>to align</w:t>
      </w:r>
      <w:proofErr w:type="gramEnd"/>
      <w:r>
        <w:rPr>
          <w:rFonts w:ascii="Times New Roman" w:hAnsi="Times New Roman" w:cs="Times New Roman"/>
          <w:lang w:val="en-US"/>
        </w:rPr>
        <w:t xml:space="preserve"> the assumption of FFP type for multiple RB sets in a carrier/BWP under the unaligned FFP structure between UE and gNB.</w:t>
      </w:r>
    </w:p>
    <w:p w14:paraId="7DC7FAEF" w14:textId="77777777" w:rsidR="00BE4A77" w:rsidRDefault="00D76C2E">
      <w:pPr>
        <w:pStyle w:val="ListParagraph"/>
        <w:numPr>
          <w:ilvl w:val="1"/>
          <w:numId w:val="64"/>
        </w:numPr>
        <w:jc w:val="both"/>
        <w:rPr>
          <w:rFonts w:ascii="Times New Roman" w:hAnsi="Times New Roman" w:cs="Times New Roman"/>
          <w:b/>
          <w:bCs/>
          <w:color w:val="7030A0"/>
          <w:lang w:val="en-US" w:eastAsia="zh-CN"/>
        </w:rPr>
      </w:pPr>
      <w:r>
        <w:rPr>
          <w:rFonts w:ascii="Times New Roman" w:hAnsi="Times New Roman" w:cs="Times New Roman"/>
          <w:b/>
          <w:bCs/>
          <w:lang w:val="en-US" w:eastAsia="zh-CN"/>
        </w:rPr>
        <w:t xml:space="preserve">Supported </w:t>
      </w:r>
      <w:proofErr w:type="gramStart"/>
      <w:r>
        <w:rPr>
          <w:rFonts w:ascii="Times New Roman" w:hAnsi="Times New Roman" w:cs="Times New Roman"/>
          <w:b/>
          <w:bCs/>
          <w:lang w:val="en-US" w:eastAsia="zh-CN"/>
        </w:rPr>
        <w:t>by:</w:t>
      </w:r>
      <w:proofErr w:type="gramEnd"/>
      <w:r>
        <w:rPr>
          <w:rFonts w:ascii="Times New Roman" w:hAnsi="Times New Roman" w:cs="Times New Roman"/>
          <w:b/>
          <w:bCs/>
          <w:lang w:val="en-US" w:eastAsia="zh-CN"/>
        </w:rPr>
        <w:t xml:space="preserve"> LG, Intel, </w:t>
      </w:r>
      <w:r>
        <w:rPr>
          <w:rFonts w:ascii="Times New Roman" w:hAnsi="Times New Roman" w:cs="Times New Roman"/>
          <w:b/>
          <w:bCs/>
          <w:color w:val="7030A0"/>
          <w:lang w:val="en-US" w:eastAsia="zh-CN"/>
        </w:rPr>
        <w:t>DCM, Nokia/NSB (in principle), LG, ZTE</w:t>
      </w:r>
    </w:p>
    <w:p w14:paraId="7BF29C6E" w14:textId="77777777" w:rsidR="00BE4A77" w:rsidRDefault="00BE4A77">
      <w:pPr>
        <w:spacing w:after="0" w:line="276" w:lineRule="auto"/>
        <w:rPr>
          <w:b/>
          <w:bCs/>
          <w:sz w:val="22"/>
        </w:rPr>
      </w:pPr>
    </w:p>
    <w:p w14:paraId="256820AC" w14:textId="77777777" w:rsidR="00BE4A77" w:rsidRDefault="00D76C2E">
      <w:pPr>
        <w:spacing w:after="0" w:line="276" w:lineRule="auto"/>
        <w:rPr>
          <w:rFonts w:ascii="Times New Roman" w:hAnsi="Times New Roman"/>
          <w:b/>
          <w:bCs/>
          <w:sz w:val="22"/>
          <w:u w:val="single"/>
        </w:rPr>
      </w:pPr>
      <w:r>
        <w:rPr>
          <w:rFonts w:ascii="Times New Roman" w:hAnsi="Times New Roman"/>
          <w:b/>
          <w:bCs/>
          <w:sz w:val="22"/>
          <w:highlight w:val="yellow"/>
          <w:u w:val="single"/>
        </w:rPr>
        <w:t>Proposal 4-3:</w:t>
      </w:r>
    </w:p>
    <w:p w14:paraId="26BA31F0" w14:textId="77777777" w:rsidR="00BE4A77" w:rsidRDefault="00D76C2E">
      <w:pPr>
        <w:pStyle w:val="ListParagraph"/>
        <w:numPr>
          <w:ilvl w:val="0"/>
          <w:numId w:val="75"/>
        </w:numPr>
        <w:spacing w:line="276" w:lineRule="auto"/>
        <w:ind w:left="360"/>
        <w:rPr>
          <w:rFonts w:ascii="Times New Roman" w:hAnsi="Times New Roman"/>
        </w:rPr>
      </w:pPr>
      <w:r>
        <w:rPr>
          <w:rFonts w:ascii="Times New Roman" w:hAnsi="Times New Roman"/>
          <w:lang w:val="en-US"/>
        </w:rPr>
        <w:t xml:space="preserve">When operating on multiple carriers, the assumptions regarding the COT initiator are aligned across all carriers/ LBT BWs. </w:t>
      </w:r>
      <w:r>
        <w:rPr>
          <w:rFonts w:ascii="Times New Roman" w:hAnsi="Times New Roman"/>
        </w:rPr>
        <w:t>In this case, a UE could assume to operate:</w:t>
      </w:r>
    </w:p>
    <w:p w14:paraId="501A9AA7" w14:textId="77777777" w:rsidR="00BE4A77" w:rsidRDefault="00D76C2E">
      <w:pPr>
        <w:pStyle w:val="ListParagraph"/>
        <w:numPr>
          <w:ilvl w:val="0"/>
          <w:numId w:val="76"/>
        </w:numPr>
        <w:spacing w:line="276" w:lineRule="auto"/>
        <w:ind w:left="567"/>
        <w:contextualSpacing/>
        <w:jc w:val="both"/>
        <w:rPr>
          <w:rFonts w:ascii="Times New Roman" w:hAnsi="Times New Roman" w:cs="Times New Roman"/>
          <w:lang w:val="en-US"/>
        </w:rPr>
      </w:pPr>
      <w:r>
        <w:rPr>
          <w:rFonts w:ascii="Times New Roman" w:hAnsi="Times New Roman" w:cs="Times New Roman"/>
          <w:lang w:val="en-US"/>
        </w:rPr>
        <w:t xml:space="preserve">as an initiating device over all RBs if for at least one LBT BW i) the UE assesses that it shall operate as initiating in that LBT BW or ii) the UE has received indication to the gNB that it shall operate as an initiating device; or </w:t>
      </w:r>
    </w:p>
    <w:p w14:paraId="27ABEA09" w14:textId="77777777" w:rsidR="00BE4A77" w:rsidRDefault="00D76C2E">
      <w:pPr>
        <w:pStyle w:val="N1"/>
        <w:numPr>
          <w:ilvl w:val="0"/>
          <w:numId w:val="76"/>
        </w:numPr>
        <w:spacing w:line="276" w:lineRule="auto"/>
        <w:ind w:left="567"/>
        <w:jc w:val="both"/>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as a responding device over all RBs, if for each LBT BW i) the UE assesses that it shall operate as a responding device or ii) the UE has received indication from the gNB that it shall operate as responding device.</w:t>
      </w:r>
    </w:p>
    <w:p w14:paraId="093E2E4B" w14:textId="77777777" w:rsidR="00BE4A77" w:rsidRDefault="00D76C2E">
      <w:pPr>
        <w:pStyle w:val="ListParagraph"/>
        <w:numPr>
          <w:ilvl w:val="1"/>
          <w:numId w:val="76"/>
        </w:numPr>
        <w:jc w:val="both"/>
        <w:rPr>
          <w:rFonts w:ascii="Times New Roman" w:hAnsi="Times New Roman" w:cs="Times New Roman"/>
          <w:b/>
          <w:bCs/>
          <w:lang w:val="en-US" w:eastAsia="zh-CN"/>
        </w:rPr>
      </w:pPr>
      <w:r>
        <w:rPr>
          <w:rFonts w:ascii="Times New Roman" w:hAnsi="Times New Roman" w:cs="Times New Roman"/>
          <w:b/>
          <w:bCs/>
          <w:lang w:val="en-US" w:eastAsia="zh-CN"/>
        </w:rPr>
        <w:t xml:space="preserve">Supported by: Intel, </w:t>
      </w:r>
      <w:r>
        <w:rPr>
          <w:rFonts w:ascii="Times New Roman" w:hAnsi="Times New Roman" w:cs="Times New Roman"/>
          <w:b/>
          <w:bCs/>
          <w:color w:val="7030A0"/>
          <w:lang w:val="en-US" w:eastAsia="zh-CN"/>
        </w:rPr>
        <w:t>DCM, Nokia/NSB (in principle), ZTE</w:t>
      </w:r>
    </w:p>
    <w:p w14:paraId="3182B09D" w14:textId="77777777" w:rsidR="00BE4A77" w:rsidRDefault="00BE4A77">
      <w:pPr>
        <w:rPr>
          <w:rFonts w:ascii="Times New Roman" w:hAnsi="Times New Roman" w:cs="Times New Roman"/>
          <w:b/>
          <w:bCs/>
          <w:sz w:val="22"/>
          <w:szCs w:val="24"/>
          <w:u w:val="single"/>
          <w:lang w:val="en-GB" w:eastAsia="zh-CN"/>
        </w:rPr>
      </w:pPr>
    </w:p>
    <w:p w14:paraId="7DBE47CE" w14:textId="77777777" w:rsidR="00BE4A77" w:rsidRDefault="00BE4A77">
      <w:pPr>
        <w:pStyle w:val="ListParagraph"/>
        <w:ind w:left="1080"/>
        <w:rPr>
          <w:rFonts w:ascii="Times New Roman" w:hAnsi="Times New Roman" w:cs="Times New Roman"/>
          <w:szCs w:val="24"/>
          <w:lang w:val="en-US"/>
        </w:rPr>
      </w:pPr>
    </w:p>
    <w:p w14:paraId="07D5A2B3" w14:textId="77777777" w:rsidR="00BE4A77" w:rsidRDefault="00BE4A77">
      <w:pPr>
        <w:rPr>
          <w:lang w:eastAsia="ja-JP"/>
        </w:rPr>
      </w:pPr>
    </w:p>
    <w:tbl>
      <w:tblPr>
        <w:tblStyle w:val="TableGrid"/>
        <w:tblW w:w="0" w:type="auto"/>
        <w:tblLook w:val="04A0" w:firstRow="1" w:lastRow="0" w:firstColumn="1" w:lastColumn="0" w:noHBand="0" w:noVBand="1"/>
      </w:tblPr>
      <w:tblGrid>
        <w:gridCol w:w="1515"/>
        <w:gridCol w:w="8114"/>
      </w:tblGrid>
      <w:tr w:rsidR="00BE4A77" w14:paraId="4C04C3EB" w14:textId="77777777">
        <w:tc>
          <w:tcPr>
            <w:tcW w:w="9629" w:type="dxa"/>
            <w:gridSpan w:val="2"/>
          </w:tcPr>
          <w:p w14:paraId="29CF600E"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3A4C750" w14:textId="77777777" w:rsidR="00BE4A77" w:rsidRDefault="00BE4A77">
            <w:pPr>
              <w:pStyle w:val="ListParagraph"/>
              <w:ind w:left="0"/>
              <w:rPr>
                <w:rFonts w:ascii="Times New Roman" w:eastAsia="Times New Roman" w:hAnsi="Times New Roman" w:cs="Times New Roman"/>
                <w:b/>
                <w:bCs/>
                <w:szCs w:val="20"/>
                <w:lang w:val="en-US" w:eastAsia="ja-JP"/>
              </w:rPr>
            </w:pPr>
          </w:p>
          <w:p w14:paraId="337F13D1"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2D2804E8" w14:textId="77777777" w:rsidR="00BE4A77" w:rsidRDefault="00BE4A77">
            <w:pPr>
              <w:rPr>
                <w:rFonts w:ascii="Times New Roman" w:eastAsiaTheme="minorEastAsia" w:hAnsi="Times New Roman" w:cs="Times New Roman"/>
                <w:szCs w:val="20"/>
                <w:lang w:eastAsia="zh-CN"/>
              </w:rPr>
            </w:pPr>
          </w:p>
          <w:p w14:paraId="7350F2CC"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needed.</w:t>
            </w:r>
          </w:p>
          <w:p w14:paraId="037F76FF" w14:textId="77777777" w:rsidR="00BE4A77" w:rsidRDefault="00BE4A77">
            <w:pPr>
              <w:pStyle w:val="ListParagraph"/>
              <w:ind w:left="0"/>
              <w:rPr>
                <w:rFonts w:ascii="Times New Roman" w:eastAsia="Times New Roman" w:hAnsi="Times New Roman" w:cs="Times New Roman"/>
                <w:b/>
                <w:bCs/>
                <w:szCs w:val="20"/>
                <w:lang w:val="en-US" w:eastAsia="ja-JP"/>
              </w:rPr>
            </w:pPr>
          </w:p>
        </w:tc>
      </w:tr>
      <w:tr w:rsidR="00BE4A77" w14:paraId="21D140E4" w14:textId="77777777">
        <w:tc>
          <w:tcPr>
            <w:tcW w:w="1515" w:type="dxa"/>
            <w:shd w:val="clear" w:color="auto" w:fill="BFBFBF" w:themeFill="background1" w:themeFillShade="BF"/>
          </w:tcPr>
          <w:p w14:paraId="6DDCD972"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14" w:type="dxa"/>
            <w:shd w:val="clear" w:color="auto" w:fill="BFBFBF" w:themeFill="background1" w:themeFillShade="BF"/>
          </w:tcPr>
          <w:p w14:paraId="4C8EEAC4"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5ECB6E54" w14:textId="77777777">
        <w:tc>
          <w:tcPr>
            <w:tcW w:w="1515" w:type="dxa"/>
          </w:tcPr>
          <w:p w14:paraId="73B31C94"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4" w:type="dxa"/>
          </w:tcPr>
          <w:p w14:paraId="395C4AF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both proposal 4-2 and 4-3, which we believe are equivalent.</w:t>
            </w:r>
          </w:p>
          <w:p w14:paraId="24B56AB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4-1, in our view this is an optimization that would overcomplicate further the design, UE implementation and procedure (e.g., the UE would need to do an assessment of the COT determination for each LBT BW independently), while the benefits may be rather marginal.</w:t>
            </w:r>
          </w:p>
        </w:tc>
      </w:tr>
      <w:tr w:rsidR="00BE4A77" w14:paraId="191F9E28" w14:textId="77777777">
        <w:tc>
          <w:tcPr>
            <w:tcW w:w="1515" w:type="dxa"/>
          </w:tcPr>
          <w:p w14:paraId="3D547EC8"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4" w:type="dxa"/>
          </w:tcPr>
          <w:p w14:paraId="6D909891"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4-1, we understand the configuration is per cell and thus should apply to all channels (RB sets) within the carrier.</w:t>
            </w:r>
          </w:p>
          <w:p w14:paraId="5F39F1AD" w14:textId="77777777" w:rsidR="00BE4A77" w:rsidRDefault="00BE4A77">
            <w:pPr>
              <w:pStyle w:val="ListParagraph"/>
              <w:ind w:left="0"/>
              <w:rPr>
                <w:rFonts w:ascii="Times New Roman" w:eastAsia="Times New Roman" w:hAnsi="Times New Roman" w:cs="Times New Roman"/>
                <w:szCs w:val="20"/>
                <w:lang w:val="en-US" w:eastAsia="ja-JP"/>
              </w:rPr>
            </w:pPr>
          </w:p>
          <w:p w14:paraId="4CF9758E"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Proposals 4-2 and 4-3, it is not clear to us whether “alignment of the FFP type” is the same as “aligning the </w:t>
            </w:r>
            <w:r>
              <w:rPr>
                <w:rFonts w:ascii="Times New Roman" w:hAnsi="Times New Roman"/>
                <w:lang w:val="en-US"/>
              </w:rPr>
              <w:t>assumptions regarding the COT initiator</w:t>
            </w:r>
            <w:r>
              <w:rPr>
                <w:rFonts w:ascii="Times New Roman" w:eastAsia="Times New Roman" w:hAnsi="Times New Roman" w:cs="Times New Roman"/>
                <w:szCs w:val="20"/>
                <w:lang w:val="en-US" w:eastAsia="ja-JP"/>
              </w:rPr>
              <w:t>”. Also, in Proposal 4-3, it seems that the condition “</w:t>
            </w:r>
            <w:r>
              <w:rPr>
                <w:rFonts w:ascii="Times New Roman" w:hAnsi="Times New Roman" w:cs="Times New Roman"/>
                <w:lang w:val="en-GB"/>
              </w:rPr>
              <w:t>if for each LBT BW</w:t>
            </w:r>
            <w:r>
              <w:rPr>
                <w:rFonts w:ascii="Times New Roman" w:eastAsia="Times New Roman" w:hAnsi="Times New Roman" w:cs="Times New Roman"/>
                <w:szCs w:val="20"/>
                <w:lang w:val="en-US" w:eastAsia="ja-JP"/>
              </w:rPr>
              <w:t>” leaves the behavior ambiguous for an LBT BW without the same assessment/indication</w:t>
            </w:r>
          </w:p>
        </w:tc>
      </w:tr>
      <w:tr w:rsidR="00BE4A77" w14:paraId="4A89B42C" w14:textId="77777777">
        <w:tc>
          <w:tcPr>
            <w:tcW w:w="1515" w:type="dxa"/>
          </w:tcPr>
          <w:p w14:paraId="6D0328A3"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14" w:type="dxa"/>
          </w:tcPr>
          <w:p w14:paraId="2D3AF9B1"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ssuming the operation under controlled environment, we support Proposals 4-2/4-3</w:t>
            </w:r>
          </w:p>
        </w:tc>
      </w:tr>
      <w:tr w:rsidR="00BE4A77" w14:paraId="2AE4AC16" w14:textId="77777777">
        <w:tc>
          <w:tcPr>
            <w:tcW w:w="1515" w:type="dxa"/>
          </w:tcPr>
          <w:p w14:paraId="1FD1D0A8"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4" w:type="dxa"/>
          </w:tcPr>
          <w:p w14:paraId="4F3E7A3F"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proposal4-1/4-2/4-3, the motivations and benefit of these 3 proposals aren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clear to us and we hope proponent to clarify them.</w:t>
            </w:r>
          </w:p>
        </w:tc>
      </w:tr>
      <w:tr w:rsidR="00BE4A77" w14:paraId="507FD4CD" w14:textId="77777777">
        <w:tc>
          <w:tcPr>
            <w:tcW w:w="1515" w:type="dxa"/>
          </w:tcPr>
          <w:p w14:paraId="21AAA2BC" w14:textId="77777777" w:rsidR="00BE4A77" w:rsidRDefault="00D76C2E">
            <w:pPr>
              <w:pStyle w:val="ListParagraph"/>
              <w:ind w:left="0"/>
              <w:jc w:val="center"/>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4" w:type="dxa"/>
          </w:tcPr>
          <w:p w14:paraId="2A31B880"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wideband operation, the target from our perspective is when RB set is applied, the operation mode in all these RB sets should be aligned. gNB/UE should avoid </w:t>
            </w:r>
            <w:proofErr w:type="gramStart"/>
            <w:r>
              <w:rPr>
                <w:rFonts w:ascii="Times New Roman" w:eastAsiaTheme="minorEastAsia" w:hAnsi="Times New Roman" w:cs="Times New Roman"/>
                <w:szCs w:val="20"/>
                <w:lang w:val="en-US" w:eastAsia="zh-CN"/>
              </w:rPr>
              <w:t>to operate</w:t>
            </w:r>
            <w:proofErr w:type="gramEnd"/>
            <w:r>
              <w:rPr>
                <w:rFonts w:ascii="Times New Roman" w:eastAsiaTheme="minorEastAsia" w:hAnsi="Times New Roman" w:cs="Times New Roman"/>
                <w:szCs w:val="20"/>
                <w:lang w:val="en-US" w:eastAsia="zh-CN"/>
              </w:rPr>
              <w:t xml:space="preserve"> as initiating device and responding device in different RB sets. We are open for solutions to achieve the target and open for RB set configuration with respect to UE’s FFP. </w:t>
            </w:r>
          </w:p>
        </w:tc>
      </w:tr>
      <w:tr w:rsidR="00BE4A77" w14:paraId="511C49F4" w14:textId="77777777">
        <w:tc>
          <w:tcPr>
            <w:tcW w:w="1515" w:type="dxa"/>
          </w:tcPr>
          <w:p w14:paraId="53138F31"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4" w:type="dxa"/>
          </w:tcPr>
          <w:p w14:paraId="30693906"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proposals 4-2 and 4-3in principle, although the wording may not be very clear.</w:t>
            </w:r>
          </w:p>
          <w:p w14:paraId="4FBD5613" w14:textId="77777777" w:rsidR="00BE4A77" w:rsidRDefault="00BE4A77">
            <w:pPr>
              <w:pStyle w:val="ListParagraph"/>
              <w:ind w:left="0"/>
              <w:rPr>
                <w:rFonts w:ascii="Times New Roman" w:eastAsia="Times New Roman" w:hAnsi="Times New Roman" w:cs="Times New Roman"/>
                <w:szCs w:val="20"/>
                <w:lang w:val="en-US" w:eastAsia="ja-JP"/>
              </w:rPr>
            </w:pPr>
          </w:p>
          <w:p w14:paraId="2D9BE7E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4-1 we would like to clarify what is the common assumption for FFP BW. An FFP BW equal to that of RB set might help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in reducing latency by introducing further starting points for CG-PUSCH, but at the same time complicates the operation to some extent. </w:t>
            </w:r>
          </w:p>
        </w:tc>
      </w:tr>
      <w:tr w:rsidR="00BE4A77" w14:paraId="378D716D" w14:textId="77777777">
        <w:tc>
          <w:tcPr>
            <w:tcW w:w="1515" w:type="dxa"/>
          </w:tcPr>
          <w:p w14:paraId="454E08F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14" w:type="dxa"/>
          </w:tcPr>
          <w:p w14:paraId="5DBA6762"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P4-1: </w:t>
            </w:r>
            <w:r>
              <w:rPr>
                <w:rFonts w:ascii="Times New Roman" w:eastAsia="Times New Roman" w:hAnsi="Times New Roman" w:cs="Times New Roman"/>
                <w:szCs w:val="20"/>
                <w:lang w:val="en-US" w:eastAsia="ko-KR"/>
              </w:rPr>
              <w:t>We share same view with Huawei that the configuration of UE FFP is per cell.</w:t>
            </w:r>
          </w:p>
          <w:p w14:paraId="531D0646"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P4-2: We support.</w:t>
            </w:r>
          </w:p>
          <w:p w14:paraId="1B8685F2"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P4-3: Our view is </w:t>
            </w:r>
            <w:proofErr w:type="gramStart"/>
            <w:r>
              <w:rPr>
                <w:rFonts w:ascii="Times New Roman" w:eastAsia="Times New Roman" w:hAnsi="Times New Roman" w:cs="Times New Roman"/>
                <w:szCs w:val="20"/>
                <w:lang w:val="en-US" w:eastAsia="ko-KR"/>
              </w:rPr>
              <w:t>actually the</w:t>
            </w:r>
            <w:proofErr w:type="gramEnd"/>
            <w:r>
              <w:rPr>
                <w:rFonts w:ascii="Times New Roman" w:eastAsia="Times New Roman" w:hAnsi="Times New Roman" w:cs="Times New Roman"/>
                <w:szCs w:val="20"/>
                <w:lang w:val="en-US" w:eastAsia="ko-KR"/>
              </w:rPr>
              <w:t xml:space="preserve"> opposite way.</w:t>
            </w:r>
          </w:p>
          <w:p w14:paraId="12CD5894" w14:textId="77777777" w:rsidR="00BE4A77" w:rsidRDefault="00BE4A77">
            <w:pPr>
              <w:pStyle w:val="ListParagraph"/>
              <w:ind w:left="0"/>
              <w:rPr>
                <w:rFonts w:ascii="Times New Roman" w:eastAsia="Times New Roman" w:hAnsi="Times New Roman" w:cs="Times New Roman"/>
                <w:szCs w:val="20"/>
                <w:lang w:val="en-US" w:eastAsia="ko-KR"/>
              </w:rPr>
            </w:pPr>
          </w:p>
          <w:p w14:paraId="6ACBDA10"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That is, i</w:t>
            </w:r>
            <w:r>
              <w:rPr>
                <w:rFonts w:ascii="Times New Roman" w:eastAsia="Times New Roman" w:hAnsi="Times New Roman" w:cs="Times New Roman" w:hint="eastAsia"/>
                <w:szCs w:val="20"/>
                <w:lang w:val="en-US" w:eastAsia="ko-KR"/>
              </w:rPr>
              <w:t>f UE detect</w:t>
            </w:r>
            <w:r>
              <w:rPr>
                <w:rFonts w:ascii="Times New Roman" w:eastAsia="Times New Roman" w:hAnsi="Times New Roman" w:cs="Times New Roman"/>
                <w:szCs w:val="20"/>
                <w:lang w:val="en-US" w:eastAsia="ko-KR"/>
              </w:rPr>
              <w:t>s</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w:t>
            </w:r>
            <w:r>
              <w:rPr>
                <w:rFonts w:ascii="Times New Roman" w:eastAsia="Times New Roman" w:hAnsi="Times New Roman" w:cs="Times New Roman" w:hint="eastAsia"/>
                <w:szCs w:val="20"/>
                <w:lang w:val="en-US" w:eastAsia="ko-KR"/>
              </w:rPr>
              <w:t xml:space="preserve">or </w:t>
            </w:r>
            <w:r>
              <w:rPr>
                <w:rFonts w:ascii="Times New Roman" w:eastAsia="Times New Roman" w:hAnsi="Times New Roman" w:cs="Times New Roman"/>
                <w:szCs w:val="20"/>
                <w:lang w:val="en-US" w:eastAsia="ko-KR"/>
              </w:rPr>
              <w:t xml:space="preserve">is </w:t>
            </w:r>
            <w:r>
              <w:rPr>
                <w:rFonts w:ascii="Times New Roman" w:eastAsia="Times New Roman" w:hAnsi="Times New Roman" w:cs="Times New Roman" w:hint="eastAsia"/>
                <w:szCs w:val="20"/>
                <w:lang w:val="en-US" w:eastAsia="ko-KR"/>
              </w:rPr>
              <w:t>indicated</w:t>
            </w:r>
            <w:r>
              <w:rPr>
                <w:rFonts w:ascii="Times New Roman" w:eastAsia="Times New Roman" w:hAnsi="Times New Roman" w:cs="Times New Roman"/>
                <w:szCs w:val="20"/>
                <w:lang w:val="en-US" w:eastAsia="ko-KR"/>
              </w:rPr>
              <w:t>)</w:t>
            </w:r>
            <w:r>
              <w:rPr>
                <w:rFonts w:ascii="Times New Roman" w:eastAsia="Times New Roman" w:hAnsi="Times New Roman" w:cs="Times New Roman" w:hint="eastAsia"/>
                <w:szCs w:val="20"/>
                <w:lang w:val="en-US" w:eastAsia="ko-KR"/>
              </w:rPr>
              <w:t xml:space="preserve"> at least one RB set as gNB-initiated COT, then UE </w:t>
            </w:r>
            <w:r>
              <w:rPr>
                <w:rFonts w:ascii="Times New Roman" w:eastAsia="Times New Roman" w:hAnsi="Times New Roman" w:cs="Times New Roman"/>
                <w:szCs w:val="20"/>
                <w:lang w:val="en-US" w:eastAsia="ko-KR"/>
              </w:rPr>
              <w:t>assumes/operates gNB-initiated COT for all the RB sets.</w:t>
            </w:r>
          </w:p>
          <w:p w14:paraId="29798FC6"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ko-KR"/>
              </w:rPr>
              <w:t>Otherwise, i</w:t>
            </w:r>
            <w:r>
              <w:rPr>
                <w:rFonts w:ascii="Times New Roman" w:eastAsia="Times New Roman" w:hAnsi="Times New Roman" w:cs="Times New Roman" w:hint="eastAsia"/>
                <w:szCs w:val="20"/>
                <w:lang w:val="en-US" w:eastAsia="ko-KR"/>
              </w:rPr>
              <w:t xml:space="preserve">f UE </w:t>
            </w:r>
            <w:r>
              <w:rPr>
                <w:rFonts w:ascii="Times New Roman" w:eastAsia="Times New Roman" w:hAnsi="Times New Roman" w:cs="Times New Roman"/>
                <w:szCs w:val="20"/>
                <w:lang w:val="en-US" w:eastAsia="ko-KR"/>
              </w:rPr>
              <w:t xml:space="preserve">didn’t </w:t>
            </w:r>
            <w:r>
              <w:rPr>
                <w:rFonts w:ascii="Times New Roman" w:eastAsia="Times New Roman" w:hAnsi="Times New Roman" w:cs="Times New Roman" w:hint="eastAsia"/>
                <w:szCs w:val="20"/>
                <w:lang w:val="en-US" w:eastAsia="ko-KR"/>
              </w:rPr>
              <w:t>detect gNB-initiated COT</w:t>
            </w:r>
            <w:r>
              <w:rPr>
                <w:rFonts w:ascii="Times New Roman" w:eastAsia="Times New Roman" w:hAnsi="Times New Roman" w:cs="Times New Roman"/>
                <w:szCs w:val="20"/>
                <w:lang w:val="en-US" w:eastAsia="ko-KR"/>
              </w:rPr>
              <w:t xml:space="preserve"> for all the RB sets</w:t>
            </w:r>
            <w:r>
              <w:rPr>
                <w:rFonts w:ascii="Times New Roman" w:eastAsia="Times New Roman" w:hAnsi="Times New Roman" w:cs="Times New Roman" w:hint="eastAsia"/>
                <w:szCs w:val="20"/>
                <w:lang w:val="en-US" w:eastAsia="ko-KR"/>
              </w:rPr>
              <w:t>,</w:t>
            </w:r>
            <w:r>
              <w:rPr>
                <w:rFonts w:ascii="Times New Roman" w:eastAsia="Times New Roman" w:hAnsi="Times New Roman" w:cs="Times New Roman"/>
                <w:szCs w:val="20"/>
                <w:lang w:val="en-US" w:eastAsia="ko-KR"/>
              </w:rPr>
              <w:t xml:space="preserve"> then UE assumes/operates UE-initiated COT for each RB set according to LBT result.</w:t>
            </w:r>
          </w:p>
        </w:tc>
      </w:tr>
      <w:tr w:rsidR="00BE4A77" w14:paraId="4FF8B85E" w14:textId="77777777">
        <w:tc>
          <w:tcPr>
            <w:tcW w:w="1515" w:type="dxa"/>
          </w:tcPr>
          <w:p w14:paraId="48453BE9"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14" w:type="dxa"/>
          </w:tcPr>
          <w:p w14:paraId="23184744"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4-1, we also think the configuration is per cell, which was clarified in the early stage of this WI. </w:t>
            </w:r>
          </w:p>
          <w:p w14:paraId="7572CB93"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szCs w:val="20"/>
                <w:lang w:val="en-US" w:eastAsia="zh-CN"/>
              </w:rPr>
              <w:t>For proposal 4-2 and 4-3, more clarification is needed. It is unclear. e.g. assuming 4 RB sets, if one UL transmission on UE FFP boundary is only within 1</w:t>
            </w:r>
            <w:r>
              <w:rPr>
                <w:rFonts w:ascii="Times New Roman" w:eastAsiaTheme="minorEastAsia" w:hAnsi="Times New Roman" w:cs="Times New Roman"/>
                <w:szCs w:val="20"/>
                <w:vertAlign w:val="superscript"/>
                <w:lang w:val="en-US" w:eastAsia="zh-CN"/>
              </w:rPr>
              <w:t xml:space="preserve">st </w:t>
            </w:r>
            <w:r>
              <w:rPr>
                <w:rFonts w:ascii="Times New Roman" w:eastAsiaTheme="minorEastAsia" w:hAnsi="Times New Roman" w:cs="Times New Roman"/>
                <w:szCs w:val="20"/>
                <w:lang w:val="en-US" w:eastAsia="zh-CN"/>
              </w:rPr>
              <w:t xml:space="preserve">RB set, and gNB indicates UE to initiate UE COT, does proposal 4-2/4-3 mean other 3 RB sets autonomously initiates UE COT even if no UL transmission on these 3 RB </w:t>
            </w:r>
            <w:proofErr w:type="gramStart"/>
            <w:r>
              <w:rPr>
                <w:rFonts w:ascii="Times New Roman" w:eastAsiaTheme="minorEastAsia" w:hAnsi="Times New Roman" w:cs="Times New Roman"/>
                <w:szCs w:val="20"/>
                <w:lang w:val="en-US" w:eastAsia="zh-CN"/>
              </w:rPr>
              <w:t>sets ?</w:t>
            </w:r>
            <w:proofErr w:type="gramEnd"/>
            <w:r>
              <w:rPr>
                <w:rFonts w:ascii="Times New Roman" w:eastAsiaTheme="minorEastAsia" w:hAnsi="Times New Roman" w:cs="Times New Roman"/>
                <w:szCs w:val="20"/>
                <w:lang w:val="en-US" w:eastAsia="zh-CN"/>
              </w:rPr>
              <w:t xml:space="preserve">  </w:t>
            </w:r>
          </w:p>
        </w:tc>
      </w:tr>
      <w:tr w:rsidR="00BE4A77" w14:paraId="43234856" w14:textId="77777777">
        <w:tc>
          <w:tcPr>
            <w:tcW w:w="1515" w:type="dxa"/>
          </w:tcPr>
          <w:p w14:paraId="13C5D2A1"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4" w:type="dxa"/>
          </w:tcPr>
          <w:p w14:paraId="272E3438"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4-1, we do not think per RB set configuration is necessary and it would bring more complexity.</w:t>
            </w:r>
          </w:p>
          <w:p w14:paraId="329617FE"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Seems ok for 4-2 and 4-3.</w:t>
            </w:r>
          </w:p>
        </w:tc>
      </w:tr>
      <w:tr w:rsidR="00BE4A77" w14:paraId="1494B5E3" w14:textId="77777777">
        <w:tc>
          <w:tcPr>
            <w:tcW w:w="1515" w:type="dxa"/>
          </w:tcPr>
          <w:p w14:paraId="3B9AD5A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4" w:type="dxa"/>
          </w:tcPr>
          <w:p w14:paraId="3E0302F1"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open for further discussion on these proposals with more clear description. </w:t>
            </w:r>
          </w:p>
        </w:tc>
      </w:tr>
      <w:tr w:rsidR="00BE4A77" w14:paraId="0D4AD77B" w14:textId="77777777">
        <w:tc>
          <w:tcPr>
            <w:tcW w:w="1515" w:type="dxa"/>
          </w:tcPr>
          <w:p w14:paraId="2812933E"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14" w:type="dxa"/>
          </w:tcPr>
          <w:p w14:paraId="6BA779D4"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4-1, we see benefit of per RB set configuration, but it was already agreed(?) in a previous meeting that the FFP configuration is per cell.</w:t>
            </w:r>
          </w:p>
          <w:p w14:paraId="12F99EB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4-2 and 4-3, the reason to align COT initiator across RB sets or carriers is not clear. Further clarification seems needed.</w:t>
            </w:r>
          </w:p>
        </w:tc>
      </w:tr>
      <w:tr w:rsidR="00BE4A77" w14:paraId="3A8D1DFF" w14:textId="77777777">
        <w:tc>
          <w:tcPr>
            <w:tcW w:w="1515" w:type="dxa"/>
          </w:tcPr>
          <w:p w14:paraId="0B394CF9"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4" w:type="dxa"/>
          </w:tcPr>
          <w:p w14:paraId="304AA448"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Can be discussed after design details for non-wideband operation are agreed.</w:t>
            </w:r>
          </w:p>
        </w:tc>
      </w:tr>
      <w:tr w:rsidR="00BE4A77" w14:paraId="716AD538" w14:textId="77777777">
        <w:tc>
          <w:tcPr>
            <w:tcW w:w="1515" w:type="dxa"/>
          </w:tcPr>
          <w:p w14:paraId="52C4902F" w14:textId="77777777" w:rsidR="00BE4A77" w:rsidRDefault="00D76C2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4" w:type="dxa"/>
          </w:tcPr>
          <w:p w14:paraId="59DC3F0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Lenovo Motorola Mobility, these operations can be discussed further after non-wideband solutions are decided. The wideband should be simple extension of the non-wideband solutions with minimum specs impact.</w:t>
            </w:r>
          </w:p>
        </w:tc>
      </w:tr>
      <w:tr w:rsidR="00BE4A77" w14:paraId="540E1228" w14:textId="77777777">
        <w:tc>
          <w:tcPr>
            <w:tcW w:w="1515" w:type="dxa"/>
          </w:tcPr>
          <w:p w14:paraId="2A82B1D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4" w:type="dxa"/>
          </w:tcPr>
          <w:p w14:paraId="72ED5F8B"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proposals are a bit unclear to us. On the high level, we prefer the same FFP configuration across all the RB sets.</w:t>
            </w:r>
          </w:p>
          <w:p w14:paraId="17773A8E"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P4-3, we would appreciate some further clarification on both the proposal itself and the motivation.</w:t>
            </w:r>
          </w:p>
        </w:tc>
      </w:tr>
      <w:tr w:rsidR="00BE4A77" w14:paraId="02CE85D2" w14:textId="77777777">
        <w:tc>
          <w:tcPr>
            <w:tcW w:w="1515" w:type="dxa"/>
            <w:shd w:val="clear" w:color="auto" w:fill="00B0F0"/>
          </w:tcPr>
          <w:p w14:paraId="3ADB67B1" w14:textId="77777777" w:rsidR="00BE4A77" w:rsidRDefault="00BE4A77">
            <w:pPr>
              <w:pStyle w:val="ListParagraph"/>
              <w:ind w:left="0"/>
              <w:rPr>
                <w:rFonts w:ascii="Times New Roman" w:eastAsia="Times New Roman" w:hAnsi="Times New Roman" w:cs="Times New Roman"/>
                <w:szCs w:val="20"/>
                <w:lang w:val="en-US" w:eastAsia="ja-JP"/>
              </w:rPr>
            </w:pPr>
          </w:p>
          <w:p w14:paraId="0E25BF01"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shd w:val="clear" w:color="auto" w:fill="00B0F0"/>
                <w:lang w:val="en-US" w:eastAsia="ja-JP"/>
              </w:rPr>
              <w:t>Moderator</w:t>
            </w:r>
            <w:r>
              <w:rPr>
                <w:rFonts w:ascii="Times New Roman" w:eastAsia="Times New Roman" w:hAnsi="Times New Roman" w:cs="Times New Roman"/>
                <w:b/>
                <w:bCs/>
                <w:szCs w:val="20"/>
                <w:lang w:val="en-US" w:eastAsia="ja-JP"/>
              </w:rPr>
              <w:t xml:space="preserve"> </w:t>
            </w:r>
          </w:p>
          <w:p w14:paraId="591D4AB3" w14:textId="77777777" w:rsidR="00BE4A77" w:rsidRDefault="00BE4A77">
            <w:pPr>
              <w:pStyle w:val="ListParagraph"/>
              <w:ind w:left="0"/>
              <w:rPr>
                <w:rFonts w:ascii="Times New Roman" w:eastAsia="Times New Roman" w:hAnsi="Times New Roman" w:cs="Times New Roman"/>
                <w:szCs w:val="20"/>
                <w:lang w:val="en-US" w:eastAsia="ja-JP"/>
              </w:rPr>
            </w:pPr>
          </w:p>
        </w:tc>
        <w:tc>
          <w:tcPr>
            <w:tcW w:w="8114" w:type="dxa"/>
          </w:tcPr>
          <w:p w14:paraId="53C79DDA" w14:textId="77777777" w:rsidR="00BE4A77" w:rsidRDefault="00BE4A77">
            <w:pPr>
              <w:pStyle w:val="ListParagraph"/>
              <w:ind w:left="0"/>
              <w:rPr>
                <w:rFonts w:ascii="Times New Roman" w:eastAsia="Times New Roman" w:hAnsi="Times New Roman" w:cs="Times New Roman"/>
                <w:szCs w:val="20"/>
                <w:lang w:val="en-US" w:eastAsia="ja-JP"/>
              </w:rPr>
            </w:pPr>
          </w:p>
          <w:p w14:paraId="2BFF927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@Intel/LG:</w:t>
            </w:r>
            <w:r>
              <w:rPr>
                <w:rFonts w:ascii="Times New Roman" w:eastAsia="Times New Roman" w:hAnsi="Times New Roman" w:cs="Times New Roman"/>
                <w:szCs w:val="20"/>
                <w:lang w:val="en-US" w:eastAsia="ja-JP"/>
              </w:rPr>
              <w:t xml:space="preserve"> It seemed to me Intel Proposal is describing how to achieve alignment and LG proposal is more high level. That’s why I included both. But I may have misunderstood based on the comments. Can you please help to unify these two proposals and provide more </w:t>
            </w:r>
            <w:proofErr w:type="spellStart"/>
            <w:r>
              <w:rPr>
                <w:rFonts w:ascii="Times New Roman" w:eastAsia="Times New Roman" w:hAnsi="Times New Roman" w:cs="Times New Roman"/>
                <w:szCs w:val="20"/>
                <w:lang w:val="en-US" w:eastAsia="ja-JP"/>
              </w:rPr>
              <w:t>clairficaitons</w:t>
            </w:r>
            <w:proofErr w:type="spellEnd"/>
            <w:r>
              <w:rPr>
                <w:rFonts w:ascii="Times New Roman" w:eastAsia="Times New Roman" w:hAnsi="Times New Roman" w:cs="Times New Roman"/>
                <w:szCs w:val="20"/>
                <w:lang w:val="en-US" w:eastAsia="ja-JP"/>
              </w:rPr>
              <w:t>?</w:t>
            </w:r>
          </w:p>
          <w:p w14:paraId="06A25951" w14:textId="77777777" w:rsidR="00BE4A77" w:rsidRDefault="00BE4A77">
            <w:pPr>
              <w:pStyle w:val="ListParagraph"/>
              <w:ind w:left="0"/>
              <w:rPr>
                <w:rFonts w:ascii="Times New Roman" w:eastAsia="Times New Roman" w:hAnsi="Times New Roman" w:cs="Times New Roman"/>
                <w:szCs w:val="20"/>
                <w:lang w:val="en-US" w:eastAsia="ja-JP"/>
              </w:rPr>
            </w:pPr>
          </w:p>
          <w:p w14:paraId="1D491E7E"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Continue discussion!</w:t>
            </w:r>
          </w:p>
          <w:p w14:paraId="192385BE" w14:textId="77777777" w:rsidR="00BE4A77" w:rsidRDefault="00BE4A77">
            <w:pPr>
              <w:pStyle w:val="ListParagraph"/>
              <w:ind w:left="0"/>
              <w:rPr>
                <w:rFonts w:ascii="Times New Roman" w:eastAsia="Times New Roman" w:hAnsi="Times New Roman" w:cs="Times New Roman"/>
                <w:szCs w:val="20"/>
                <w:lang w:val="en-US" w:eastAsia="ja-JP"/>
              </w:rPr>
            </w:pPr>
          </w:p>
        </w:tc>
      </w:tr>
      <w:tr w:rsidR="00BE4A77" w14:paraId="276A2697" w14:textId="77777777">
        <w:tc>
          <w:tcPr>
            <w:tcW w:w="1515" w:type="dxa"/>
          </w:tcPr>
          <w:p w14:paraId="47F07AD1"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LG</w:t>
            </w:r>
          </w:p>
        </w:tc>
        <w:tc>
          <w:tcPr>
            <w:tcW w:w="8114" w:type="dxa"/>
          </w:tcPr>
          <w:p w14:paraId="6FA4803D"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I</w:t>
            </w:r>
            <w:r>
              <w:rPr>
                <w:rFonts w:ascii="Times New Roman" w:eastAsia="Malgun Gothic" w:hAnsi="Times New Roman" w:cs="Times New Roman"/>
                <w:szCs w:val="20"/>
                <w:lang w:val="en-US" w:eastAsia="ko-KR"/>
              </w:rPr>
              <w:t>’d like to clarify on the intention of “</w:t>
            </w:r>
            <w:r>
              <w:rPr>
                <w:rFonts w:ascii="Times New Roman" w:eastAsia="Times New Roman" w:hAnsi="Times New Roman" w:cs="Times New Roman"/>
                <w:szCs w:val="20"/>
                <w:lang w:val="en-US" w:eastAsia="ko-KR"/>
              </w:rPr>
              <w:t>the opposite way” I mentioned in above.</w:t>
            </w:r>
          </w:p>
          <w:p w14:paraId="14D88C9D" w14:textId="77777777" w:rsidR="00BE4A77" w:rsidRDefault="00BE4A77">
            <w:pPr>
              <w:pStyle w:val="ListParagraph"/>
              <w:ind w:left="0"/>
              <w:rPr>
                <w:rFonts w:ascii="Times New Roman" w:eastAsia="Malgun Gothic" w:hAnsi="Times New Roman" w:cs="Times New Roman"/>
                <w:szCs w:val="20"/>
                <w:lang w:val="en-US" w:eastAsia="ko-KR"/>
              </w:rPr>
            </w:pPr>
          </w:p>
          <w:p w14:paraId="52971E9A"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example, in case where UE is configured with two LBT-BWs which belong to a same carrier, if the </w:t>
            </w:r>
            <w:r>
              <w:rPr>
                <w:rFonts w:ascii="Times New Roman" w:eastAsia="Malgun Gothic" w:hAnsi="Times New Roman" w:cs="Times New Roman" w:hint="eastAsia"/>
                <w:szCs w:val="20"/>
                <w:lang w:val="en-US" w:eastAsia="ko-KR"/>
              </w:rPr>
              <w:t xml:space="preserve">UE detected </w:t>
            </w:r>
            <w:r>
              <w:rPr>
                <w:rFonts w:ascii="Times New Roman" w:eastAsia="Malgun Gothic" w:hAnsi="Times New Roman" w:cs="Times New Roman"/>
                <w:szCs w:val="20"/>
                <w:lang w:val="en-US" w:eastAsia="ko-KR"/>
              </w:rPr>
              <w:t xml:space="preserve">DL transmission based on </w:t>
            </w:r>
            <w:r>
              <w:rPr>
                <w:rFonts w:ascii="Times New Roman" w:eastAsia="Malgun Gothic" w:hAnsi="Times New Roman" w:cs="Times New Roman" w:hint="eastAsia"/>
                <w:szCs w:val="20"/>
                <w:lang w:val="en-US" w:eastAsia="ko-KR"/>
              </w:rPr>
              <w:t>gNB-initiated COT</w:t>
            </w:r>
            <w:r>
              <w:rPr>
                <w:rFonts w:ascii="Times New Roman" w:eastAsia="Malgun Gothic" w:hAnsi="Times New Roman" w:cs="Times New Roman"/>
                <w:szCs w:val="20"/>
                <w:lang w:val="en-US" w:eastAsia="ko-KR"/>
              </w:rPr>
              <w:t xml:space="preserve"> in LBT-BW#1 but the UE decided to assume UE-initiated COT for LBT-BW#2 since it didn’t detect DL in LBT-BW#2, we think it would be safer/reliable way that the UE assume gNB-initiated COT for both LBT-BW#1 and LBT-BW#2, in order to avoid UE-to-gNB interference caused by some UL transmission (e.g. via idle period of gNB FFP) through LBT-BW#2 which might be unexpected to the gNB.</w:t>
            </w:r>
          </w:p>
          <w:p w14:paraId="0A7DE34C" w14:textId="77777777" w:rsidR="00BE4A77" w:rsidRDefault="00BE4A77">
            <w:pPr>
              <w:pStyle w:val="ListParagraph"/>
              <w:ind w:left="0"/>
              <w:rPr>
                <w:rFonts w:ascii="Times New Roman" w:eastAsia="Malgun Gothic" w:hAnsi="Times New Roman" w:cs="Times New Roman"/>
                <w:szCs w:val="20"/>
                <w:lang w:val="en-US" w:eastAsia="ko-KR"/>
              </w:rPr>
            </w:pPr>
          </w:p>
          <w:p w14:paraId="1A859CEC"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w:t>
            </w:r>
            <w:r>
              <w:rPr>
                <w:rFonts w:ascii="Times New Roman" w:eastAsia="Malgun Gothic" w:hAnsi="Times New Roman" w:cs="Times New Roman" w:hint="eastAsia"/>
                <w:szCs w:val="20"/>
                <w:lang w:val="en-US" w:eastAsia="ko-KR"/>
              </w:rPr>
              <w:t xml:space="preserve">or </w:t>
            </w:r>
            <w:r>
              <w:rPr>
                <w:rFonts w:ascii="Times New Roman" w:eastAsia="Malgun Gothic" w:hAnsi="Times New Roman" w:cs="Times New Roman"/>
                <w:szCs w:val="20"/>
                <w:lang w:val="en-US" w:eastAsia="ko-KR"/>
              </w:rPr>
              <w:t>this reason, we suggested the following way for COT initiator alignment.</w:t>
            </w:r>
          </w:p>
          <w:p w14:paraId="12E1DA10" w14:textId="77777777" w:rsidR="00BE4A77" w:rsidRDefault="00BE4A77">
            <w:pPr>
              <w:pStyle w:val="ListParagraph"/>
              <w:ind w:left="0"/>
              <w:rPr>
                <w:rFonts w:ascii="Times New Roman" w:eastAsia="Malgun Gothic" w:hAnsi="Times New Roman" w:cs="Times New Roman"/>
                <w:szCs w:val="20"/>
                <w:lang w:val="en-US" w:eastAsia="ko-KR"/>
              </w:rPr>
            </w:pPr>
          </w:p>
          <w:p w14:paraId="7D77407F" w14:textId="77777777" w:rsidR="00BE4A77" w:rsidRDefault="00D76C2E">
            <w:pPr>
              <w:pStyle w:val="ListParagraph"/>
              <w:numPr>
                <w:ilvl w:val="0"/>
                <w:numId w:val="75"/>
              </w:numPr>
              <w:spacing w:line="276" w:lineRule="auto"/>
              <w:ind w:left="360"/>
              <w:rPr>
                <w:rFonts w:ascii="Times New Roman" w:hAnsi="Times New Roman"/>
              </w:rPr>
            </w:pPr>
            <w:r>
              <w:rPr>
                <w:rFonts w:ascii="Times New Roman" w:hAnsi="Times New Roman"/>
                <w:lang w:val="en-US"/>
              </w:rPr>
              <w:t xml:space="preserve">When operating on multiple </w:t>
            </w:r>
            <w:r>
              <w:rPr>
                <w:rFonts w:ascii="Times New Roman" w:eastAsia="Malgun Gothic" w:hAnsi="Times New Roman" w:cs="Times New Roman"/>
                <w:szCs w:val="20"/>
                <w:lang w:val="en-US" w:eastAsia="ko-KR"/>
              </w:rPr>
              <w:t>LBT-BW</w:t>
            </w:r>
            <w:r>
              <w:rPr>
                <w:rFonts w:ascii="Times New Roman" w:hAnsi="Times New Roman"/>
                <w:lang w:val="en-US"/>
              </w:rPr>
              <w:t xml:space="preserve">s, the assumptions regarding the COT initiator are aligned across all </w:t>
            </w:r>
            <w:r>
              <w:rPr>
                <w:rFonts w:ascii="Times New Roman" w:eastAsia="Malgun Gothic" w:hAnsi="Times New Roman" w:cs="Times New Roman"/>
                <w:szCs w:val="20"/>
                <w:lang w:val="en-US" w:eastAsia="ko-KR"/>
              </w:rPr>
              <w:t>LBT-BW</w:t>
            </w:r>
            <w:r>
              <w:rPr>
                <w:rFonts w:ascii="Times New Roman" w:hAnsi="Times New Roman"/>
                <w:lang w:val="en-US"/>
              </w:rPr>
              <w:t xml:space="preserve">s. </w:t>
            </w:r>
            <w:r>
              <w:rPr>
                <w:rFonts w:ascii="Times New Roman" w:hAnsi="Times New Roman"/>
              </w:rPr>
              <w:t>In this case, a UE could assume:</w:t>
            </w:r>
          </w:p>
          <w:p w14:paraId="62F23A2D" w14:textId="77777777" w:rsidR="00BE4A77" w:rsidRDefault="00D76C2E">
            <w:pPr>
              <w:pStyle w:val="N1"/>
              <w:numPr>
                <w:ilvl w:val="0"/>
                <w:numId w:val="76"/>
              </w:numPr>
              <w:spacing w:line="276" w:lineRule="auto"/>
              <w:ind w:left="567"/>
              <w:jc w:val="both"/>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 xml:space="preserve">gNB-initiated COT over all </w:t>
            </w:r>
            <w:r>
              <w:rPr>
                <w:rFonts w:ascii="Times New Roman" w:eastAsia="Malgun Gothic" w:hAnsi="Times New Roman" w:cs="Times New Roman"/>
                <w:szCs w:val="20"/>
              </w:rPr>
              <w:t>LBT-BW</w:t>
            </w:r>
            <w:r>
              <w:rPr>
                <w:rFonts w:ascii="Times New Roman" w:eastAsia="Calibri" w:hAnsi="Times New Roman" w:cs="Times New Roman"/>
                <w:lang w:val="en-GB" w:eastAsia="en-US" w:bidi="ar-SA"/>
              </w:rPr>
              <w:t xml:space="preserve">s, if at least for one </w:t>
            </w:r>
            <w:r>
              <w:rPr>
                <w:rFonts w:ascii="Times New Roman" w:eastAsia="Malgun Gothic" w:hAnsi="Times New Roman" w:cs="Times New Roman"/>
                <w:szCs w:val="20"/>
              </w:rPr>
              <w:t xml:space="preserve">LBT-BW </w:t>
            </w:r>
            <w:r>
              <w:rPr>
                <w:rFonts w:ascii="Times New Roman" w:eastAsia="Calibri" w:hAnsi="Times New Roman" w:cs="Times New Roman"/>
                <w:lang w:val="en-GB" w:eastAsia="en-US" w:bidi="ar-SA"/>
              </w:rPr>
              <w:t>i) the UE detected DL transmission based on gNB-initiated COT or ii) the UE has received indication from the gNB that it is based on gNB-initiated COT; or</w:t>
            </w:r>
          </w:p>
          <w:p w14:paraId="01AEBBE0" w14:textId="77777777" w:rsidR="00BE4A77" w:rsidRDefault="00D76C2E">
            <w:pPr>
              <w:pStyle w:val="N1"/>
              <w:numPr>
                <w:ilvl w:val="0"/>
                <w:numId w:val="76"/>
              </w:numPr>
              <w:spacing w:line="276" w:lineRule="auto"/>
              <w:ind w:left="567"/>
              <w:jc w:val="both"/>
              <w:rPr>
                <w:rFonts w:ascii="Times New Roman" w:eastAsia="Times New Roman" w:hAnsi="Times New Roman" w:cs="Times New Roman"/>
                <w:szCs w:val="20"/>
                <w:lang w:eastAsia="ja-JP"/>
              </w:rPr>
            </w:pPr>
            <w:r>
              <w:rPr>
                <w:rFonts w:ascii="Times New Roman" w:hAnsi="Times New Roman" w:cs="Times New Roman"/>
              </w:rPr>
              <w:t>UE-initiated COT for a LBT-BW, if the UE didn’t detect DL transmission based on gNB-initiated COT for any of LBT-BWs and if for the LBT-BW i) the UE decided to assume UE-initiated COT.</w:t>
            </w:r>
          </w:p>
        </w:tc>
      </w:tr>
      <w:tr w:rsidR="00BE4A77" w14:paraId="08DC6ABB" w14:textId="77777777">
        <w:tc>
          <w:tcPr>
            <w:tcW w:w="1515" w:type="dxa"/>
          </w:tcPr>
          <w:p w14:paraId="2E573AC3"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114" w:type="dxa"/>
          </w:tcPr>
          <w:p w14:paraId="63761564"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Many thanks for the question from FL and other companies. </w:t>
            </w:r>
          </w:p>
          <w:p w14:paraId="441F9344" w14:textId="77777777" w:rsidR="00BE4A77" w:rsidRDefault="00BE4A77">
            <w:pPr>
              <w:pStyle w:val="ListParagraph"/>
              <w:ind w:left="0"/>
              <w:rPr>
                <w:rFonts w:ascii="Times New Roman" w:eastAsia="Malgun Gothic" w:hAnsi="Times New Roman" w:cs="Times New Roman"/>
                <w:szCs w:val="20"/>
                <w:lang w:val="en-US" w:eastAsia="ko-KR"/>
              </w:rPr>
            </w:pPr>
          </w:p>
          <w:p w14:paraId="0A616DCD" w14:textId="77777777" w:rsidR="00BE4A77" w:rsidRDefault="00D76C2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 As the FL mentioned, our proposal is a detailed method/set of rules on how to guarantee alignment across LBT BWs/ RB sets in terms of COT initiator assumptions. Our primary intention aligns with LG’s view and we are OK to agree with Proposal 4-2 first and then further discuss on how this is effectively implemented in practice and how the UE can guarantee/determine COT initiator assumption across LBT BWs/RB set.</w:t>
            </w:r>
          </w:p>
          <w:p w14:paraId="56BDF9A2" w14:textId="77777777" w:rsidR="00BE4A77" w:rsidRDefault="00BE4A77">
            <w:pPr>
              <w:pStyle w:val="ListParagraph"/>
              <w:ind w:left="0"/>
              <w:jc w:val="both"/>
              <w:rPr>
                <w:rFonts w:ascii="Times New Roman" w:eastAsiaTheme="minorEastAsia" w:hAnsi="Times New Roman" w:cs="Times New Roman"/>
                <w:b/>
                <w:bCs/>
                <w:u w:val="single"/>
                <w:lang w:val="en-US" w:eastAsia="zh-CN"/>
              </w:rPr>
            </w:pPr>
          </w:p>
          <w:p w14:paraId="511EA37A" w14:textId="77777777" w:rsidR="00BE4A77" w:rsidRDefault="00D76C2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As for the technical reason of proposal 4-2, we believe that by aligning the COT initiator assumptions across LBT BWs/ RB sets would simplify the design and UE’s implementation. Furthermore, this also minimize possible blocking among device, while the ETSI BRAN does not imposed any constrains.</w:t>
            </w:r>
          </w:p>
          <w:p w14:paraId="1F72612E" w14:textId="77777777" w:rsidR="00BE4A77" w:rsidRDefault="00BE4A77">
            <w:pPr>
              <w:pStyle w:val="ListParagraph"/>
              <w:ind w:left="0"/>
              <w:rPr>
                <w:rFonts w:ascii="Times New Roman" w:eastAsia="Malgun Gothic" w:hAnsi="Times New Roman" w:cs="Times New Roman"/>
                <w:szCs w:val="20"/>
                <w:lang w:val="en-US" w:eastAsia="ko-KR"/>
              </w:rPr>
            </w:pPr>
          </w:p>
          <w:p w14:paraId="0206DDBC" w14:textId="77777777" w:rsidR="00BE4A77" w:rsidRDefault="00D76C2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for the specific text of proposal 4-2, we would suggest:</w:t>
            </w:r>
          </w:p>
          <w:p w14:paraId="5C75155D" w14:textId="77777777" w:rsidR="00BE4A77" w:rsidRDefault="00D76C2E">
            <w:pPr>
              <w:pStyle w:val="ListParagraph"/>
              <w:numPr>
                <w:ilvl w:val="0"/>
                <w:numId w:val="59"/>
              </w:numPr>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adding an FFS, and discuss </w:t>
            </w:r>
            <w:proofErr w:type="gramStart"/>
            <w:r>
              <w:rPr>
                <w:rFonts w:ascii="Times New Roman" w:eastAsia="Malgun Gothic" w:hAnsi="Times New Roman" w:cs="Times New Roman"/>
                <w:szCs w:val="20"/>
                <w:lang w:val="en-US" w:eastAsia="ko-KR"/>
              </w:rPr>
              <w:t>later on</w:t>
            </w:r>
            <w:proofErr w:type="gramEnd"/>
            <w:r>
              <w:rPr>
                <w:rFonts w:ascii="Times New Roman" w:eastAsia="Malgun Gothic" w:hAnsi="Times New Roman" w:cs="Times New Roman"/>
                <w:szCs w:val="20"/>
                <w:lang w:val="en-US" w:eastAsia="ko-KR"/>
              </w:rPr>
              <w:t xml:space="preserve"> the details on how the UE can guarantee/determine COT initiator assumption across LBT BWs/RB sets</w:t>
            </w:r>
          </w:p>
          <w:p w14:paraId="12C1871A" w14:textId="77777777" w:rsidR="00BE4A77" w:rsidRDefault="00D76C2E">
            <w:pPr>
              <w:pStyle w:val="ListParagraph"/>
              <w:numPr>
                <w:ilvl w:val="0"/>
                <w:numId w:val="59"/>
              </w:numPr>
              <w:jc w:val="both"/>
              <w:rPr>
                <w:rFonts w:ascii="Times New Roman" w:eastAsia="Malgun Gothic" w:hAnsi="Times New Roman" w:cs="Times New Roman"/>
                <w:szCs w:val="20"/>
                <w:lang w:val="en-US" w:eastAsia="ko-KR"/>
              </w:rPr>
            </w:pPr>
            <w:proofErr w:type="spellStart"/>
            <w:r>
              <w:rPr>
                <w:rFonts w:ascii="Times New Roman" w:eastAsia="Malgun Gothic" w:hAnsi="Times New Roman" w:cs="Times New Roman"/>
                <w:szCs w:val="20"/>
                <w:lang w:val="en-US" w:eastAsia="ko-KR"/>
              </w:rPr>
              <w:t>clarifing</w:t>
            </w:r>
            <w:proofErr w:type="spellEnd"/>
            <w:r>
              <w:rPr>
                <w:rFonts w:ascii="Times New Roman" w:eastAsia="Malgun Gothic" w:hAnsi="Times New Roman" w:cs="Times New Roman"/>
                <w:szCs w:val="20"/>
                <w:lang w:val="en-US" w:eastAsia="ko-KR"/>
              </w:rPr>
              <w:t xml:space="preserve"> that the assumption is related to the COT initiator device across all multiple RB sets within a carrier/BWP.</w:t>
            </w:r>
          </w:p>
          <w:p w14:paraId="2568B3A8" w14:textId="77777777" w:rsidR="00BE4A77" w:rsidRDefault="00BE4A77">
            <w:pPr>
              <w:pStyle w:val="ListParagraph"/>
              <w:ind w:left="0"/>
              <w:rPr>
                <w:rFonts w:ascii="Times New Roman" w:eastAsia="Malgun Gothic" w:hAnsi="Times New Roman" w:cs="Times New Roman"/>
                <w:szCs w:val="20"/>
                <w:lang w:val="en-US" w:eastAsia="ko-KR"/>
              </w:rPr>
            </w:pPr>
          </w:p>
          <w:p w14:paraId="3CC10B40" w14:textId="77777777" w:rsidR="00BE4A77" w:rsidRDefault="00D76C2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w:t>
            </w:r>
          </w:p>
          <w:p w14:paraId="54D95A36" w14:textId="77777777" w:rsidR="00BE4A77" w:rsidRDefault="00D76C2E">
            <w:pPr>
              <w:pStyle w:val="ListParagraph"/>
              <w:numPr>
                <w:ilvl w:val="0"/>
                <w:numId w:val="64"/>
              </w:numPr>
              <w:rPr>
                <w:rFonts w:ascii="Times New Roman" w:hAnsi="Times New Roman" w:cs="Times New Roman"/>
                <w:szCs w:val="24"/>
                <w:lang w:val="en-GB" w:eastAsia="ja-JP"/>
              </w:rPr>
            </w:pPr>
            <w:r>
              <w:rPr>
                <w:rFonts w:ascii="Times New Roman" w:hAnsi="Times New Roman" w:cs="Times New Roman"/>
                <w:strike/>
                <w:color w:val="FF0000"/>
                <w:lang w:val="en-US"/>
              </w:rPr>
              <w:t xml:space="preserve">Consider to </w:t>
            </w:r>
            <w:proofErr w:type="spellStart"/>
            <w:r>
              <w:rPr>
                <w:rFonts w:ascii="Times New Roman" w:hAnsi="Times New Roman" w:cs="Times New Roman"/>
                <w:color w:val="FF0000"/>
                <w:lang w:val="en-US"/>
              </w:rPr>
              <w:t>A</w:t>
            </w:r>
            <w:r>
              <w:rPr>
                <w:rFonts w:ascii="Times New Roman" w:hAnsi="Times New Roman" w:cs="Times New Roman"/>
                <w:strike/>
                <w:color w:val="FF0000"/>
                <w:lang w:val="en-US"/>
              </w:rPr>
              <w:t>a</w:t>
            </w:r>
            <w:r>
              <w:rPr>
                <w:rFonts w:ascii="Times New Roman" w:hAnsi="Times New Roman" w:cs="Times New Roman"/>
                <w:lang w:val="en-US"/>
              </w:rPr>
              <w:t>lign</w:t>
            </w:r>
            <w:proofErr w:type="spellEnd"/>
            <w:r>
              <w:rPr>
                <w:rFonts w:ascii="Times New Roman" w:hAnsi="Times New Roman" w:cs="Times New Roman"/>
                <w:color w:val="FF0000"/>
                <w:lang w:val="en-US"/>
              </w:rPr>
              <w:t xml:space="preserve"> </w:t>
            </w:r>
            <w:r>
              <w:rPr>
                <w:rFonts w:ascii="Times New Roman" w:hAnsi="Times New Roman" w:cs="Times New Roman"/>
                <w:lang w:val="en-US"/>
              </w:rPr>
              <w:t xml:space="preserve">the assumption </w:t>
            </w:r>
            <w:r>
              <w:rPr>
                <w:rFonts w:ascii="Times New Roman" w:hAnsi="Times New Roman" w:cs="Times New Roman"/>
                <w:color w:val="FF0000"/>
                <w:lang w:val="en-US"/>
              </w:rPr>
              <w:t xml:space="preserve">regarding the COT initiator device </w:t>
            </w:r>
            <w:r>
              <w:rPr>
                <w:rFonts w:ascii="Times New Roman" w:hAnsi="Times New Roman" w:cs="Times New Roman"/>
                <w:lang w:val="en-US"/>
              </w:rPr>
              <w:t xml:space="preserve">of </w:t>
            </w:r>
            <w:r>
              <w:rPr>
                <w:rFonts w:ascii="Times New Roman" w:hAnsi="Times New Roman" w:cs="Times New Roman"/>
                <w:color w:val="FF0000"/>
                <w:lang w:val="en-US"/>
              </w:rPr>
              <w:t>a</w:t>
            </w:r>
            <w:r>
              <w:rPr>
                <w:rFonts w:ascii="Times New Roman" w:hAnsi="Times New Roman" w:cs="Times New Roman"/>
                <w:lang w:val="en-US"/>
              </w:rPr>
              <w:t xml:space="preserve"> FFP </w:t>
            </w:r>
            <w:r>
              <w:rPr>
                <w:rFonts w:ascii="Times New Roman" w:hAnsi="Times New Roman" w:cs="Times New Roman"/>
                <w:strike/>
                <w:color w:val="FF0000"/>
                <w:lang w:val="en-US"/>
              </w:rPr>
              <w:t>type</w:t>
            </w:r>
            <w:r>
              <w:rPr>
                <w:rFonts w:ascii="Times New Roman" w:hAnsi="Times New Roman" w:cs="Times New Roman"/>
                <w:lang w:val="en-US"/>
              </w:rPr>
              <w:t xml:space="preserve"> </w:t>
            </w:r>
            <w:r>
              <w:rPr>
                <w:rFonts w:ascii="Times New Roman" w:hAnsi="Times New Roman" w:cs="Times New Roman"/>
                <w:strike/>
                <w:color w:val="FF0000"/>
                <w:lang w:val="en-US"/>
              </w:rPr>
              <w:t>for</w:t>
            </w:r>
            <w:r>
              <w:rPr>
                <w:rFonts w:ascii="Times New Roman" w:hAnsi="Times New Roman" w:cs="Times New Roman"/>
                <w:lang w:val="en-US"/>
              </w:rPr>
              <w:t xml:space="preserve"> </w:t>
            </w:r>
            <w:r>
              <w:rPr>
                <w:rFonts w:ascii="Times New Roman" w:hAnsi="Times New Roman" w:cs="Times New Roman"/>
                <w:color w:val="FF0000"/>
                <w:lang w:val="en-US"/>
              </w:rPr>
              <w:t>across</w:t>
            </w:r>
            <w:r>
              <w:rPr>
                <w:rFonts w:ascii="Times New Roman" w:hAnsi="Times New Roman" w:cs="Times New Roman"/>
                <w:lang w:val="en-US"/>
              </w:rPr>
              <w:t xml:space="preserve"> </w:t>
            </w:r>
            <w:r>
              <w:rPr>
                <w:rFonts w:ascii="Times New Roman" w:hAnsi="Times New Roman" w:cs="Times New Roman"/>
                <w:color w:val="FF0000"/>
                <w:lang w:val="en-US"/>
              </w:rPr>
              <w:t xml:space="preserve">all </w:t>
            </w:r>
            <w:r>
              <w:rPr>
                <w:rFonts w:ascii="Times New Roman" w:hAnsi="Times New Roman" w:cs="Times New Roman"/>
                <w:lang w:val="en-US"/>
              </w:rPr>
              <w:t>multiple RB sets in a carrier/BWP under the unaligned FFP structure between UE and gNB.</w:t>
            </w:r>
          </w:p>
          <w:p w14:paraId="316699CB" w14:textId="77777777" w:rsidR="00BE4A77" w:rsidRDefault="00D76C2E">
            <w:pPr>
              <w:pStyle w:val="ListParagraph"/>
              <w:ind w:left="567"/>
              <w:jc w:val="both"/>
              <w:rPr>
                <w:rFonts w:ascii="Times New Roman" w:eastAsia="Malgun Gothic" w:hAnsi="Times New Roman" w:cs="Times New Roman"/>
                <w:szCs w:val="20"/>
                <w:lang w:val="en-US" w:eastAsia="ko-KR"/>
              </w:rPr>
            </w:pPr>
            <w:r>
              <w:rPr>
                <w:rFonts w:ascii="Times New Roman" w:hAnsi="Times New Roman" w:cs="Times New Roman"/>
                <w:color w:val="FF0000"/>
                <w:lang w:val="en-GB"/>
              </w:rPr>
              <w:t xml:space="preserve">FFS: how the </w:t>
            </w:r>
            <w:r>
              <w:rPr>
                <w:rFonts w:ascii="Times New Roman" w:eastAsia="Malgun Gothic" w:hAnsi="Times New Roman" w:cs="Times New Roman"/>
                <w:color w:val="FF0000"/>
                <w:szCs w:val="20"/>
                <w:lang w:val="en-US" w:eastAsia="ko-KR"/>
              </w:rPr>
              <w:t xml:space="preserve">UE guarantees/determines the COT initiator across </w:t>
            </w:r>
            <w:r>
              <w:rPr>
                <w:rFonts w:ascii="Times New Roman" w:hAnsi="Times New Roman" w:cs="Times New Roman"/>
                <w:color w:val="FF0000"/>
                <w:lang w:val="en-US"/>
              </w:rPr>
              <w:t>multiple RB sets</w:t>
            </w:r>
          </w:p>
          <w:p w14:paraId="4826C1DC" w14:textId="77777777" w:rsidR="00BE4A77" w:rsidRDefault="00BE4A77">
            <w:pPr>
              <w:pStyle w:val="ListParagraph"/>
              <w:ind w:left="0"/>
              <w:rPr>
                <w:rFonts w:ascii="Times New Roman" w:eastAsia="Malgun Gothic" w:hAnsi="Times New Roman" w:cs="Times New Roman"/>
                <w:szCs w:val="20"/>
                <w:lang w:val="en-US" w:eastAsia="ko-KR"/>
              </w:rPr>
            </w:pPr>
          </w:p>
          <w:p w14:paraId="11E7E8D8" w14:textId="77777777" w:rsidR="00BE4A77" w:rsidRDefault="00BE4A77">
            <w:pPr>
              <w:pStyle w:val="ListParagraph"/>
              <w:ind w:left="0"/>
              <w:rPr>
                <w:rFonts w:ascii="Times New Roman" w:eastAsia="Malgun Gothic" w:hAnsi="Times New Roman" w:cs="Times New Roman"/>
                <w:szCs w:val="20"/>
                <w:lang w:val="en-US" w:eastAsia="ko-KR"/>
              </w:rPr>
            </w:pPr>
          </w:p>
        </w:tc>
      </w:tr>
      <w:tr w:rsidR="00BE4A77" w14:paraId="38668DED" w14:textId="77777777">
        <w:tc>
          <w:tcPr>
            <w:tcW w:w="1515" w:type="dxa"/>
          </w:tcPr>
          <w:p w14:paraId="0AF74D9F" w14:textId="77777777" w:rsidR="00BE4A77" w:rsidRDefault="00D76C2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14" w:type="dxa"/>
          </w:tcPr>
          <w:p w14:paraId="4C697D64"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do not support Proposal 4-1, as mentioned by Huawei.</w:t>
            </w:r>
          </w:p>
          <w:p w14:paraId="05FC3AC0"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4-2, we agree with the intention, Intel’s proposal seems better. </w:t>
            </w:r>
          </w:p>
        </w:tc>
      </w:tr>
      <w:tr w:rsidR="00BE4A77" w14:paraId="5B05A657" w14:textId="77777777">
        <w:tc>
          <w:tcPr>
            <w:tcW w:w="1515" w:type="dxa"/>
          </w:tcPr>
          <w:p w14:paraId="515F7D1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114" w:type="dxa"/>
          </w:tcPr>
          <w:p w14:paraId="574E937A"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hint="eastAsia"/>
                <w:szCs w:val="20"/>
                <w:lang w:val="en-US" w:eastAsia="ja-JP"/>
              </w:rPr>
              <w:t>P</w:t>
            </w:r>
            <w:r>
              <w:rPr>
                <w:rFonts w:ascii="Times New Roman" w:eastAsia="Times New Roman" w:hAnsi="Times New Roman" w:cs="Times New Roman"/>
                <w:szCs w:val="20"/>
                <w:lang w:val="en-US" w:eastAsia="ja-JP"/>
              </w:rPr>
              <w:t xml:space="preserve">3-1: Support Proposal 3-1 (updated2). Regarding the FFS point, we think additional conditions are needed to avoid UE-to-UE sharing. We should consider both Rel-17 UE only case and both Rel-16 and Rel-17 UE case. </w:t>
            </w:r>
          </w:p>
          <w:p w14:paraId="7C7C8B0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bCs/>
                <w:szCs w:val="20"/>
                <w:lang w:val="en-US" w:eastAsia="zh-CN"/>
              </w:rPr>
              <w:t>P</w:t>
            </w:r>
            <w:r>
              <w:rPr>
                <w:rFonts w:ascii="Times New Roman" w:eastAsiaTheme="minorEastAsia" w:hAnsi="Times New Roman" w:cs="Times New Roman"/>
                <w:bCs/>
                <w:szCs w:val="20"/>
                <w:lang w:val="en-US" w:eastAsia="zh-CN"/>
              </w:rPr>
              <w:t xml:space="preserve">3-2: OK with </w:t>
            </w:r>
            <w:r>
              <w:rPr>
                <w:rFonts w:ascii="Times New Roman" w:eastAsia="Times New Roman" w:hAnsi="Times New Roman" w:cs="Times New Roman"/>
                <w:szCs w:val="20"/>
                <w:lang w:val="en-US" w:eastAsia="ja-JP"/>
              </w:rPr>
              <w:t>Proposal 3-2 (updated2).</w:t>
            </w:r>
          </w:p>
          <w:p w14:paraId="50EE985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P3-3: We’re open for discussion </w:t>
            </w:r>
          </w:p>
          <w:p w14:paraId="6C56DA68"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P3-4: Can come back after the discussion in section 2.0 and proposal 3-1.</w:t>
            </w:r>
          </w:p>
        </w:tc>
      </w:tr>
      <w:tr w:rsidR="00BE4A77" w14:paraId="55335B64" w14:textId="77777777">
        <w:tc>
          <w:tcPr>
            <w:tcW w:w="1515" w:type="dxa"/>
            <w:shd w:val="clear" w:color="auto" w:fill="00B0F0"/>
          </w:tcPr>
          <w:p w14:paraId="02CB3A71" w14:textId="77777777" w:rsidR="00BE4A77" w:rsidRDefault="00BE4A77">
            <w:pPr>
              <w:pStyle w:val="ListParagraph"/>
              <w:ind w:left="0"/>
              <w:rPr>
                <w:rFonts w:ascii="Times New Roman" w:eastAsiaTheme="minorEastAsia" w:hAnsi="Times New Roman" w:cs="Times New Roman"/>
                <w:b/>
                <w:bCs/>
                <w:szCs w:val="20"/>
                <w:lang w:val="en-US" w:eastAsia="zh-CN"/>
              </w:rPr>
            </w:pPr>
          </w:p>
          <w:p w14:paraId="498DA491" w14:textId="77777777" w:rsidR="00BE4A77" w:rsidRDefault="00D76C2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w:t>
            </w:r>
          </w:p>
          <w:p w14:paraId="59EF2C43" w14:textId="77777777" w:rsidR="00BE4A77" w:rsidRDefault="00BE4A77">
            <w:pPr>
              <w:pStyle w:val="ListParagraph"/>
              <w:ind w:left="0"/>
              <w:rPr>
                <w:rFonts w:ascii="Times New Roman" w:eastAsiaTheme="minorEastAsia" w:hAnsi="Times New Roman" w:cs="Times New Roman"/>
                <w:szCs w:val="20"/>
                <w:lang w:val="en-US" w:eastAsia="zh-CN"/>
              </w:rPr>
            </w:pPr>
          </w:p>
        </w:tc>
        <w:tc>
          <w:tcPr>
            <w:tcW w:w="8114" w:type="dxa"/>
          </w:tcPr>
          <w:p w14:paraId="4781F229" w14:textId="77777777" w:rsidR="00BE4A77" w:rsidRDefault="00BE4A77">
            <w:pPr>
              <w:pStyle w:val="ListParagraph"/>
              <w:ind w:left="0"/>
              <w:rPr>
                <w:rFonts w:ascii="Times New Roman" w:eastAsia="Malgun Gothic" w:hAnsi="Times New Roman" w:cs="Times New Roman"/>
                <w:szCs w:val="20"/>
                <w:lang w:val="en-US" w:eastAsia="ko-KR"/>
              </w:rPr>
            </w:pPr>
          </w:p>
          <w:p w14:paraId="5F33F758" w14:textId="77777777" w:rsidR="00BE4A77" w:rsidRDefault="00D76C2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@All: </w:t>
            </w:r>
            <w:r>
              <w:rPr>
                <w:rFonts w:ascii="Times New Roman" w:eastAsia="Malgun Gothic" w:hAnsi="Times New Roman" w:cs="Times New Roman"/>
                <w:szCs w:val="20"/>
                <w:lang w:val="en-US" w:eastAsia="ko-KR"/>
              </w:rPr>
              <w:t>Continue discussion for Proposal 4-1 above if there is interest.</w:t>
            </w:r>
            <w:r>
              <w:rPr>
                <w:rFonts w:ascii="Times New Roman" w:eastAsia="Malgun Gothic" w:hAnsi="Times New Roman" w:cs="Times New Roman"/>
                <w:b/>
                <w:bCs/>
                <w:szCs w:val="20"/>
                <w:lang w:val="en-US" w:eastAsia="ko-KR"/>
              </w:rPr>
              <w:t xml:space="preserve"> </w:t>
            </w:r>
          </w:p>
          <w:p w14:paraId="67A4CCC0" w14:textId="77777777" w:rsidR="00BE4A77" w:rsidRDefault="00BE4A77">
            <w:pPr>
              <w:pStyle w:val="ListParagraph"/>
              <w:ind w:left="0"/>
              <w:rPr>
                <w:rFonts w:ascii="Times New Roman" w:eastAsia="Malgun Gothic" w:hAnsi="Times New Roman" w:cs="Times New Roman"/>
                <w:b/>
                <w:bCs/>
                <w:szCs w:val="20"/>
                <w:lang w:val="en-US" w:eastAsia="ko-KR"/>
              </w:rPr>
            </w:pPr>
          </w:p>
          <w:p w14:paraId="384FBD2A"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Please consider following proposal.</w:t>
            </w:r>
          </w:p>
          <w:p w14:paraId="6618BECF" w14:textId="77777777" w:rsidR="00BE4A77" w:rsidRDefault="00BE4A77">
            <w:pPr>
              <w:pStyle w:val="ListParagraph"/>
              <w:ind w:left="0"/>
              <w:rPr>
                <w:rFonts w:ascii="Times New Roman" w:eastAsia="Malgun Gothic" w:hAnsi="Times New Roman" w:cs="Times New Roman"/>
                <w:szCs w:val="20"/>
                <w:lang w:val="en-US" w:eastAsia="ko-KR"/>
              </w:rPr>
            </w:pPr>
          </w:p>
          <w:p w14:paraId="5E5D0123" w14:textId="77777777" w:rsidR="00BE4A77" w:rsidRDefault="00BE4A77">
            <w:pPr>
              <w:pStyle w:val="ListParagraph"/>
              <w:ind w:left="0"/>
              <w:rPr>
                <w:rFonts w:ascii="Times New Roman" w:eastAsia="Malgun Gothic" w:hAnsi="Times New Roman" w:cs="Times New Roman"/>
                <w:szCs w:val="20"/>
                <w:lang w:val="en-US" w:eastAsia="ko-KR"/>
              </w:rPr>
            </w:pPr>
          </w:p>
          <w:p w14:paraId="310171CF" w14:textId="77777777" w:rsidR="00BE4A77" w:rsidRDefault="00D76C2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 (updated 1):</w:t>
            </w:r>
          </w:p>
          <w:p w14:paraId="1F77E0BA" w14:textId="77777777" w:rsidR="00BE4A77" w:rsidRDefault="00D76C2E">
            <w:pPr>
              <w:pStyle w:val="ListParagraph"/>
              <w:numPr>
                <w:ilvl w:val="0"/>
                <w:numId w:val="64"/>
              </w:numPr>
              <w:rPr>
                <w:rFonts w:ascii="Times New Roman" w:hAnsi="Times New Roman" w:cs="Times New Roman"/>
                <w:szCs w:val="24"/>
                <w:lang w:val="en-GB" w:eastAsia="ja-JP"/>
              </w:rPr>
            </w:pPr>
            <w:r>
              <w:rPr>
                <w:rFonts w:ascii="Times New Roman" w:hAnsi="Times New Roman" w:cs="Times New Roman"/>
                <w:strike/>
                <w:color w:val="FF0000"/>
                <w:lang w:val="en-US"/>
              </w:rPr>
              <w:t xml:space="preserve">Consider to </w:t>
            </w:r>
            <w:proofErr w:type="spellStart"/>
            <w:r>
              <w:rPr>
                <w:rFonts w:ascii="Times New Roman" w:hAnsi="Times New Roman" w:cs="Times New Roman"/>
                <w:color w:val="FF0000"/>
                <w:lang w:val="en-US"/>
              </w:rPr>
              <w:t>A</w:t>
            </w:r>
            <w:r>
              <w:rPr>
                <w:rFonts w:ascii="Times New Roman" w:hAnsi="Times New Roman" w:cs="Times New Roman"/>
                <w:strike/>
                <w:color w:val="FF0000"/>
                <w:lang w:val="en-US"/>
              </w:rPr>
              <w:t>a</w:t>
            </w:r>
            <w:r>
              <w:rPr>
                <w:rFonts w:ascii="Times New Roman" w:hAnsi="Times New Roman" w:cs="Times New Roman"/>
                <w:lang w:val="en-US"/>
              </w:rPr>
              <w:t>lign</w:t>
            </w:r>
            <w:proofErr w:type="spellEnd"/>
            <w:r>
              <w:rPr>
                <w:rFonts w:ascii="Times New Roman" w:hAnsi="Times New Roman" w:cs="Times New Roman"/>
                <w:color w:val="FF0000"/>
                <w:lang w:val="en-US"/>
              </w:rPr>
              <w:t xml:space="preserve"> </w:t>
            </w:r>
            <w:r>
              <w:rPr>
                <w:rFonts w:ascii="Times New Roman" w:hAnsi="Times New Roman" w:cs="Times New Roman"/>
                <w:lang w:val="en-US"/>
              </w:rPr>
              <w:t xml:space="preserve">the assumption </w:t>
            </w:r>
            <w:r>
              <w:rPr>
                <w:rFonts w:ascii="Times New Roman" w:hAnsi="Times New Roman" w:cs="Times New Roman"/>
                <w:color w:val="FF0000"/>
                <w:lang w:val="en-US"/>
              </w:rPr>
              <w:t xml:space="preserve">regarding the COT initiator device </w:t>
            </w:r>
            <w:r>
              <w:rPr>
                <w:rFonts w:ascii="Times New Roman" w:hAnsi="Times New Roman" w:cs="Times New Roman"/>
                <w:lang w:val="en-US"/>
              </w:rPr>
              <w:t xml:space="preserve">of </w:t>
            </w:r>
            <w:r>
              <w:rPr>
                <w:rFonts w:ascii="Times New Roman" w:hAnsi="Times New Roman" w:cs="Times New Roman"/>
                <w:color w:val="FF0000"/>
                <w:lang w:val="en-US"/>
              </w:rPr>
              <w:t>a</w:t>
            </w:r>
            <w:r>
              <w:rPr>
                <w:rFonts w:ascii="Times New Roman" w:hAnsi="Times New Roman" w:cs="Times New Roman"/>
                <w:lang w:val="en-US"/>
              </w:rPr>
              <w:t xml:space="preserve"> FFP </w:t>
            </w:r>
            <w:r>
              <w:rPr>
                <w:rFonts w:ascii="Times New Roman" w:hAnsi="Times New Roman" w:cs="Times New Roman"/>
                <w:strike/>
                <w:color w:val="FF0000"/>
                <w:lang w:val="en-US"/>
              </w:rPr>
              <w:t>type</w:t>
            </w:r>
            <w:r>
              <w:rPr>
                <w:rFonts w:ascii="Times New Roman" w:hAnsi="Times New Roman" w:cs="Times New Roman"/>
                <w:lang w:val="en-US"/>
              </w:rPr>
              <w:t xml:space="preserve"> </w:t>
            </w:r>
            <w:r>
              <w:rPr>
                <w:rFonts w:ascii="Times New Roman" w:hAnsi="Times New Roman" w:cs="Times New Roman"/>
                <w:strike/>
                <w:color w:val="FF0000"/>
                <w:lang w:val="en-US"/>
              </w:rPr>
              <w:t>for</w:t>
            </w:r>
            <w:r>
              <w:rPr>
                <w:rFonts w:ascii="Times New Roman" w:hAnsi="Times New Roman" w:cs="Times New Roman"/>
                <w:lang w:val="en-US"/>
              </w:rPr>
              <w:t xml:space="preserve"> </w:t>
            </w:r>
            <w:r>
              <w:rPr>
                <w:rFonts w:ascii="Times New Roman" w:hAnsi="Times New Roman" w:cs="Times New Roman"/>
                <w:color w:val="FF0000"/>
                <w:lang w:val="en-US"/>
              </w:rPr>
              <w:t>across</w:t>
            </w:r>
            <w:r>
              <w:rPr>
                <w:rFonts w:ascii="Times New Roman" w:hAnsi="Times New Roman" w:cs="Times New Roman"/>
                <w:lang w:val="en-US"/>
              </w:rPr>
              <w:t xml:space="preserve"> </w:t>
            </w:r>
            <w:r>
              <w:rPr>
                <w:rFonts w:ascii="Times New Roman" w:hAnsi="Times New Roman" w:cs="Times New Roman"/>
                <w:color w:val="FF0000"/>
                <w:lang w:val="en-US"/>
              </w:rPr>
              <w:t xml:space="preserve">all </w:t>
            </w:r>
            <w:r>
              <w:rPr>
                <w:rFonts w:ascii="Times New Roman" w:hAnsi="Times New Roman" w:cs="Times New Roman"/>
                <w:lang w:val="en-US"/>
              </w:rPr>
              <w:t>multiple RB sets in a carrier/BWP under the unaligned FFP structure between UE and gNB.</w:t>
            </w:r>
          </w:p>
          <w:p w14:paraId="54F500D5" w14:textId="77777777" w:rsidR="00BE4A77" w:rsidRDefault="00D76C2E">
            <w:pPr>
              <w:pStyle w:val="ListParagraph"/>
              <w:ind w:left="567"/>
              <w:jc w:val="both"/>
              <w:rPr>
                <w:rFonts w:ascii="Times New Roman" w:eastAsia="Malgun Gothic" w:hAnsi="Times New Roman" w:cs="Times New Roman"/>
                <w:szCs w:val="20"/>
                <w:lang w:val="en-US" w:eastAsia="ko-KR"/>
              </w:rPr>
            </w:pPr>
            <w:r>
              <w:rPr>
                <w:rFonts w:ascii="Times New Roman" w:hAnsi="Times New Roman" w:cs="Times New Roman"/>
                <w:color w:val="FF0000"/>
                <w:lang w:val="en-GB"/>
              </w:rPr>
              <w:t xml:space="preserve">FFS: how the </w:t>
            </w:r>
            <w:r>
              <w:rPr>
                <w:rFonts w:ascii="Times New Roman" w:eastAsia="Malgun Gothic" w:hAnsi="Times New Roman" w:cs="Times New Roman"/>
                <w:color w:val="FF0000"/>
                <w:szCs w:val="20"/>
                <w:lang w:val="en-US" w:eastAsia="ko-KR"/>
              </w:rPr>
              <w:t xml:space="preserve">UE guarantees/determines the COT initiator across </w:t>
            </w:r>
            <w:r>
              <w:rPr>
                <w:rFonts w:ascii="Times New Roman" w:hAnsi="Times New Roman" w:cs="Times New Roman"/>
                <w:color w:val="FF0000"/>
                <w:lang w:val="en-US"/>
              </w:rPr>
              <w:t>multiple RB sets</w:t>
            </w:r>
          </w:p>
          <w:p w14:paraId="562DCD3C" w14:textId="77777777" w:rsidR="00BE4A77" w:rsidRDefault="00BE4A77">
            <w:pPr>
              <w:pStyle w:val="ListParagraph"/>
              <w:ind w:left="0"/>
              <w:rPr>
                <w:rFonts w:ascii="Times New Roman" w:eastAsia="Malgun Gothic" w:hAnsi="Times New Roman" w:cs="Times New Roman"/>
                <w:szCs w:val="20"/>
                <w:lang w:val="en-US" w:eastAsia="ko-KR"/>
              </w:rPr>
            </w:pPr>
          </w:p>
          <w:p w14:paraId="3627592E" w14:textId="77777777" w:rsidR="00BE4A77" w:rsidRDefault="00D76C2E">
            <w:pPr>
              <w:pStyle w:val="ListParagraph"/>
              <w:ind w:left="0"/>
              <w:rPr>
                <w:rFonts w:ascii="Times New Roman" w:eastAsiaTheme="minorEastAsia" w:hAnsi="Times New Roman" w:cs="Times New Roman"/>
                <w:b/>
                <w:bCs/>
                <w:szCs w:val="20"/>
                <w:lang w:val="en-GB" w:eastAsia="zh-C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1E950025" w14:textId="77777777" w:rsidR="00BE4A77" w:rsidRDefault="00BE4A77">
            <w:pPr>
              <w:pStyle w:val="ListParagraph"/>
              <w:ind w:left="0"/>
              <w:rPr>
                <w:rFonts w:ascii="Times New Roman" w:eastAsia="Malgun Gothic" w:hAnsi="Times New Roman" w:cs="Times New Roman"/>
                <w:szCs w:val="20"/>
                <w:lang w:val="en-US" w:eastAsia="ko-KR"/>
              </w:rPr>
            </w:pPr>
          </w:p>
        </w:tc>
      </w:tr>
    </w:tbl>
    <w:p w14:paraId="2E45DDE7" w14:textId="77777777" w:rsidR="00BE4A77" w:rsidRDefault="00BE4A77">
      <w:pPr>
        <w:rPr>
          <w:rFonts w:ascii="Times New Roman" w:hAnsi="Times New Roman" w:cs="Times New Roman"/>
          <w:sz w:val="22"/>
          <w:lang w:eastAsia="ja-JP"/>
        </w:rPr>
      </w:pPr>
    </w:p>
    <w:p w14:paraId="495EA0D6" w14:textId="77777777" w:rsidR="00BE4A77" w:rsidRDefault="00D76C2E">
      <w:pPr>
        <w:pStyle w:val="Heading2"/>
      </w:pPr>
      <w:r>
        <w:t>2.4.2</w:t>
      </w:r>
      <w:r>
        <w:tab/>
        <w:t>Discussion – 2nd round</w:t>
      </w:r>
    </w:p>
    <w:p w14:paraId="4E4D1B3E" w14:textId="77777777" w:rsidR="00BE4A77" w:rsidRDefault="00D76C2E">
      <w:pPr>
        <w:rPr>
          <w:rFonts w:ascii="Times New Roman" w:hAnsi="Times New Roman"/>
          <w:b/>
          <w:bCs/>
          <w:sz w:val="22"/>
          <w:szCs w:val="24"/>
          <w:u w:val="single"/>
          <w:lang w:eastAsia="ko-KR"/>
        </w:rPr>
      </w:pPr>
      <w:r>
        <w:rPr>
          <w:rFonts w:ascii="Times New Roman" w:hAnsi="Times New Roman"/>
          <w:b/>
          <w:bCs/>
          <w:sz w:val="22"/>
          <w:szCs w:val="24"/>
          <w:u w:val="single"/>
          <w:lang w:eastAsia="ko-KR"/>
        </w:rPr>
        <w:t>Summary of views and proposals</w:t>
      </w:r>
    </w:p>
    <w:p w14:paraId="7F1AE9C5" w14:textId="77777777" w:rsidR="00BE4A77" w:rsidRDefault="00D76C2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 (updated 1):</w:t>
      </w:r>
    </w:p>
    <w:p w14:paraId="46871903" w14:textId="77777777" w:rsidR="00BE4A77" w:rsidRDefault="00D76C2E">
      <w:pPr>
        <w:pStyle w:val="ListParagraph"/>
        <w:numPr>
          <w:ilvl w:val="0"/>
          <w:numId w:val="64"/>
        </w:numPr>
        <w:rPr>
          <w:rFonts w:ascii="Times New Roman" w:hAnsi="Times New Roman" w:cs="Times New Roman"/>
          <w:szCs w:val="24"/>
          <w:lang w:val="en-GB" w:eastAsia="ja-JP"/>
        </w:rPr>
      </w:pPr>
      <w:r>
        <w:rPr>
          <w:rFonts w:ascii="Times New Roman" w:hAnsi="Times New Roman" w:cs="Times New Roman"/>
          <w:strike/>
          <w:color w:val="FF0000"/>
          <w:lang w:val="en-US"/>
        </w:rPr>
        <w:t xml:space="preserve">Consider to </w:t>
      </w:r>
      <w:proofErr w:type="spellStart"/>
      <w:r>
        <w:rPr>
          <w:rFonts w:ascii="Times New Roman" w:hAnsi="Times New Roman" w:cs="Times New Roman"/>
          <w:color w:val="FF0000"/>
          <w:lang w:val="en-US"/>
        </w:rPr>
        <w:t>A</w:t>
      </w:r>
      <w:r>
        <w:rPr>
          <w:rFonts w:ascii="Times New Roman" w:hAnsi="Times New Roman" w:cs="Times New Roman"/>
          <w:strike/>
          <w:color w:val="FF0000"/>
          <w:lang w:val="en-US"/>
        </w:rPr>
        <w:t>a</w:t>
      </w:r>
      <w:r>
        <w:rPr>
          <w:rFonts w:ascii="Times New Roman" w:hAnsi="Times New Roman" w:cs="Times New Roman"/>
          <w:lang w:val="en-US"/>
        </w:rPr>
        <w:t>lign</w:t>
      </w:r>
      <w:proofErr w:type="spellEnd"/>
      <w:r>
        <w:rPr>
          <w:rFonts w:ascii="Times New Roman" w:hAnsi="Times New Roman" w:cs="Times New Roman"/>
          <w:color w:val="FF0000"/>
          <w:lang w:val="en-US"/>
        </w:rPr>
        <w:t xml:space="preserve"> </w:t>
      </w:r>
      <w:r>
        <w:rPr>
          <w:rFonts w:ascii="Times New Roman" w:hAnsi="Times New Roman" w:cs="Times New Roman"/>
          <w:lang w:val="en-US"/>
        </w:rPr>
        <w:t xml:space="preserve">the assumption </w:t>
      </w:r>
      <w:r>
        <w:rPr>
          <w:rFonts w:ascii="Times New Roman" w:hAnsi="Times New Roman" w:cs="Times New Roman"/>
          <w:color w:val="FF0000"/>
          <w:lang w:val="en-US"/>
        </w:rPr>
        <w:t xml:space="preserve">regarding the COT initiator device </w:t>
      </w:r>
      <w:r>
        <w:rPr>
          <w:rFonts w:ascii="Times New Roman" w:hAnsi="Times New Roman" w:cs="Times New Roman"/>
          <w:lang w:val="en-US"/>
        </w:rPr>
        <w:t xml:space="preserve">of </w:t>
      </w:r>
      <w:r>
        <w:rPr>
          <w:rFonts w:ascii="Times New Roman" w:hAnsi="Times New Roman" w:cs="Times New Roman"/>
          <w:color w:val="FF0000"/>
          <w:lang w:val="en-US"/>
        </w:rPr>
        <w:t>a</w:t>
      </w:r>
      <w:r>
        <w:rPr>
          <w:rFonts w:ascii="Times New Roman" w:hAnsi="Times New Roman" w:cs="Times New Roman"/>
          <w:lang w:val="en-US"/>
        </w:rPr>
        <w:t xml:space="preserve"> FFP </w:t>
      </w:r>
      <w:r>
        <w:rPr>
          <w:rFonts w:ascii="Times New Roman" w:hAnsi="Times New Roman" w:cs="Times New Roman"/>
          <w:strike/>
          <w:color w:val="FF0000"/>
          <w:lang w:val="en-US"/>
        </w:rPr>
        <w:t>type</w:t>
      </w:r>
      <w:r>
        <w:rPr>
          <w:rFonts w:ascii="Times New Roman" w:hAnsi="Times New Roman" w:cs="Times New Roman"/>
          <w:lang w:val="en-US"/>
        </w:rPr>
        <w:t xml:space="preserve"> </w:t>
      </w:r>
      <w:r>
        <w:rPr>
          <w:rFonts w:ascii="Times New Roman" w:hAnsi="Times New Roman" w:cs="Times New Roman"/>
          <w:strike/>
          <w:color w:val="FF0000"/>
          <w:lang w:val="en-US"/>
        </w:rPr>
        <w:t>for</w:t>
      </w:r>
      <w:r>
        <w:rPr>
          <w:rFonts w:ascii="Times New Roman" w:hAnsi="Times New Roman" w:cs="Times New Roman"/>
          <w:lang w:val="en-US"/>
        </w:rPr>
        <w:t xml:space="preserve"> </w:t>
      </w:r>
      <w:r>
        <w:rPr>
          <w:rFonts w:ascii="Times New Roman" w:hAnsi="Times New Roman" w:cs="Times New Roman"/>
          <w:color w:val="FF0000"/>
          <w:lang w:val="en-US"/>
        </w:rPr>
        <w:t>across</w:t>
      </w:r>
      <w:r>
        <w:rPr>
          <w:rFonts w:ascii="Times New Roman" w:hAnsi="Times New Roman" w:cs="Times New Roman"/>
          <w:lang w:val="en-US"/>
        </w:rPr>
        <w:t xml:space="preserve"> </w:t>
      </w:r>
      <w:r>
        <w:rPr>
          <w:rFonts w:ascii="Times New Roman" w:hAnsi="Times New Roman" w:cs="Times New Roman"/>
          <w:color w:val="FF0000"/>
          <w:lang w:val="en-US"/>
        </w:rPr>
        <w:t xml:space="preserve">all </w:t>
      </w:r>
      <w:r>
        <w:rPr>
          <w:rFonts w:ascii="Times New Roman" w:hAnsi="Times New Roman" w:cs="Times New Roman"/>
          <w:lang w:val="en-US"/>
        </w:rPr>
        <w:t>multiple RB sets in a carrier/BWP under the unaligned FFP structure between UE and gNB.</w:t>
      </w:r>
    </w:p>
    <w:p w14:paraId="47D7580A" w14:textId="77777777" w:rsidR="00BE4A77" w:rsidRDefault="00D76C2E">
      <w:pPr>
        <w:pStyle w:val="ListParagraph"/>
        <w:ind w:left="567"/>
        <w:jc w:val="both"/>
        <w:rPr>
          <w:rFonts w:ascii="Times New Roman" w:eastAsia="Malgun Gothic" w:hAnsi="Times New Roman" w:cs="Times New Roman"/>
          <w:szCs w:val="20"/>
          <w:lang w:val="en-US" w:eastAsia="ko-KR"/>
        </w:rPr>
      </w:pPr>
      <w:r>
        <w:rPr>
          <w:rFonts w:ascii="Times New Roman" w:hAnsi="Times New Roman" w:cs="Times New Roman"/>
          <w:color w:val="FF0000"/>
          <w:lang w:val="en-GB"/>
        </w:rPr>
        <w:t xml:space="preserve">FFS: how the </w:t>
      </w:r>
      <w:r>
        <w:rPr>
          <w:rFonts w:ascii="Times New Roman" w:eastAsia="Malgun Gothic" w:hAnsi="Times New Roman" w:cs="Times New Roman"/>
          <w:color w:val="FF0000"/>
          <w:szCs w:val="20"/>
          <w:lang w:val="en-US" w:eastAsia="ko-KR"/>
        </w:rPr>
        <w:t xml:space="preserve">UE guarantees/determines the COT initiator across </w:t>
      </w:r>
      <w:r>
        <w:rPr>
          <w:rFonts w:ascii="Times New Roman" w:hAnsi="Times New Roman" w:cs="Times New Roman"/>
          <w:color w:val="FF0000"/>
          <w:lang w:val="en-US"/>
        </w:rPr>
        <w:t>multiple RB sets</w:t>
      </w:r>
    </w:p>
    <w:p w14:paraId="2B594A35" w14:textId="77777777" w:rsidR="00BE4A77" w:rsidRDefault="00BE4A77">
      <w:pPr>
        <w:rPr>
          <w:lang w:eastAsia="ja-JP"/>
        </w:rPr>
      </w:pPr>
    </w:p>
    <w:tbl>
      <w:tblPr>
        <w:tblStyle w:val="TableGrid"/>
        <w:tblW w:w="0" w:type="auto"/>
        <w:tblLook w:val="04A0" w:firstRow="1" w:lastRow="0" w:firstColumn="1" w:lastColumn="0" w:noHBand="0" w:noVBand="1"/>
      </w:tblPr>
      <w:tblGrid>
        <w:gridCol w:w="1145"/>
        <w:gridCol w:w="8484"/>
      </w:tblGrid>
      <w:tr w:rsidR="00BE4A77" w14:paraId="16BE7E15" w14:textId="77777777">
        <w:tc>
          <w:tcPr>
            <w:tcW w:w="9641" w:type="dxa"/>
            <w:gridSpan w:val="2"/>
          </w:tcPr>
          <w:p w14:paraId="1B808D2D"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Questions:</w:t>
            </w:r>
          </w:p>
          <w:p w14:paraId="2DB4BA7C" w14:textId="77777777" w:rsidR="00BE4A77" w:rsidRDefault="00BE4A77">
            <w:pPr>
              <w:pStyle w:val="ListParagraph"/>
              <w:ind w:left="0"/>
              <w:rPr>
                <w:rFonts w:ascii="Times New Roman" w:eastAsia="Times New Roman" w:hAnsi="Times New Roman" w:cs="Times New Roman"/>
                <w:b/>
                <w:bCs/>
                <w:szCs w:val="20"/>
                <w:lang w:val="en-US" w:eastAsia="ja-JP"/>
              </w:rPr>
            </w:pPr>
          </w:p>
          <w:p w14:paraId="0962F74C"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the updated proposals. </w:t>
            </w:r>
          </w:p>
          <w:p w14:paraId="34B5E6B1"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415FE41A" w14:textId="77777777" w:rsidR="00BE4A77" w:rsidRDefault="00BE4A77">
            <w:pPr>
              <w:pStyle w:val="ListParagraph"/>
              <w:ind w:left="360"/>
              <w:rPr>
                <w:rFonts w:ascii="Times New Roman" w:eastAsia="Times New Roman" w:hAnsi="Times New Roman" w:cs="Times New Roman"/>
                <w:szCs w:val="20"/>
                <w:lang w:val="en-US" w:eastAsia="ja-JP"/>
              </w:rPr>
            </w:pPr>
          </w:p>
        </w:tc>
      </w:tr>
      <w:tr w:rsidR="00BE4A77" w14:paraId="56C57AA4" w14:textId="77777777">
        <w:tc>
          <w:tcPr>
            <w:tcW w:w="1145" w:type="dxa"/>
            <w:shd w:val="clear" w:color="auto" w:fill="A5A5A5" w:themeFill="accent3"/>
          </w:tcPr>
          <w:p w14:paraId="24F7ADCB"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4CD30722"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5D174EBD" w14:textId="77777777">
        <w:tc>
          <w:tcPr>
            <w:tcW w:w="1145" w:type="dxa"/>
          </w:tcPr>
          <w:p w14:paraId="70FED6DE"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96" w:type="dxa"/>
          </w:tcPr>
          <w:p w14:paraId="7B85F510" w14:textId="77777777" w:rsidR="00BE4A77" w:rsidRDefault="00D76C2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W</w:t>
            </w:r>
            <w:r>
              <w:rPr>
                <w:rFonts w:ascii="Times New Roman" w:eastAsiaTheme="minorEastAsia" w:hAnsi="Times New Roman" w:cs="Times New Roman"/>
                <w:szCs w:val="20"/>
                <w:lang w:val="en-GB" w:eastAsia="zh-CN"/>
              </w:rPr>
              <w:t>e are fine with above Proposal 4-2.</w:t>
            </w:r>
          </w:p>
        </w:tc>
      </w:tr>
      <w:tr w:rsidR="00BE4A77" w14:paraId="7E066892" w14:textId="77777777">
        <w:tc>
          <w:tcPr>
            <w:tcW w:w="1145" w:type="dxa"/>
          </w:tcPr>
          <w:p w14:paraId="6234801A"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496" w:type="dxa"/>
          </w:tcPr>
          <w:p w14:paraId="13233E50" w14:textId="77777777" w:rsidR="00BE4A77" w:rsidRDefault="00D76C2E">
            <w:pPr>
              <w:spacing w:before="75" w:after="75"/>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We support same FFP configuration (parameters) for all RB sets. </w:t>
            </w:r>
            <w:proofErr w:type="gramStart"/>
            <w:r>
              <w:rPr>
                <w:rFonts w:ascii="Times New Roman" w:eastAsiaTheme="minorEastAsia" w:hAnsi="Times New Roman" w:cs="Times New Roman"/>
                <w:szCs w:val="20"/>
                <w:lang w:val="en-GB" w:eastAsia="zh-CN"/>
              </w:rPr>
              <w:t>But,</w:t>
            </w:r>
            <w:proofErr w:type="gramEnd"/>
            <w:r>
              <w:rPr>
                <w:rFonts w:ascii="Times New Roman" w:eastAsiaTheme="minorEastAsia" w:hAnsi="Times New Roman" w:cs="Times New Roman"/>
                <w:szCs w:val="20"/>
                <w:lang w:val="en-GB" w:eastAsia="zh-CN"/>
              </w:rPr>
              <w:t xml:space="preserve"> we're not sure whether we need to force gNB/UE to align COT initiator device across all RB sets at any time. </w:t>
            </w:r>
          </w:p>
          <w:p w14:paraId="4A1A46DF" w14:textId="77777777" w:rsidR="00BE4A77" w:rsidRDefault="00D76C2E">
            <w:pPr>
              <w:spacing w:before="75" w:after="75"/>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If the motivation is to avoid interference between RB sets, </w:t>
            </w:r>
            <w:proofErr w:type="gramStart"/>
            <w:r>
              <w:rPr>
                <w:rFonts w:ascii="Times New Roman" w:eastAsiaTheme="minorEastAsia" w:hAnsi="Times New Roman" w:cs="Times New Roman"/>
                <w:szCs w:val="20"/>
                <w:lang w:val="en-GB" w:eastAsia="zh-CN"/>
              </w:rPr>
              <w:t>e.g.</w:t>
            </w:r>
            <w:proofErr w:type="gramEnd"/>
            <w:r>
              <w:rPr>
                <w:rFonts w:ascii="Times New Roman" w:eastAsiaTheme="minorEastAsia" w:hAnsi="Times New Roman" w:cs="Times New Roman"/>
                <w:szCs w:val="20"/>
                <w:lang w:val="en-GB" w:eastAsia="zh-CN"/>
              </w:rPr>
              <w:t xml:space="preserve"> UL transmission in gNB idle period in RB set 1 may cause interference to gNB LBT in RB set 2, it seems gNB can avoid such interference by proper scheduling, rather than restrict same COT initiator device on 2 RB sets. </w:t>
            </w:r>
          </w:p>
          <w:p w14:paraId="6D1DC19C" w14:textId="77777777" w:rsidR="00BE4A77" w:rsidRDefault="00D76C2E">
            <w:pPr>
              <w:spacing w:before="75" w:after="75"/>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 Furthermore, is it the common understanding that, gNB can only perform LBT on 1st RB set, and initiate gNB COT, while no LBT on 2nd RB set, but assume gNB COT is also valid on 2nd RB set?  No co-existence </w:t>
            </w:r>
            <w:proofErr w:type="gramStart"/>
            <w:r>
              <w:rPr>
                <w:rFonts w:ascii="Times New Roman" w:eastAsiaTheme="minorEastAsia" w:hAnsi="Times New Roman" w:cs="Times New Roman"/>
                <w:szCs w:val="20"/>
                <w:lang w:val="en-GB" w:eastAsia="zh-CN"/>
              </w:rPr>
              <w:t>issue</w:t>
            </w:r>
            <w:proofErr w:type="gramEnd"/>
            <w:r>
              <w:rPr>
                <w:rFonts w:ascii="Times New Roman" w:eastAsiaTheme="minorEastAsia" w:hAnsi="Times New Roman" w:cs="Times New Roman"/>
                <w:szCs w:val="20"/>
                <w:lang w:val="en-GB" w:eastAsia="zh-CN"/>
              </w:rPr>
              <w:t>?</w:t>
            </w:r>
          </w:p>
          <w:p w14:paraId="29996D64"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GB" w:eastAsia="zh-CN"/>
              </w:rPr>
              <w:t>Therefore, we’re not sure whether we need proposal 4-2.</w:t>
            </w:r>
          </w:p>
        </w:tc>
      </w:tr>
      <w:tr w:rsidR="00BE4A77" w14:paraId="3272291D" w14:textId="77777777">
        <w:tc>
          <w:tcPr>
            <w:tcW w:w="1145" w:type="dxa"/>
          </w:tcPr>
          <w:p w14:paraId="56E6A1AC"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LG</w:t>
            </w:r>
          </w:p>
        </w:tc>
        <w:tc>
          <w:tcPr>
            <w:tcW w:w="8496" w:type="dxa"/>
          </w:tcPr>
          <w:p w14:paraId="68D52E68" w14:textId="77777777" w:rsidR="00BE4A77" w:rsidRDefault="00D76C2E">
            <w:pPr>
              <w:rPr>
                <w:rFonts w:ascii="Times New Roman" w:eastAsia="Malgun Gothic" w:hAnsi="Times New Roman" w:cs="Times New Roman"/>
                <w:bCs/>
                <w:lang w:eastAsia="ko-KR"/>
              </w:rPr>
            </w:pPr>
            <w:r>
              <w:rPr>
                <w:rFonts w:ascii="Times New Roman" w:eastAsia="Malgun Gothic" w:hAnsi="Times New Roman" w:cs="Times New Roman"/>
                <w:bCs/>
                <w:lang w:eastAsia="ko-KR"/>
              </w:rPr>
              <w:t>@Samsung: Thank you for the question.</w:t>
            </w:r>
          </w:p>
          <w:p w14:paraId="55622D56"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understanding is, even if gNB performs LBT on all the RB set within a same carrier, the LBT outcome could be either successful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in RB set #1) or not successful (e.g. in RB set #2) across different RB sets since separate LBT is required to perform per each of RB sets. In this case, UE would detect DL based on gNB COT in RB set #1 but not detect it in RB set #2, then the UE would assume different COT initiator between RB set #1 and 2.</w:t>
            </w:r>
          </w:p>
        </w:tc>
      </w:tr>
      <w:tr w:rsidR="00BE4A77" w14:paraId="68AEA583" w14:textId="77777777">
        <w:tc>
          <w:tcPr>
            <w:tcW w:w="1145" w:type="dxa"/>
          </w:tcPr>
          <w:p w14:paraId="60A01473" w14:textId="77777777" w:rsidR="00BE4A77" w:rsidRDefault="00D76C2E">
            <w:pPr>
              <w:pStyle w:val="ListParagraph"/>
              <w:tabs>
                <w:tab w:val="left" w:pos="570"/>
              </w:tabs>
              <w:ind w:left="0"/>
              <w:rPr>
                <w:rFonts w:ascii="Times New Roman" w:eastAsia="Malgun Gothic" w:hAnsi="Times New Roman" w:cs="Times New Roman"/>
                <w:szCs w:val="20"/>
                <w:lang w:val="en-US" w:eastAsia="ko-KR"/>
              </w:rPr>
            </w:pPr>
            <w:proofErr w:type="spellStart"/>
            <w:r>
              <w:rPr>
                <w:rFonts w:ascii="Times New Roman" w:eastAsia="Malgun Gothic" w:hAnsi="Times New Roman" w:cs="Times New Roman"/>
                <w:szCs w:val="20"/>
                <w:lang w:val="en-US" w:eastAsia="ko-KR"/>
              </w:rPr>
              <w:t>Futurewei</w:t>
            </w:r>
            <w:proofErr w:type="spellEnd"/>
          </w:p>
        </w:tc>
        <w:tc>
          <w:tcPr>
            <w:tcW w:w="8496" w:type="dxa"/>
          </w:tcPr>
          <w:p w14:paraId="783D7496" w14:textId="77777777" w:rsidR="00BE4A77" w:rsidRDefault="00D76C2E">
            <w:pPr>
              <w:rPr>
                <w:rFonts w:ascii="Times New Roman" w:eastAsia="Malgun Gothic" w:hAnsi="Times New Roman" w:cs="Times New Roman"/>
                <w:bCs/>
                <w:lang w:eastAsia="ko-KR"/>
              </w:rPr>
            </w:pPr>
            <w:r>
              <w:rPr>
                <w:rFonts w:ascii="Times New Roman" w:eastAsia="Malgun Gothic" w:hAnsi="Times New Roman" w:cs="Times New Roman"/>
                <w:bCs/>
                <w:lang w:eastAsia="ko-KR"/>
              </w:rPr>
              <w:t>We have the same understanding as Samsung, and therefore not sure we need such proposal.</w:t>
            </w:r>
          </w:p>
        </w:tc>
      </w:tr>
      <w:tr w:rsidR="00BE4A77" w14:paraId="19C2AB01" w14:textId="77777777">
        <w:tc>
          <w:tcPr>
            <w:tcW w:w="1145" w:type="dxa"/>
          </w:tcPr>
          <w:p w14:paraId="0F1078B8" w14:textId="77777777" w:rsidR="00BE4A77" w:rsidRDefault="00D76C2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496" w:type="dxa"/>
          </w:tcPr>
          <w:p w14:paraId="05F3F46D" w14:textId="77777777" w:rsidR="00BE4A77" w:rsidRDefault="00D76C2E">
            <w:pPr>
              <w:rPr>
                <w:rFonts w:ascii="Times New Roman" w:eastAsia="Malgun Gothic" w:hAnsi="Times New Roman" w:cs="Times New Roman"/>
                <w:bCs/>
                <w:lang w:eastAsia="ko-KR"/>
              </w:rPr>
            </w:pPr>
            <w:r>
              <w:rPr>
                <w:rFonts w:ascii="Times New Roman" w:eastAsia="Malgun Gothic" w:hAnsi="Times New Roman" w:cs="Times New Roman"/>
                <w:bCs/>
                <w:lang w:eastAsia="ko-KR"/>
              </w:rPr>
              <w:t>We should further discuss the issue.</w:t>
            </w:r>
          </w:p>
          <w:p w14:paraId="7AF4BB4E" w14:textId="77777777" w:rsidR="00BE4A77" w:rsidRDefault="00D76C2E">
            <w:pPr>
              <w:rPr>
                <w:rFonts w:ascii="Times New Roman" w:eastAsia="Malgun Gothic" w:hAnsi="Times New Roman" w:cs="Times New Roman"/>
                <w:bCs/>
                <w:lang w:eastAsia="ko-KR"/>
              </w:rPr>
            </w:pPr>
            <w:r>
              <w:rPr>
                <w:rFonts w:ascii="Times New Roman" w:eastAsia="Malgun Gothic" w:hAnsi="Times New Roman" w:cs="Times New Roman"/>
                <w:bCs/>
                <w:lang w:eastAsia="ko-KR"/>
              </w:rPr>
              <w:t>If the gNB acquires COT in one RB set but not another, this would affect the determination of COT initiator at the UE at least for configured UL tx. We should discuss further the possible solutions before concluding prematurely (even though we think we should follow this high level principle).</w:t>
            </w:r>
          </w:p>
        </w:tc>
      </w:tr>
      <w:tr w:rsidR="00BE4A77" w14:paraId="52F81851" w14:textId="77777777">
        <w:tc>
          <w:tcPr>
            <w:tcW w:w="1145" w:type="dxa"/>
          </w:tcPr>
          <w:p w14:paraId="5C270F04" w14:textId="77777777" w:rsidR="00BE4A77" w:rsidRDefault="00D76C2E">
            <w:pPr>
              <w:pStyle w:val="ListParagraph"/>
              <w:tabs>
                <w:tab w:val="left" w:pos="570"/>
              </w:tabs>
              <w:ind w:left="0"/>
              <w:rPr>
                <w:rFonts w:ascii="Times New Roman" w:eastAsia="Malgun Gothic" w:hAnsi="Times New Roman" w:cs="Times New Roman"/>
                <w:szCs w:val="20"/>
                <w:lang w:val="en-US" w:eastAsia="ko-KR"/>
              </w:rPr>
            </w:pPr>
            <w:r>
              <w:rPr>
                <w:rFonts w:ascii="Times New Roman" w:hAnsi="Times New Roman" w:cs="Times New Roman"/>
              </w:rPr>
              <w:t>Huawei, HiSilicon</w:t>
            </w:r>
          </w:p>
        </w:tc>
        <w:tc>
          <w:tcPr>
            <w:tcW w:w="8496" w:type="dxa"/>
          </w:tcPr>
          <w:p w14:paraId="6177FB7F" w14:textId="77777777" w:rsidR="00BE4A77" w:rsidRDefault="00D76C2E">
            <w:pPr>
              <w:rPr>
                <w:rFonts w:ascii="Times New Roman" w:eastAsia="Malgun Gothic" w:hAnsi="Times New Roman" w:cs="Times New Roman"/>
                <w:bCs/>
                <w:lang w:eastAsia="ko-KR"/>
              </w:rPr>
            </w:pPr>
            <w:r>
              <w:rPr>
                <w:rFonts w:ascii="Times New Roman" w:hAnsi="Times New Roman" w:cs="Times New Roman"/>
              </w:rPr>
              <w:t xml:space="preserve">Although we understand the motivation, we share some concerns as Samsung  </w:t>
            </w:r>
          </w:p>
        </w:tc>
      </w:tr>
      <w:tr w:rsidR="00BE4A77" w14:paraId="6ADA59FC" w14:textId="77777777">
        <w:tc>
          <w:tcPr>
            <w:tcW w:w="1145" w:type="dxa"/>
            <w:shd w:val="clear" w:color="auto" w:fill="C5E0B3" w:themeFill="accent6" w:themeFillTint="66"/>
          </w:tcPr>
          <w:p w14:paraId="12C9CBD2" w14:textId="77777777" w:rsidR="00BE4A77" w:rsidRDefault="00BE4A77">
            <w:pPr>
              <w:pStyle w:val="ListParagraph"/>
              <w:tabs>
                <w:tab w:val="left" w:pos="570"/>
              </w:tabs>
              <w:ind w:left="0"/>
              <w:rPr>
                <w:rFonts w:ascii="Times New Roman" w:hAnsi="Times New Roman" w:cs="Times New Roman"/>
                <w:lang w:val="en-US"/>
              </w:rPr>
            </w:pPr>
          </w:p>
          <w:p w14:paraId="629CFC72" w14:textId="77777777" w:rsidR="00BE4A77" w:rsidRDefault="00D76C2E">
            <w:pPr>
              <w:pStyle w:val="ListParagraph"/>
              <w:tabs>
                <w:tab w:val="left" w:pos="570"/>
              </w:tabs>
              <w:ind w:left="0"/>
              <w:rPr>
                <w:rFonts w:ascii="Times New Roman" w:hAnsi="Times New Roman" w:cs="Times New Roman"/>
                <w:lang w:val="sv-SE"/>
              </w:rPr>
            </w:pPr>
            <w:r>
              <w:rPr>
                <w:rFonts w:ascii="Times New Roman" w:hAnsi="Times New Roman" w:cs="Times New Roman"/>
                <w:lang w:val="sv-SE"/>
              </w:rPr>
              <w:t>Moderator</w:t>
            </w:r>
          </w:p>
        </w:tc>
        <w:tc>
          <w:tcPr>
            <w:tcW w:w="8496" w:type="dxa"/>
          </w:tcPr>
          <w:p w14:paraId="3B8D945B" w14:textId="77777777" w:rsidR="00BE4A77" w:rsidRDefault="00BE4A77">
            <w:pPr>
              <w:rPr>
                <w:rFonts w:ascii="Times New Roman" w:hAnsi="Times New Roman" w:cs="Times New Roman"/>
              </w:rPr>
            </w:pPr>
          </w:p>
          <w:p w14:paraId="418132F6" w14:textId="77777777" w:rsidR="00BE4A77" w:rsidRDefault="00D76C2E">
            <w:pPr>
              <w:rPr>
                <w:rFonts w:ascii="Times New Roman" w:hAnsi="Times New Roman" w:cs="Times New Roman"/>
              </w:rPr>
            </w:pPr>
            <w:r>
              <w:rPr>
                <w:rFonts w:ascii="Times New Roman" w:hAnsi="Times New Roman" w:cs="Times New Roman"/>
                <w:b/>
                <w:bCs/>
              </w:rPr>
              <w:t>@All:</w:t>
            </w:r>
            <w:r>
              <w:rPr>
                <w:rFonts w:ascii="Times New Roman" w:hAnsi="Times New Roman" w:cs="Times New Roman"/>
              </w:rPr>
              <w:t xml:space="preserve"> companies view differ. Some companies have expressed that despite explanations, are not convinced that the enhancement needed.</w:t>
            </w:r>
          </w:p>
          <w:p w14:paraId="148CE149" w14:textId="77777777" w:rsidR="00BE4A77" w:rsidRDefault="00BE4A77">
            <w:pPr>
              <w:rPr>
                <w:rFonts w:ascii="Times New Roman" w:hAnsi="Times New Roman" w:cs="Times New Roman"/>
              </w:rPr>
            </w:pPr>
          </w:p>
          <w:p w14:paraId="7BAB5FCB" w14:textId="77777777" w:rsidR="00BE4A77" w:rsidRDefault="00D76C2E">
            <w:pPr>
              <w:rPr>
                <w:rFonts w:ascii="Times New Roman" w:hAnsi="Times New Roman" w:cs="Times New Roman"/>
                <w:b/>
                <w:bCs/>
              </w:rPr>
            </w:pPr>
            <w:r>
              <w:rPr>
                <w:rFonts w:ascii="Times New Roman" w:hAnsi="Times New Roman" w:cs="Times New Roman"/>
                <w:b/>
                <w:bCs/>
              </w:rPr>
              <w:t>Please continue discussing this topic if you are interested.</w:t>
            </w:r>
          </w:p>
          <w:p w14:paraId="7886EA60" w14:textId="77777777" w:rsidR="00BE4A77" w:rsidRDefault="00BE4A77">
            <w:pPr>
              <w:rPr>
                <w:rFonts w:ascii="Times New Roman" w:hAnsi="Times New Roman" w:cs="Times New Roman"/>
              </w:rPr>
            </w:pPr>
          </w:p>
        </w:tc>
      </w:tr>
      <w:tr w:rsidR="00BE4A77" w14:paraId="510FC0BE" w14:textId="77777777" w:rsidTr="00ED1A67">
        <w:tc>
          <w:tcPr>
            <w:tcW w:w="1145" w:type="dxa"/>
            <w:shd w:val="clear" w:color="auto" w:fill="auto"/>
          </w:tcPr>
          <w:p w14:paraId="55BB1527" w14:textId="77777777" w:rsidR="00BE4A77" w:rsidRDefault="00D76C2E">
            <w:pPr>
              <w:pStyle w:val="ListParagraph"/>
              <w:tabs>
                <w:tab w:val="left" w:pos="570"/>
              </w:tabs>
              <w:ind w:left="0"/>
              <w:rPr>
                <w:rFonts w:ascii="Times New Roman" w:eastAsia="SimSun" w:hAnsi="Times New Roman" w:cs="Times New Roman"/>
                <w:lang w:val="sv-SE" w:eastAsia="zh-CN"/>
              </w:rPr>
            </w:pPr>
            <w:r>
              <w:rPr>
                <w:rFonts w:ascii="Times New Roman" w:eastAsia="SimSun" w:hAnsi="Times New Roman" w:cs="Times New Roman" w:hint="eastAsia"/>
                <w:lang w:val="en-US" w:eastAsia="zh-CN"/>
              </w:rPr>
              <w:t>ZTE</w:t>
            </w:r>
          </w:p>
        </w:tc>
        <w:tc>
          <w:tcPr>
            <w:tcW w:w="8496" w:type="dxa"/>
          </w:tcPr>
          <w:p w14:paraId="052755B5" w14:textId="77777777" w:rsidR="00BE4A77" w:rsidRDefault="00D76C2E">
            <w:pPr>
              <w:rPr>
                <w:rFonts w:ascii="Times New Roman" w:eastAsia="SimSun" w:hAnsi="Times New Roman" w:cs="Times New Roman"/>
                <w:lang w:eastAsia="zh-CN"/>
              </w:rPr>
            </w:pPr>
            <w:r>
              <w:rPr>
                <w:rFonts w:ascii="Times New Roman" w:hAnsi="Times New Roman" w:cs="Times New Roman" w:hint="eastAsia"/>
              </w:rPr>
              <w:t>We</w:t>
            </w:r>
            <w:r>
              <w:rPr>
                <w:rFonts w:ascii="Times New Roman" w:hAnsi="Times New Roman" w:cs="Times New Roman" w:hint="eastAsia"/>
              </w:rPr>
              <w:t>’</w:t>
            </w:r>
            <w:r>
              <w:rPr>
                <w:rFonts w:ascii="Times New Roman" w:hAnsi="Times New Roman" w:cs="Times New Roman" w:hint="eastAsia"/>
              </w:rPr>
              <w:t>re open to further discuss</w:t>
            </w:r>
            <w:r>
              <w:rPr>
                <w:rFonts w:ascii="Times New Roman" w:eastAsia="SimSun" w:hAnsi="Times New Roman" w:cs="Times New Roman" w:hint="eastAsia"/>
                <w:lang w:eastAsia="zh-CN"/>
              </w:rPr>
              <w:t xml:space="preserve"> it and we share the same concern as Samsung.</w:t>
            </w:r>
          </w:p>
        </w:tc>
      </w:tr>
      <w:tr w:rsidR="00694BB2" w14:paraId="641F9EBF" w14:textId="77777777" w:rsidTr="00ED1A67">
        <w:tc>
          <w:tcPr>
            <w:tcW w:w="1145" w:type="dxa"/>
            <w:shd w:val="clear" w:color="auto" w:fill="auto"/>
          </w:tcPr>
          <w:p w14:paraId="0AE0C453" w14:textId="7809E0A4" w:rsidR="00694BB2" w:rsidRDefault="00694BB2" w:rsidP="00694BB2">
            <w:pPr>
              <w:pStyle w:val="ListParagraph"/>
              <w:tabs>
                <w:tab w:val="left" w:pos="570"/>
              </w:tabs>
              <w:ind w:left="0"/>
              <w:rPr>
                <w:rFonts w:ascii="Times New Roman" w:eastAsia="SimSun" w:hAnsi="Times New Roman" w:cs="Times New Roman"/>
                <w:lang w:val="en-US" w:eastAsia="zh-CN"/>
              </w:rPr>
            </w:pPr>
            <w:r>
              <w:rPr>
                <w:rFonts w:ascii="Times New Roman" w:eastAsia="SimSun" w:hAnsi="Times New Roman" w:cs="Times New Roman" w:hint="eastAsia"/>
                <w:lang w:val="en-US" w:eastAsia="zh-CN"/>
              </w:rPr>
              <w:t>S</w:t>
            </w:r>
            <w:r>
              <w:rPr>
                <w:rFonts w:ascii="Times New Roman" w:eastAsia="SimSun" w:hAnsi="Times New Roman" w:cs="Times New Roman"/>
                <w:lang w:val="en-US" w:eastAsia="zh-CN"/>
              </w:rPr>
              <w:t>amsung</w:t>
            </w:r>
          </w:p>
        </w:tc>
        <w:tc>
          <w:tcPr>
            <w:tcW w:w="8496" w:type="dxa"/>
          </w:tcPr>
          <w:p w14:paraId="6BD84D6F" w14:textId="2DFBFEA5" w:rsidR="00694BB2" w:rsidRDefault="00694BB2" w:rsidP="00694BB2">
            <w:pPr>
              <w:rPr>
                <w:rFonts w:ascii="Times New Roman" w:hAnsi="Times New Roman" w:cs="Times New Roma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 xml:space="preserve">hanks for the explanation provided by LG. </w:t>
            </w: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 xml:space="preserve">n your exmaple, if LBT passes in RB set 1 while it fails on RB set 2, it seems more problematic if we assume gNB COT is initiated for both RB sets, right ? </w:t>
            </w:r>
          </w:p>
        </w:tc>
      </w:tr>
    </w:tbl>
    <w:p w14:paraId="64621782" w14:textId="77777777" w:rsidR="00BE4A77" w:rsidRDefault="00BE4A77">
      <w:pPr>
        <w:rPr>
          <w:rFonts w:ascii="Times New Roman" w:hAnsi="Times New Roman" w:cs="Times New Roman"/>
          <w:b/>
          <w:bCs/>
          <w:sz w:val="22"/>
          <w:u w:val="single"/>
          <w:lang w:eastAsia="ja-JP"/>
        </w:rPr>
      </w:pPr>
    </w:p>
    <w:p w14:paraId="222CB1F1" w14:textId="77777777" w:rsidR="00BE4A77" w:rsidRDefault="00BE4A77">
      <w:pPr>
        <w:pStyle w:val="ListParagraph"/>
        <w:ind w:left="0"/>
        <w:jc w:val="both"/>
        <w:rPr>
          <w:rFonts w:ascii="Times New Roman" w:eastAsiaTheme="minorEastAsia" w:hAnsi="Times New Roman" w:cs="Times New Roman"/>
          <w:b/>
          <w:bCs/>
          <w:highlight w:val="yellow"/>
          <w:u w:val="single"/>
          <w:lang w:val="en-US" w:eastAsia="zh-CN"/>
        </w:rPr>
      </w:pPr>
    </w:p>
    <w:p w14:paraId="27B32A9E" w14:textId="77777777" w:rsidR="00BE4A77" w:rsidRDefault="00D76C2E">
      <w:pPr>
        <w:pStyle w:val="Heading2"/>
        <w:shd w:val="clear" w:color="auto" w:fill="B4C6E7" w:themeFill="accent1" w:themeFillTint="66"/>
        <w:rPr>
          <w:shd w:val="clear" w:color="auto" w:fill="F7CAAC" w:themeFill="accent2" w:themeFillTint="66"/>
        </w:rPr>
      </w:pPr>
      <w:r>
        <w:lastRenderedPageBreak/>
        <w:t>2.5</w:t>
      </w:r>
      <w:r>
        <w:tab/>
        <w:t>C</w:t>
      </w:r>
      <w:r>
        <w:rPr>
          <w:shd w:val="clear" w:color="auto" w:fill="B4C6E7" w:themeFill="accent1" w:themeFillTint="66"/>
        </w:rPr>
        <w:t>ontrol of UE-initiated COT</w:t>
      </w:r>
    </w:p>
    <w:p w14:paraId="1F76AE7E"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mechanisms to control a COT in a UE-FFP by RRC or dynamically. </w:t>
      </w:r>
    </w:p>
    <w:p w14:paraId="2710C901"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In previous meetings companies indicated lack of support for proposals that by RRC UE initiated COT would be disabled for a set of occasions.</w:t>
      </w:r>
    </w:p>
    <w:p w14:paraId="49FBEBCD"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With respect to RRC configuration, HW/</w:t>
      </w:r>
      <w:proofErr w:type="spellStart"/>
      <w:r>
        <w:rPr>
          <w:rFonts w:ascii="Times New Roman" w:hAnsi="Times New Roman" w:cs="Times New Roman"/>
          <w:sz w:val="22"/>
          <w:lang w:val="en-GB" w:eastAsia="ja-JP"/>
        </w:rPr>
        <w:t>HiSi</w:t>
      </w:r>
      <w:proofErr w:type="spellEnd"/>
      <w:r>
        <w:rPr>
          <w:rFonts w:ascii="Times New Roman" w:hAnsi="Times New Roman" w:cs="Times New Roman"/>
          <w:sz w:val="22"/>
          <w:lang w:val="en-GB" w:eastAsia="ja-JP"/>
        </w:rPr>
        <w:t xml:space="preserve"> proposes to include a parameter in RRC configuration of UE FFP that determines the interval that the UE initiated COT would be applicable.</w:t>
      </w:r>
    </w:p>
    <w:p w14:paraId="6091F967"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With respect to dynamically updating the COT assumption, companies suggest enabling this functionality for Rel-17 FBE similarly to Rel-16 LBE.</w:t>
      </w:r>
    </w:p>
    <w:p w14:paraId="5B19CDC4"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Among the proposed proposals, few are suggested for discussion next.</w:t>
      </w:r>
    </w:p>
    <w:bookmarkEnd w:id="26"/>
    <w:p w14:paraId="07F7C0E2" w14:textId="77777777" w:rsidR="00BE4A77" w:rsidRDefault="00D76C2E">
      <w:pPr>
        <w:pStyle w:val="Heading2"/>
      </w:pPr>
      <w:r>
        <w:t>2.5.1</w:t>
      </w:r>
      <w:r>
        <w:tab/>
        <w:t>Discussion – 1</w:t>
      </w:r>
      <w:r>
        <w:rPr>
          <w:vertAlign w:val="superscript"/>
        </w:rPr>
        <w:t>st</w:t>
      </w:r>
      <w:r>
        <w:t xml:space="preserve"> round</w:t>
      </w:r>
    </w:p>
    <w:p w14:paraId="46AF4810" w14:textId="77777777" w:rsidR="00BE4A77" w:rsidRDefault="00D76C2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4D6C5CDD" w14:textId="77777777" w:rsidR="00BE4A77" w:rsidRDefault="00D76C2E">
      <w:pPr>
        <w:rPr>
          <w:rFonts w:ascii="Times New Roman" w:hAnsi="Times New Roman" w:cs="Times New Roman"/>
          <w:b/>
          <w:bCs/>
          <w:sz w:val="22"/>
          <w:szCs w:val="24"/>
          <w:u w:val="single"/>
        </w:rPr>
      </w:pPr>
      <w:r>
        <w:rPr>
          <w:rFonts w:ascii="Times New Roman" w:hAnsi="Times New Roman" w:cs="Times New Roman"/>
          <w:b/>
          <w:bCs/>
          <w:sz w:val="22"/>
          <w:szCs w:val="24"/>
          <w:highlight w:val="yellow"/>
          <w:u w:val="single"/>
        </w:rPr>
        <w:t>Proposal 5-1:</w:t>
      </w:r>
    </w:p>
    <w:p w14:paraId="513355F6" w14:textId="77777777" w:rsidR="00BE4A77" w:rsidRDefault="00D76C2E">
      <w:pPr>
        <w:pStyle w:val="ListParagraph"/>
        <w:numPr>
          <w:ilvl w:val="0"/>
          <w:numId w:val="75"/>
        </w:numPr>
        <w:rPr>
          <w:rFonts w:ascii="Times New Roman" w:hAnsi="Times New Roman" w:cs="Times New Roman"/>
          <w:szCs w:val="24"/>
          <w:lang w:val="en-US"/>
        </w:rPr>
      </w:pPr>
      <w:r>
        <w:rPr>
          <w:rFonts w:ascii="Times New Roman" w:hAnsi="Times New Roman" w:cs="Times New Roman"/>
          <w:szCs w:val="24"/>
          <w:lang w:val="en-US"/>
        </w:rPr>
        <w:t xml:space="preserve">In semi-static channel access mode, the gNB </w:t>
      </w:r>
      <w:proofErr w:type="gramStart"/>
      <w:r>
        <w:rPr>
          <w:rFonts w:ascii="Times New Roman" w:hAnsi="Times New Roman" w:cs="Times New Roman"/>
          <w:szCs w:val="24"/>
          <w:lang w:val="en-US"/>
        </w:rPr>
        <w:t>is allowed to</w:t>
      </w:r>
      <w:proofErr w:type="gramEnd"/>
      <w:r>
        <w:rPr>
          <w:rFonts w:ascii="Times New Roman" w:hAnsi="Times New Roman" w:cs="Times New Roman"/>
          <w:szCs w:val="24"/>
          <w:lang w:val="en-US"/>
        </w:rPr>
        <w:t xml:space="preserve"> overwrite through scheduling DCI any prior indication regarding the initiator of a COT.</w:t>
      </w:r>
    </w:p>
    <w:p w14:paraId="3975A9BD" w14:textId="77777777" w:rsidR="00BE4A77" w:rsidRDefault="00D76C2E">
      <w:pPr>
        <w:pStyle w:val="ListParagraph"/>
        <w:numPr>
          <w:ilvl w:val="1"/>
          <w:numId w:val="75"/>
        </w:numPr>
        <w:rPr>
          <w:rFonts w:ascii="Times New Roman" w:hAnsi="Times New Roman" w:cs="Times New Roman"/>
          <w:szCs w:val="24"/>
          <w:lang w:val="en-US"/>
        </w:rPr>
      </w:pPr>
      <w:r>
        <w:rPr>
          <w:rFonts w:ascii="Times New Roman" w:eastAsiaTheme="minorEastAsia" w:hAnsi="Times New Roman" w:cs="Times New Roman"/>
          <w:szCs w:val="24"/>
          <w:lang w:val="en-US" w:eastAsia="zh-CN"/>
        </w:rPr>
        <w:t xml:space="preserve">FFS on details, </w:t>
      </w:r>
      <w:proofErr w:type="gramStart"/>
      <w:r>
        <w:rPr>
          <w:rFonts w:ascii="Times New Roman" w:eastAsiaTheme="minorEastAsia" w:hAnsi="Times New Roman" w:cs="Times New Roman"/>
          <w:szCs w:val="24"/>
          <w:lang w:val="en-US" w:eastAsia="zh-CN"/>
        </w:rPr>
        <w:t>e.g.</w:t>
      </w:r>
      <w:proofErr w:type="gramEnd"/>
      <w:r>
        <w:rPr>
          <w:rFonts w:ascii="Times New Roman" w:eastAsiaTheme="minorEastAsia" w:hAnsi="Times New Roman" w:cs="Times New Roman"/>
          <w:szCs w:val="24"/>
          <w:lang w:val="en-US" w:eastAsia="zh-CN"/>
        </w:rPr>
        <w:t xml:space="preserve"> required processing time when applicable</w:t>
      </w:r>
    </w:p>
    <w:p w14:paraId="71FD9CA9" w14:textId="77777777" w:rsidR="00BE4A77" w:rsidRDefault="00D76C2E">
      <w:pPr>
        <w:pStyle w:val="ListParagraph"/>
        <w:numPr>
          <w:ilvl w:val="1"/>
          <w:numId w:val="75"/>
        </w:numPr>
        <w:rPr>
          <w:rFonts w:ascii="Times New Roman" w:hAnsi="Times New Roman" w:cs="Times New Roman"/>
          <w:b/>
          <w:bCs/>
          <w:color w:val="7030A0"/>
          <w:szCs w:val="24"/>
          <w:lang w:val="en-US"/>
        </w:rPr>
      </w:pPr>
      <w:r>
        <w:rPr>
          <w:rFonts w:ascii="Times New Roman" w:eastAsiaTheme="minorEastAsia" w:hAnsi="Times New Roman" w:cs="Times New Roman"/>
          <w:b/>
          <w:bCs/>
          <w:szCs w:val="24"/>
          <w:lang w:val="en-US" w:eastAsia="zh-CN"/>
        </w:rPr>
        <w:t xml:space="preserve">Supported by: Intel, </w:t>
      </w:r>
      <w:r>
        <w:rPr>
          <w:rFonts w:ascii="Times New Roman" w:eastAsiaTheme="minorEastAsia" w:hAnsi="Times New Roman" w:cs="Times New Roman"/>
          <w:b/>
          <w:bCs/>
          <w:color w:val="7030A0"/>
          <w:szCs w:val="24"/>
          <w:lang w:val="en-US" w:eastAsia="zh-CN"/>
        </w:rPr>
        <w:t>Sony (with update), Nokia/NSB</w:t>
      </w:r>
    </w:p>
    <w:p w14:paraId="296FF9E7" w14:textId="77777777" w:rsidR="00BE4A77" w:rsidRDefault="00D76C2E">
      <w:pPr>
        <w:pStyle w:val="ListParagraph"/>
        <w:numPr>
          <w:ilvl w:val="1"/>
          <w:numId w:val="75"/>
        </w:numPr>
        <w:rPr>
          <w:rFonts w:ascii="Times New Roman" w:hAnsi="Times New Roman" w:cs="Times New Roman"/>
          <w:b/>
          <w:bCs/>
          <w:color w:val="7030A0"/>
          <w:szCs w:val="24"/>
        </w:rPr>
      </w:pPr>
      <w:r>
        <w:rPr>
          <w:rFonts w:ascii="Times New Roman" w:hAnsi="Times New Roman" w:cs="Times New Roman"/>
          <w:b/>
          <w:bCs/>
          <w:color w:val="7030A0"/>
          <w:szCs w:val="24"/>
          <w:lang w:val="en-US"/>
        </w:rPr>
        <w:t>Not supported: vivo, Samsung, ETRI</w:t>
      </w:r>
    </w:p>
    <w:p w14:paraId="47D2EC28" w14:textId="77777777" w:rsidR="00BE4A77" w:rsidRDefault="00D76C2E">
      <w:pPr>
        <w:pStyle w:val="ListParagraph"/>
        <w:numPr>
          <w:ilvl w:val="1"/>
          <w:numId w:val="75"/>
        </w:numPr>
        <w:rPr>
          <w:rFonts w:ascii="Times New Roman" w:hAnsi="Times New Roman" w:cs="Times New Roman"/>
          <w:b/>
          <w:bCs/>
          <w:color w:val="7030A0"/>
          <w:szCs w:val="24"/>
          <w:lang w:val="en-US"/>
        </w:rPr>
      </w:pPr>
      <w:r>
        <w:rPr>
          <w:rFonts w:ascii="Times New Roman" w:hAnsi="Times New Roman" w:cs="Times New Roman"/>
          <w:b/>
          <w:bCs/>
          <w:color w:val="7030A0"/>
          <w:szCs w:val="24"/>
          <w:lang w:val="en-US"/>
        </w:rPr>
        <w:t>Discuss further:</w:t>
      </w:r>
      <w:r>
        <w:rPr>
          <w:rFonts w:ascii="Times New Roman" w:eastAsiaTheme="minorEastAsia" w:hAnsi="Times New Roman" w:cs="Times New Roman"/>
          <w:b/>
          <w:bCs/>
          <w:color w:val="7030A0"/>
          <w:szCs w:val="24"/>
          <w:lang w:val="en-US" w:eastAsia="zh-CN"/>
        </w:rPr>
        <w:t xml:space="preserve"> DCM, CATT, LG, Len/MOT</w:t>
      </w:r>
    </w:p>
    <w:p w14:paraId="01BAA130" w14:textId="77777777" w:rsidR="00BE4A77" w:rsidRDefault="00BE4A77">
      <w:pPr>
        <w:pStyle w:val="ListParagraph"/>
        <w:ind w:left="1440"/>
        <w:rPr>
          <w:rFonts w:ascii="Times New Roman" w:hAnsi="Times New Roman" w:cs="Times New Roman"/>
          <w:b/>
          <w:bCs/>
          <w:szCs w:val="24"/>
          <w:lang w:val="en-US"/>
        </w:rPr>
      </w:pPr>
    </w:p>
    <w:p w14:paraId="6FC65C11" w14:textId="77777777" w:rsidR="00BE4A77" w:rsidRDefault="00BE4A77">
      <w:pPr>
        <w:rPr>
          <w:lang w:eastAsia="ja-JP"/>
        </w:rPr>
      </w:pPr>
    </w:p>
    <w:p w14:paraId="27C6E9C5" w14:textId="77777777" w:rsidR="00BE4A77" w:rsidRDefault="00D76C2E">
      <w:pPr>
        <w:rPr>
          <w:rFonts w:ascii="Times New Roman" w:hAnsi="Times New Roman" w:cs="Times New Roman"/>
          <w:b/>
          <w:bCs/>
          <w:sz w:val="22"/>
          <w:szCs w:val="24"/>
          <w:u w:val="single"/>
          <w:lang w:eastAsia="ja-JP"/>
        </w:rPr>
      </w:pPr>
      <w:r>
        <w:rPr>
          <w:rFonts w:ascii="Times New Roman" w:hAnsi="Times New Roman" w:cs="Times New Roman"/>
          <w:b/>
          <w:bCs/>
          <w:sz w:val="22"/>
          <w:szCs w:val="24"/>
          <w:highlight w:val="yellow"/>
          <w:u w:val="single"/>
          <w:lang w:eastAsia="ja-JP"/>
        </w:rPr>
        <w:t>Proposal 5-2:</w:t>
      </w:r>
    </w:p>
    <w:p w14:paraId="15030336" w14:textId="77777777" w:rsidR="00BE4A77" w:rsidRDefault="00D76C2E">
      <w:pPr>
        <w:pStyle w:val="ListParagraph"/>
        <w:numPr>
          <w:ilvl w:val="0"/>
          <w:numId w:val="75"/>
        </w:numPr>
        <w:rPr>
          <w:lang w:val="en-US"/>
        </w:rPr>
      </w:pPr>
      <w:r>
        <w:rPr>
          <w:rFonts w:ascii="Times New Roman" w:hAnsi="Times New Roman" w:cs="Times New Roman"/>
          <w:lang w:val="en-US"/>
        </w:rPr>
        <w:t>In semi-static channel access mode when a UE can operate as an initiating device, for a UL transmission, the UE can be dynamically indicated to change its assumption on the associated COT initiator for the UL transmission via DCI format 2_0</w:t>
      </w:r>
      <w:r>
        <w:rPr>
          <w:lang w:val="en-US"/>
        </w:rPr>
        <w:t>.</w:t>
      </w:r>
    </w:p>
    <w:p w14:paraId="2F9EDD86" w14:textId="77777777" w:rsidR="00BE4A77" w:rsidRDefault="00D76C2E">
      <w:pPr>
        <w:pStyle w:val="ListParagraph"/>
        <w:numPr>
          <w:ilvl w:val="1"/>
          <w:numId w:val="75"/>
        </w:numPr>
        <w:rPr>
          <w:rFonts w:ascii="Times New Roman" w:hAnsi="Times New Roman" w:cs="Times New Roman"/>
          <w:szCs w:val="24"/>
          <w:lang w:val="en-US"/>
        </w:rPr>
      </w:pPr>
      <w:r>
        <w:rPr>
          <w:rFonts w:ascii="Times New Roman" w:eastAsiaTheme="minorEastAsia" w:hAnsi="Times New Roman" w:cs="Times New Roman"/>
          <w:szCs w:val="24"/>
          <w:lang w:val="en-US" w:eastAsia="zh-CN"/>
        </w:rPr>
        <w:t xml:space="preserve">FFS on details, </w:t>
      </w:r>
      <w:proofErr w:type="gramStart"/>
      <w:r>
        <w:rPr>
          <w:rFonts w:ascii="Times New Roman" w:eastAsiaTheme="minorEastAsia" w:hAnsi="Times New Roman" w:cs="Times New Roman"/>
          <w:szCs w:val="24"/>
          <w:lang w:val="en-US" w:eastAsia="zh-CN"/>
        </w:rPr>
        <w:t>e.g.</w:t>
      </w:r>
      <w:proofErr w:type="gramEnd"/>
      <w:r>
        <w:rPr>
          <w:rFonts w:ascii="Times New Roman" w:eastAsiaTheme="minorEastAsia" w:hAnsi="Times New Roman" w:cs="Times New Roman"/>
          <w:szCs w:val="24"/>
          <w:lang w:val="en-US" w:eastAsia="zh-CN"/>
        </w:rPr>
        <w:t xml:space="preserve"> required processing time when applicable</w:t>
      </w:r>
    </w:p>
    <w:p w14:paraId="7CA52C47" w14:textId="77777777" w:rsidR="00BE4A77" w:rsidRDefault="00D76C2E">
      <w:pPr>
        <w:pStyle w:val="ListParagraph"/>
        <w:numPr>
          <w:ilvl w:val="1"/>
          <w:numId w:val="75"/>
        </w:numPr>
        <w:rPr>
          <w:rFonts w:ascii="Times New Roman" w:hAnsi="Times New Roman" w:cs="Times New Roman"/>
          <w:b/>
          <w:bCs/>
          <w:color w:val="7030A0"/>
          <w:szCs w:val="24"/>
          <w:lang w:val="en-US"/>
        </w:rPr>
      </w:pPr>
      <w:r>
        <w:rPr>
          <w:rFonts w:ascii="Times New Roman" w:eastAsiaTheme="minorEastAsia" w:hAnsi="Times New Roman" w:cs="Times New Roman"/>
          <w:b/>
          <w:bCs/>
          <w:szCs w:val="24"/>
          <w:lang w:val="en-US" w:eastAsia="zh-CN"/>
        </w:rPr>
        <w:t xml:space="preserve">Supported by: DCM, </w:t>
      </w:r>
      <w:proofErr w:type="gramStart"/>
      <w:r>
        <w:rPr>
          <w:rFonts w:ascii="Times New Roman" w:eastAsiaTheme="minorEastAsia" w:hAnsi="Times New Roman" w:cs="Times New Roman"/>
          <w:b/>
          <w:bCs/>
          <w:color w:val="7030A0"/>
          <w:szCs w:val="24"/>
          <w:lang w:val="en-US" w:eastAsia="zh-CN"/>
        </w:rPr>
        <w:t>Nokia(</w:t>
      </w:r>
      <w:proofErr w:type="gramEnd"/>
      <w:r>
        <w:rPr>
          <w:rFonts w:ascii="Times New Roman" w:eastAsiaTheme="minorEastAsia" w:hAnsi="Times New Roman" w:cs="Times New Roman"/>
          <w:b/>
          <w:bCs/>
          <w:color w:val="7030A0"/>
          <w:szCs w:val="24"/>
          <w:lang w:val="en-US" w:eastAsia="zh-CN"/>
        </w:rPr>
        <w:t>in principle)</w:t>
      </w:r>
    </w:p>
    <w:p w14:paraId="67A08E63" w14:textId="77777777" w:rsidR="00BE4A77" w:rsidRDefault="00D76C2E">
      <w:pPr>
        <w:pStyle w:val="ListParagraph"/>
        <w:numPr>
          <w:ilvl w:val="1"/>
          <w:numId w:val="75"/>
        </w:numPr>
        <w:rPr>
          <w:rFonts w:ascii="Times New Roman" w:hAnsi="Times New Roman" w:cs="Times New Roman"/>
          <w:b/>
          <w:bCs/>
          <w:color w:val="7030A0"/>
          <w:szCs w:val="24"/>
          <w:lang w:val="en-US"/>
        </w:rPr>
      </w:pPr>
      <w:r>
        <w:rPr>
          <w:rFonts w:ascii="Times New Roman" w:hAnsi="Times New Roman" w:cs="Times New Roman"/>
          <w:b/>
          <w:bCs/>
          <w:color w:val="7030A0"/>
          <w:szCs w:val="24"/>
          <w:lang w:val="en-US"/>
        </w:rPr>
        <w:t>Not supported: Sony, vivo, Samsung, ETRI</w:t>
      </w:r>
    </w:p>
    <w:p w14:paraId="158349B4" w14:textId="77777777" w:rsidR="00BE4A77" w:rsidRDefault="00D76C2E">
      <w:pPr>
        <w:pStyle w:val="ListParagraph"/>
        <w:numPr>
          <w:ilvl w:val="1"/>
          <w:numId w:val="75"/>
        </w:numPr>
        <w:rPr>
          <w:rFonts w:ascii="Times New Roman" w:hAnsi="Times New Roman" w:cs="Times New Roman"/>
          <w:b/>
          <w:bCs/>
          <w:color w:val="7030A0"/>
          <w:szCs w:val="24"/>
          <w:lang w:val="en-US"/>
        </w:rPr>
      </w:pPr>
      <w:r>
        <w:rPr>
          <w:rFonts w:ascii="Times New Roman" w:eastAsiaTheme="minorEastAsia" w:hAnsi="Times New Roman" w:cs="Times New Roman"/>
          <w:b/>
          <w:bCs/>
          <w:color w:val="7030A0"/>
          <w:szCs w:val="24"/>
          <w:lang w:val="en-US" w:eastAsia="zh-CN"/>
        </w:rPr>
        <w:t>Discuss further: Intel, CATT, LG, Len/MOT</w:t>
      </w:r>
    </w:p>
    <w:p w14:paraId="68AF3AC8" w14:textId="77777777" w:rsidR="00BE4A77" w:rsidRDefault="00BE4A77">
      <w:pPr>
        <w:pStyle w:val="ListParagraph"/>
        <w:ind w:left="1440"/>
        <w:rPr>
          <w:rFonts w:ascii="Times New Roman" w:hAnsi="Times New Roman" w:cs="Times New Roman"/>
          <w:b/>
          <w:bCs/>
          <w:szCs w:val="24"/>
          <w:lang w:val="en-US"/>
        </w:rPr>
      </w:pPr>
    </w:p>
    <w:p w14:paraId="256EF3EF" w14:textId="77777777" w:rsidR="00BE4A77" w:rsidRDefault="00BE4A77">
      <w:pPr>
        <w:rPr>
          <w:rFonts w:ascii="Times New Roman" w:hAnsi="Times New Roman" w:cs="Times New Roman"/>
          <w:b/>
          <w:bCs/>
          <w:szCs w:val="24"/>
          <w:lang w:eastAsia="ja-JP"/>
        </w:rPr>
      </w:pPr>
    </w:p>
    <w:p w14:paraId="2C90D32B" w14:textId="77777777" w:rsidR="00BE4A77" w:rsidRDefault="00D76C2E">
      <w:pPr>
        <w:rPr>
          <w:rFonts w:ascii="Times New Roman" w:hAnsi="Times New Roman" w:cs="Times New Roman"/>
          <w:b/>
          <w:bCs/>
          <w:sz w:val="22"/>
          <w:u w:val="single"/>
          <w:lang w:eastAsia="ja-JP"/>
        </w:rPr>
      </w:pPr>
      <w:r>
        <w:rPr>
          <w:rFonts w:ascii="Times New Roman" w:hAnsi="Times New Roman" w:cs="Times New Roman"/>
          <w:b/>
          <w:bCs/>
          <w:sz w:val="22"/>
          <w:highlight w:val="yellow"/>
          <w:u w:val="single"/>
          <w:lang w:eastAsia="ja-JP"/>
        </w:rPr>
        <w:t>Proposal 5-3:</w:t>
      </w:r>
    </w:p>
    <w:p w14:paraId="4B01ED11" w14:textId="77777777" w:rsidR="00BE4A77" w:rsidRDefault="00D76C2E">
      <w:pPr>
        <w:pStyle w:val="N1"/>
        <w:numPr>
          <w:ilvl w:val="0"/>
          <w:numId w:val="75"/>
        </w:numPr>
        <w:tabs>
          <w:tab w:val="left" w:pos="720"/>
        </w:tabs>
        <w:spacing w:line="276" w:lineRule="auto"/>
        <w:jc w:val="both"/>
        <w:rPr>
          <w:rFonts w:ascii="Times New Roman" w:hAnsi="Times New Roman" w:cs="Times New Roman"/>
        </w:rPr>
      </w:pPr>
      <w:r>
        <w:rPr>
          <w:rFonts w:ascii="Times New Roman" w:hAnsi="Times New Roman" w:cs="Times New Roman"/>
        </w:rPr>
        <w:t xml:space="preserve">On the semi-static configuration of UE-initiated FFP </w:t>
      </w:r>
      <w:proofErr w:type="gramStart"/>
      <w:r>
        <w:rPr>
          <w:rFonts w:ascii="Times New Roman" w:hAnsi="Times New Roman" w:cs="Times New Roman"/>
        </w:rPr>
        <w:t>in a given</w:t>
      </w:r>
      <w:proofErr w:type="gramEnd"/>
      <w:r>
        <w:rPr>
          <w:rFonts w:ascii="Times New Roman" w:hAnsi="Times New Roman" w:cs="Times New Roman"/>
        </w:rPr>
        <w:t xml:space="preserve"> unlicensed channel, the UE should be provided with a parameter to limit its COT to an indicated duration, such that the COT ends before the idle period/CCA of a subsequent frame of that UE FFP.</w:t>
      </w:r>
    </w:p>
    <w:p w14:paraId="23F073DA" w14:textId="77777777" w:rsidR="00BE4A77" w:rsidRDefault="00D76C2E">
      <w:pPr>
        <w:pStyle w:val="ListParagraph"/>
        <w:numPr>
          <w:ilvl w:val="1"/>
          <w:numId w:val="75"/>
        </w:numPr>
        <w:rPr>
          <w:rFonts w:ascii="Times New Roman" w:hAnsi="Times New Roman" w:cs="Times New Roman"/>
          <w:b/>
          <w:bCs/>
          <w:szCs w:val="24"/>
        </w:rPr>
      </w:pPr>
      <w:r>
        <w:rPr>
          <w:rFonts w:ascii="Times New Roman" w:eastAsiaTheme="minorEastAsia" w:hAnsi="Times New Roman" w:cs="Times New Roman"/>
          <w:b/>
          <w:bCs/>
          <w:szCs w:val="24"/>
          <w:lang w:val="en-US" w:eastAsia="zh-CN"/>
        </w:rPr>
        <w:t>Supported by: HW/</w:t>
      </w:r>
      <w:proofErr w:type="spellStart"/>
      <w:r>
        <w:rPr>
          <w:rFonts w:ascii="Times New Roman" w:eastAsiaTheme="minorEastAsia" w:hAnsi="Times New Roman" w:cs="Times New Roman"/>
          <w:b/>
          <w:bCs/>
          <w:szCs w:val="24"/>
          <w:lang w:val="en-US" w:eastAsia="zh-CN"/>
        </w:rPr>
        <w:t>HiSi</w:t>
      </w:r>
      <w:proofErr w:type="spellEnd"/>
      <w:r>
        <w:rPr>
          <w:rFonts w:ascii="Times New Roman" w:eastAsiaTheme="minorEastAsia" w:hAnsi="Times New Roman" w:cs="Times New Roman"/>
          <w:b/>
          <w:bCs/>
          <w:color w:val="0000FF"/>
          <w:szCs w:val="24"/>
          <w:lang w:val="en-US" w:eastAsia="zh-CN"/>
        </w:rPr>
        <w:t>, LG</w:t>
      </w:r>
    </w:p>
    <w:p w14:paraId="5A994165" w14:textId="77777777" w:rsidR="00BE4A77" w:rsidRDefault="00D76C2E">
      <w:pPr>
        <w:pStyle w:val="ListParagraph"/>
        <w:numPr>
          <w:ilvl w:val="1"/>
          <w:numId w:val="75"/>
        </w:numPr>
        <w:rPr>
          <w:rFonts w:ascii="Times New Roman" w:hAnsi="Times New Roman" w:cs="Times New Roman"/>
          <w:b/>
          <w:bCs/>
          <w:color w:val="7030A0"/>
          <w:szCs w:val="24"/>
        </w:rPr>
      </w:pPr>
      <w:r>
        <w:rPr>
          <w:rFonts w:ascii="Times New Roman" w:hAnsi="Times New Roman" w:cs="Times New Roman"/>
          <w:b/>
          <w:bCs/>
          <w:color w:val="7030A0"/>
          <w:szCs w:val="24"/>
          <w:lang w:val="en-US"/>
        </w:rPr>
        <w:t>Not supported: DCM, vivo, Nokia/NSB, Samsung. ETRI, Len/MOT, Apple</w:t>
      </w:r>
    </w:p>
    <w:p w14:paraId="446E994E" w14:textId="77777777" w:rsidR="00BE4A77" w:rsidRDefault="00D76C2E">
      <w:pPr>
        <w:pStyle w:val="ListParagraph"/>
        <w:numPr>
          <w:ilvl w:val="1"/>
          <w:numId w:val="75"/>
        </w:numPr>
        <w:rPr>
          <w:rFonts w:ascii="Times New Roman" w:hAnsi="Times New Roman" w:cs="Times New Roman"/>
          <w:b/>
          <w:bCs/>
          <w:color w:val="7030A0"/>
          <w:szCs w:val="24"/>
        </w:rPr>
      </w:pPr>
      <w:r>
        <w:rPr>
          <w:rFonts w:ascii="Times New Roman" w:eastAsiaTheme="minorEastAsia" w:hAnsi="Times New Roman" w:cs="Times New Roman"/>
          <w:b/>
          <w:bCs/>
          <w:color w:val="7030A0"/>
          <w:szCs w:val="24"/>
          <w:lang w:val="en-US" w:eastAsia="zh-CN"/>
        </w:rPr>
        <w:t>Discuss further: Intel, CATT</w:t>
      </w:r>
    </w:p>
    <w:p w14:paraId="61FC2877" w14:textId="77777777" w:rsidR="00BE4A77" w:rsidRDefault="00BE4A77"/>
    <w:p w14:paraId="21A942FC" w14:textId="77777777" w:rsidR="00BE4A77" w:rsidRDefault="00BE4A77">
      <w:pPr>
        <w:rPr>
          <w:lang w:eastAsia="ja-JP"/>
        </w:rPr>
      </w:pPr>
    </w:p>
    <w:tbl>
      <w:tblPr>
        <w:tblStyle w:val="TableGrid"/>
        <w:tblW w:w="0" w:type="auto"/>
        <w:tblLook w:val="04A0" w:firstRow="1" w:lastRow="0" w:firstColumn="1" w:lastColumn="0" w:noHBand="0" w:noVBand="1"/>
      </w:tblPr>
      <w:tblGrid>
        <w:gridCol w:w="1514"/>
        <w:gridCol w:w="8115"/>
      </w:tblGrid>
      <w:tr w:rsidR="00BE4A77" w14:paraId="3B197A70" w14:textId="77777777">
        <w:tc>
          <w:tcPr>
            <w:tcW w:w="9629" w:type="dxa"/>
            <w:gridSpan w:val="2"/>
          </w:tcPr>
          <w:p w14:paraId="757B8AA5"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F82D8A0" w14:textId="77777777" w:rsidR="00BE4A77" w:rsidRDefault="00BE4A77">
            <w:pPr>
              <w:pStyle w:val="ListParagraph"/>
              <w:ind w:left="0"/>
              <w:rPr>
                <w:rFonts w:ascii="Times New Roman" w:eastAsia="Times New Roman" w:hAnsi="Times New Roman" w:cs="Times New Roman"/>
                <w:b/>
                <w:bCs/>
                <w:szCs w:val="20"/>
                <w:lang w:val="en-US" w:eastAsia="ja-JP"/>
              </w:rPr>
            </w:pPr>
          </w:p>
          <w:p w14:paraId="79BD2F30"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69C84610" w14:textId="77777777" w:rsidR="00BE4A77" w:rsidRDefault="00BE4A77">
            <w:pPr>
              <w:rPr>
                <w:rFonts w:ascii="Times New Roman" w:eastAsiaTheme="minorEastAsia" w:hAnsi="Times New Roman" w:cs="Times New Roman"/>
                <w:szCs w:val="20"/>
                <w:lang w:eastAsia="zh-CN"/>
              </w:rPr>
            </w:pPr>
          </w:p>
          <w:p w14:paraId="4334B6F1"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needed.</w:t>
            </w:r>
          </w:p>
          <w:p w14:paraId="585B214D" w14:textId="77777777" w:rsidR="00BE4A77" w:rsidRDefault="00BE4A77">
            <w:pPr>
              <w:pStyle w:val="ListParagraph"/>
              <w:ind w:left="0"/>
              <w:rPr>
                <w:rFonts w:ascii="Times New Roman" w:eastAsia="Times New Roman" w:hAnsi="Times New Roman" w:cs="Times New Roman"/>
                <w:b/>
                <w:bCs/>
                <w:szCs w:val="20"/>
                <w:lang w:val="en-US" w:eastAsia="ja-JP"/>
              </w:rPr>
            </w:pPr>
          </w:p>
        </w:tc>
      </w:tr>
      <w:tr w:rsidR="00BE4A77" w14:paraId="44B1C502" w14:textId="77777777">
        <w:tc>
          <w:tcPr>
            <w:tcW w:w="1514" w:type="dxa"/>
            <w:shd w:val="clear" w:color="auto" w:fill="BFBFBF" w:themeFill="background1" w:themeFillShade="BF"/>
          </w:tcPr>
          <w:p w14:paraId="5B7AF101"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15" w:type="dxa"/>
            <w:shd w:val="clear" w:color="auto" w:fill="BFBFBF" w:themeFill="background1" w:themeFillShade="BF"/>
          </w:tcPr>
          <w:p w14:paraId="167C96CC"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09BF3163" w14:textId="77777777">
        <w:tc>
          <w:tcPr>
            <w:tcW w:w="1514" w:type="dxa"/>
          </w:tcPr>
          <w:p w14:paraId="72DFC0B4"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5" w:type="dxa"/>
          </w:tcPr>
          <w:p w14:paraId="0CF0B793"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that procedures that allow the network to have further control of the UE’s initiated COT may have their technical benefits and merits, whether the procedure may be used to change the initial assumption of the COT initiator or to limit the UE’s COT. With that said, we are open to further discuss all the above proposals.</w:t>
            </w:r>
          </w:p>
        </w:tc>
      </w:tr>
      <w:tr w:rsidR="00BE4A77" w14:paraId="00C41AC2" w14:textId="77777777">
        <w:tc>
          <w:tcPr>
            <w:tcW w:w="1514" w:type="dxa"/>
          </w:tcPr>
          <w:p w14:paraId="06D6522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15" w:type="dxa"/>
          </w:tcPr>
          <w:p w14:paraId="671B2618" w14:textId="77777777" w:rsidR="00BE4A77" w:rsidRDefault="00D76C2E">
            <w:pPr>
              <w:pStyle w:val="ListParagraph"/>
              <w:ind w:left="0"/>
              <w:rPr>
                <w:rFonts w:ascii="Times New Roman" w:hAnsi="Times New Roman" w:cs="Times New Roman"/>
                <w:szCs w:val="24"/>
                <w:lang w:val="en-US"/>
              </w:rPr>
            </w:pPr>
            <w:r>
              <w:rPr>
                <w:rFonts w:ascii="Times New Roman" w:eastAsia="Times New Roman" w:hAnsi="Times New Roman" w:cs="Times New Roman"/>
                <w:szCs w:val="20"/>
                <w:lang w:val="en-US" w:eastAsia="ja-JP"/>
              </w:rPr>
              <w:t xml:space="preserve">We think it is beneficial for the gNB to cancel a UE initiated COT, and thereby change it to a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initiated COT for latency purpose so that gNB can schedule other UE’s faster.  Proposal 5-1 seemed to suggest </w:t>
            </w:r>
            <w:proofErr w:type="gramStart"/>
            <w:r>
              <w:rPr>
                <w:rFonts w:ascii="Times New Roman" w:eastAsia="Times New Roman" w:hAnsi="Times New Roman" w:cs="Times New Roman"/>
                <w:szCs w:val="20"/>
                <w:lang w:val="en-US" w:eastAsia="ja-JP"/>
              </w:rPr>
              <w:t>this</w:t>
            </w:r>
            <w:proofErr w:type="gramEnd"/>
            <w:r>
              <w:rPr>
                <w:rFonts w:ascii="Times New Roman" w:eastAsia="Times New Roman" w:hAnsi="Times New Roman" w:cs="Times New Roman"/>
                <w:szCs w:val="20"/>
                <w:lang w:val="en-US" w:eastAsia="ja-JP"/>
              </w:rPr>
              <w:t xml:space="preserve"> but it isn’t really clear on what it means by “</w:t>
            </w:r>
            <w:r>
              <w:rPr>
                <w:rFonts w:ascii="Times New Roman" w:hAnsi="Times New Roman" w:cs="Times New Roman"/>
                <w:i/>
                <w:iCs/>
                <w:szCs w:val="24"/>
                <w:lang w:val="en-US"/>
              </w:rPr>
              <w:t>prior indication</w:t>
            </w:r>
            <w:r>
              <w:rPr>
                <w:rFonts w:ascii="Times New Roman" w:hAnsi="Times New Roman" w:cs="Times New Roman"/>
                <w:szCs w:val="24"/>
                <w:lang w:val="en-US"/>
              </w:rPr>
              <w:t>”.  The UE can initiate a COT without being indicated to do so by the gNB, so does that mean that Proposal 5-1 is not applicable for this case.  Also does it has to be a scheduling DCI that change the COT initiator?  We would support a modified Proposal 5-1 as follows:</w:t>
            </w:r>
          </w:p>
          <w:p w14:paraId="179144D5" w14:textId="77777777" w:rsidR="00BE4A77" w:rsidRDefault="00BE4A77">
            <w:pPr>
              <w:rPr>
                <w:rFonts w:ascii="Times New Roman" w:hAnsi="Times New Roman" w:cs="Times New Roman"/>
                <w:b/>
                <w:bCs/>
                <w:szCs w:val="24"/>
              </w:rPr>
            </w:pPr>
          </w:p>
          <w:p w14:paraId="3B0A5840" w14:textId="77777777" w:rsidR="00BE4A77" w:rsidRDefault="00D76C2E">
            <w:pPr>
              <w:rPr>
                <w:rFonts w:ascii="Times New Roman" w:hAnsi="Times New Roman" w:cs="Times New Roman"/>
                <w:b/>
                <w:bCs/>
                <w:szCs w:val="24"/>
              </w:rPr>
            </w:pPr>
            <w:r>
              <w:rPr>
                <w:rFonts w:ascii="Times New Roman" w:hAnsi="Times New Roman" w:cs="Times New Roman"/>
                <w:b/>
                <w:bCs/>
                <w:szCs w:val="24"/>
              </w:rPr>
              <w:t>Proposal 5-1:</w:t>
            </w:r>
          </w:p>
          <w:p w14:paraId="16E863EC" w14:textId="77777777" w:rsidR="00BE4A77" w:rsidRDefault="00D76C2E">
            <w:pPr>
              <w:pStyle w:val="ListParagraph"/>
              <w:numPr>
                <w:ilvl w:val="0"/>
                <w:numId w:val="75"/>
              </w:numPr>
              <w:rPr>
                <w:rFonts w:ascii="Times New Roman" w:hAnsi="Times New Roman" w:cs="Times New Roman"/>
                <w:szCs w:val="24"/>
                <w:lang w:val="en-US"/>
              </w:rPr>
            </w:pPr>
            <w:r>
              <w:rPr>
                <w:rFonts w:ascii="Times New Roman" w:hAnsi="Times New Roman" w:cs="Times New Roman"/>
                <w:szCs w:val="24"/>
                <w:lang w:val="en-US"/>
              </w:rPr>
              <w:t xml:space="preserve">In semi-static channel access mode, the gNB </w:t>
            </w:r>
            <w:proofErr w:type="gramStart"/>
            <w:r>
              <w:rPr>
                <w:rFonts w:ascii="Times New Roman" w:hAnsi="Times New Roman" w:cs="Times New Roman"/>
                <w:szCs w:val="24"/>
                <w:lang w:val="en-US"/>
              </w:rPr>
              <w:t>is allowed to</w:t>
            </w:r>
            <w:proofErr w:type="gramEnd"/>
            <w:r>
              <w:rPr>
                <w:rFonts w:ascii="Times New Roman" w:hAnsi="Times New Roman" w:cs="Times New Roman"/>
                <w:szCs w:val="24"/>
                <w:lang w:val="en-US"/>
              </w:rPr>
              <w:t xml:space="preserve"> overwrite through DCI the initiator of a COT.</w:t>
            </w:r>
          </w:p>
          <w:p w14:paraId="6C4E11F3" w14:textId="77777777" w:rsidR="00BE4A77" w:rsidRDefault="00D76C2E">
            <w:pPr>
              <w:pStyle w:val="ListParagraph"/>
              <w:numPr>
                <w:ilvl w:val="1"/>
                <w:numId w:val="75"/>
              </w:numPr>
              <w:rPr>
                <w:rFonts w:ascii="Times New Roman" w:hAnsi="Times New Roman" w:cs="Times New Roman"/>
                <w:szCs w:val="24"/>
                <w:lang w:val="en-US"/>
              </w:rPr>
            </w:pPr>
            <w:r>
              <w:rPr>
                <w:rFonts w:ascii="Times New Roman" w:eastAsiaTheme="minorEastAsia" w:hAnsi="Times New Roman" w:cs="Times New Roman"/>
                <w:szCs w:val="24"/>
                <w:lang w:val="en-US" w:eastAsia="zh-CN"/>
              </w:rPr>
              <w:t xml:space="preserve">FFS on details, </w:t>
            </w:r>
            <w:proofErr w:type="gramStart"/>
            <w:r>
              <w:rPr>
                <w:rFonts w:ascii="Times New Roman" w:eastAsiaTheme="minorEastAsia" w:hAnsi="Times New Roman" w:cs="Times New Roman"/>
                <w:szCs w:val="24"/>
                <w:lang w:val="en-US" w:eastAsia="zh-CN"/>
              </w:rPr>
              <w:t>e.g.</w:t>
            </w:r>
            <w:proofErr w:type="gramEnd"/>
            <w:r>
              <w:rPr>
                <w:rFonts w:ascii="Times New Roman" w:eastAsiaTheme="minorEastAsia" w:hAnsi="Times New Roman" w:cs="Times New Roman"/>
                <w:szCs w:val="24"/>
                <w:lang w:val="en-US" w:eastAsia="zh-CN"/>
              </w:rPr>
              <w:t xml:space="preserve"> required processing time when applicable</w:t>
            </w:r>
          </w:p>
          <w:p w14:paraId="0A13807B" w14:textId="77777777" w:rsidR="00BE4A77" w:rsidRDefault="00BE4A77">
            <w:pPr>
              <w:pStyle w:val="ListParagraph"/>
              <w:ind w:left="0"/>
              <w:rPr>
                <w:rFonts w:ascii="Times New Roman" w:hAnsi="Times New Roman" w:cs="Times New Roman"/>
                <w:szCs w:val="20"/>
                <w:lang w:val="en-US"/>
              </w:rPr>
            </w:pPr>
          </w:p>
          <w:p w14:paraId="2934A30F" w14:textId="77777777" w:rsidR="00BE4A77" w:rsidRDefault="00D76C2E">
            <w:pPr>
              <w:pStyle w:val="ListParagraph"/>
              <w:ind w:left="0"/>
              <w:rPr>
                <w:rFonts w:ascii="Times New Roman" w:hAnsi="Times New Roman" w:cs="Times New Roman"/>
                <w:szCs w:val="20"/>
                <w:lang w:val="en-US"/>
              </w:rPr>
            </w:pPr>
            <w:r>
              <w:rPr>
                <w:rFonts w:ascii="Times New Roman" w:hAnsi="Times New Roman" w:cs="Times New Roman"/>
                <w:szCs w:val="20"/>
                <w:lang w:val="en-US"/>
              </w:rPr>
              <w:t xml:space="preserve">On Proposal 5-2, there are limitations on using DCI 2_0 to change the COT initiator as it is too blunt a tool for this purpose.  </w:t>
            </w:r>
            <w:proofErr w:type="gramStart"/>
            <w:r>
              <w:rPr>
                <w:rFonts w:ascii="Times New Roman" w:hAnsi="Times New Roman" w:cs="Times New Roman"/>
                <w:szCs w:val="20"/>
                <w:lang w:val="en-US"/>
              </w:rPr>
              <w:t>Firstly</w:t>
            </w:r>
            <w:proofErr w:type="gramEnd"/>
            <w:r>
              <w:rPr>
                <w:rFonts w:ascii="Times New Roman" w:hAnsi="Times New Roman" w:cs="Times New Roman"/>
                <w:szCs w:val="20"/>
                <w:lang w:val="en-US"/>
              </w:rPr>
              <w:t xml:space="preserve"> the SFI will cancel ALL UEs’ ability to initiate a COT if it changes F-symbols to DL-symbols.  Secondly, cancelling COT using SFI by changing F-symbols to DL-symbols cause the gNB to be unable to schedule UL transmissions in these F-symbols. </w:t>
            </w:r>
          </w:p>
          <w:p w14:paraId="63604F03" w14:textId="77777777" w:rsidR="00BE4A77" w:rsidRDefault="00BE4A77">
            <w:pPr>
              <w:pStyle w:val="ListParagraph"/>
              <w:ind w:left="0"/>
              <w:rPr>
                <w:rFonts w:ascii="Times New Roman" w:eastAsia="Times New Roman" w:hAnsi="Times New Roman" w:cs="Times New Roman"/>
                <w:szCs w:val="20"/>
                <w:lang w:val="en-US" w:eastAsia="ja-JP"/>
              </w:rPr>
            </w:pPr>
          </w:p>
        </w:tc>
      </w:tr>
      <w:tr w:rsidR="00BE4A77" w14:paraId="682D39C5" w14:textId="77777777">
        <w:tc>
          <w:tcPr>
            <w:tcW w:w="1514" w:type="dxa"/>
          </w:tcPr>
          <w:p w14:paraId="7E4330D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tcPr>
          <w:p w14:paraId="72B54999"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principle, we are open to further discuss these enhancements. However, we have some initial thoughts/questions that might help clarify the proposals. For Proposal 5-1, wouldn’t “overwriting the </w:t>
            </w:r>
            <w:r>
              <w:rPr>
                <w:rFonts w:ascii="Times New Roman" w:hAnsi="Times New Roman" w:cs="Times New Roman"/>
                <w:szCs w:val="24"/>
                <w:lang w:val="en-US"/>
              </w:rPr>
              <w:t>prior indication regarding the initiator of a COT</w:t>
            </w:r>
            <w:r>
              <w:rPr>
                <w:rFonts w:ascii="Times New Roman" w:eastAsia="Times New Roman" w:hAnsi="Times New Roman" w:cs="Times New Roman"/>
                <w:szCs w:val="20"/>
                <w:lang w:val="en-US" w:eastAsia="ja-JP"/>
              </w:rPr>
              <w:t xml:space="preserve">” depend on or conflict with the alternative chosen in Discussion point 2.2, i.e., whether or not the UE disregards the indication in the DCI or always assumes UE </w:t>
            </w:r>
            <w:proofErr w:type="gramStart"/>
            <w:r>
              <w:rPr>
                <w:rFonts w:ascii="Times New Roman" w:eastAsia="Times New Roman" w:hAnsi="Times New Roman" w:cs="Times New Roman"/>
                <w:szCs w:val="20"/>
                <w:lang w:val="en-US" w:eastAsia="ja-JP"/>
              </w:rPr>
              <w:t>COT ,</w:t>
            </w:r>
            <w:proofErr w:type="gramEnd"/>
            <w:r>
              <w:rPr>
                <w:rFonts w:ascii="Times New Roman" w:eastAsia="Times New Roman" w:hAnsi="Times New Roman" w:cs="Times New Roman"/>
                <w:szCs w:val="20"/>
                <w:lang w:val="en-US" w:eastAsia="ja-JP"/>
              </w:rPr>
              <w:t xml:space="preserve"> etc..?</w:t>
            </w:r>
          </w:p>
          <w:p w14:paraId="2FD55F74" w14:textId="77777777" w:rsidR="00BE4A77" w:rsidRDefault="00BE4A77">
            <w:pPr>
              <w:pStyle w:val="ListParagraph"/>
              <w:ind w:left="0"/>
              <w:rPr>
                <w:rFonts w:ascii="Times New Roman" w:eastAsia="Times New Roman" w:hAnsi="Times New Roman" w:cs="Times New Roman"/>
                <w:szCs w:val="20"/>
                <w:lang w:val="en-US" w:eastAsia="ja-JP"/>
              </w:rPr>
            </w:pPr>
          </w:p>
          <w:p w14:paraId="27BBBC22"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5-2, is the intention to extent the Rel-16 behavior to FBE, i.e., </w:t>
            </w:r>
            <w:proofErr w:type="gramStart"/>
            <w:r>
              <w:rPr>
                <w:rFonts w:ascii="Times New Roman" w:eastAsia="Times New Roman" w:hAnsi="Times New Roman" w:cs="Times New Roman"/>
                <w:szCs w:val="20"/>
                <w:lang w:val="en-US" w:eastAsia="ja-JP"/>
              </w:rPr>
              <w:t>similar to</w:t>
            </w:r>
            <w:proofErr w:type="gramEnd"/>
            <w:r>
              <w:rPr>
                <w:rFonts w:ascii="Times New Roman" w:eastAsia="Times New Roman" w:hAnsi="Times New Roman" w:cs="Times New Roman"/>
                <w:szCs w:val="20"/>
                <w:lang w:val="en-US" w:eastAsia="ja-JP"/>
              </w:rPr>
              <w:t xml:space="preserve"> switching from Type 1 LBT to Type 2 after detecting that the UL Tx falls within a gNB initiated COT?   </w:t>
            </w:r>
          </w:p>
        </w:tc>
      </w:tr>
      <w:tr w:rsidR="00BE4A77" w14:paraId="0FA9F8C3" w14:textId="77777777">
        <w:tc>
          <w:tcPr>
            <w:tcW w:w="1514" w:type="dxa"/>
          </w:tcPr>
          <w:p w14:paraId="2A0E171B"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15" w:type="dxa"/>
          </w:tcPr>
          <w:p w14:paraId="799926CB"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5-1: We are open to further discuss</w:t>
            </w:r>
          </w:p>
          <w:p w14:paraId="03723E99"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5-2: Our intention is </w:t>
            </w:r>
            <w:proofErr w:type="gramStart"/>
            <w:r>
              <w:rPr>
                <w:rFonts w:ascii="Times New Roman" w:eastAsia="Yu Mincho" w:hAnsi="Times New Roman" w:cs="Times New Roman"/>
                <w:szCs w:val="20"/>
                <w:lang w:val="en-US" w:eastAsia="ja-JP"/>
              </w:rPr>
              <w:t>exactly the same</w:t>
            </w:r>
            <w:proofErr w:type="gramEnd"/>
            <w:r>
              <w:rPr>
                <w:rFonts w:ascii="Times New Roman" w:eastAsia="Yu Mincho" w:hAnsi="Times New Roman" w:cs="Times New Roman"/>
                <w:szCs w:val="20"/>
                <w:lang w:val="en-US" w:eastAsia="ja-JP"/>
              </w:rPr>
              <w:t xml:space="preserve"> as Huawei’s assumption, i.e., if UE detects the UL transmission falls within a gNB-initiated COT via DCI 2_0, the UL can be transmitted without sensing the channel, similar to Rel-16 LBE behavior.</w:t>
            </w:r>
          </w:p>
          <w:p w14:paraId="50D82901"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5-3: We think existing mechanism is enough to limit the COT duration.</w:t>
            </w:r>
          </w:p>
        </w:tc>
      </w:tr>
      <w:tr w:rsidR="00BE4A77" w14:paraId="16391A8A" w14:textId="77777777">
        <w:tc>
          <w:tcPr>
            <w:tcW w:w="1514" w:type="dxa"/>
          </w:tcPr>
          <w:p w14:paraId="06B90BD0"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15" w:type="dxa"/>
          </w:tcPr>
          <w:p w14:paraId="0406DC2B"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consider that issues here could be discussed later.</w:t>
            </w:r>
          </w:p>
        </w:tc>
      </w:tr>
      <w:tr w:rsidR="00BE4A77" w14:paraId="7317D319" w14:textId="77777777">
        <w:tc>
          <w:tcPr>
            <w:tcW w:w="1514" w:type="dxa"/>
          </w:tcPr>
          <w:p w14:paraId="27BBED76"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5" w:type="dxa"/>
          </w:tcPr>
          <w:p w14:paraId="6F918CB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5-1, we are open to further discuss.</w:t>
            </w:r>
          </w:p>
          <w:p w14:paraId="3DD092A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proposal 5-2, we want to clarify whether UL transmission belongs to configured grant or dynamic grant.</w:t>
            </w:r>
          </w:p>
          <w:p w14:paraId="059653C1"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 5-3, existing mechanism such as SFI can be used for limit COT duration.</w:t>
            </w:r>
          </w:p>
        </w:tc>
      </w:tr>
      <w:tr w:rsidR="00BE4A77" w14:paraId="0F699E5C" w14:textId="77777777">
        <w:tc>
          <w:tcPr>
            <w:tcW w:w="1514" w:type="dxa"/>
          </w:tcPr>
          <w:p w14:paraId="740A6AED"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5" w:type="dxa"/>
          </w:tcPr>
          <w:p w14:paraId="4EB5083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all proposals here, currently we are not clear about the usefulness. For example, </w:t>
            </w:r>
          </w:p>
          <w:p w14:paraId="120A465C"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For proposal 5-1 and proposal 5-2, how to overwrite by </w:t>
            </w:r>
            <w:r>
              <w:rPr>
                <w:rFonts w:ascii="Times New Roman" w:eastAsiaTheme="minorEastAsia" w:hAnsi="Times New Roman" w:cs="Times New Roman"/>
                <w:b/>
                <w:szCs w:val="20"/>
                <w:lang w:val="en-US" w:eastAsia="zh-CN"/>
              </w:rPr>
              <w:t>scheduling DCI</w:t>
            </w:r>
            <w:r>
              <w:rPr>
                <w:rFonts w:ascii="Times New Roman" w:eastAsiaTheme="minorEastAsia" w:hAnsi="Times New Roman" w:cs="Times New Roman"/>
                <w:szCs w:val="20"/>
                <w:lang w:val="en-US" w:eastAsia="zh-CN"/>
              </w:rPr>
              <w:t xml:space="preserve">? Schedule a UE twice in the same resource? The UL transmission here includes both DG and CG? How many times gNB </w:t>
            </w:r>
            <w:proofErr w:type="gramStart"/>
            <w:r>
              <w:rPr>
                <w:rFonts w:ascii="Times New Roman" w:eastAsiaTheme="minorEastAsia" w:hAnsi="Times New Roman" w:cs="Times New Roman"/>
                <w:szCs w:val="20"/>
                <w:lang w:val="en-US" w:eastAsia="zh-CN"/>
              </w:rPr>
              <w:t>is allowed to</w:t>
            </w:r>
            <w:proofErr w:type="gramEnd"/>
            <w:r>
              <w:rPr>
                <w:rFonts w:ascii="Times New Roman" w:eastAsiaTheme="minorEastAsia" w:hAnsi="Times New Roman" w:cs="Times New Roman"/>
                <w:szCs w:val="20"/>
                <w:lang w:val="en-US" w:eastAsia="zh-CN"/>
              </w:rPr>
              <w:t xml:space="preserve"> revert its decision? </w:t>
            </w:r>
          </w:p>
          <w:p w14:paraId="2F39F95C"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5-3, is it for the same UE or for reducing the inter-UE blocking? As we already agreed that the collision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so no additional solution is necessary.  </w:t>
            </w:r>
          </w:p>
          <w:p w14:paraId="5E201244" w14:textId="77777777" w:rsidR="00BE4A77" w:rsidRDefault="00BE4A77">
            <w:pPr>
              <w:pStyle w:val="ListParagraph"/>
              <w:ind w:left="0"/>
              <w:rPr>
                <w:rFonts w:ascii="Times New Roman" w:eastAsia="Times New Roman" w:hAnsi="Times New Roman" w:cs="Times New Roman"/>
                <w:szCs w:val="20"/>
                <w:lang w:val="en-US" w:eastAsia="ja-JP"/>
              </w:rPr>
            </w:pPr>
          </w:p>
        </w:tc>
      </w:tr>
      <w:tr w:rsidR="00BE4A77" w14:paraId="61A8CE20" w14:textId="77777777">
        <w:tc>
          <w:tcPr>
            <w:tcW w:w="1514" w:type="dxa"/>
          </w:tcPr>
          <w:p w14:paraId="61ECF939"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15" w:type="dxa"/>
          </w:tcPr>
          <w:p w14:paraId="5B21FCB0"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5-1. Since there may be simultaneously ongoing gNB and UE COTs, this functionality will be necessary.</w:t>
            </w:r>
          </w:p>
          <w:p w14:paraId="41E7C4E1"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5-2 seems to relate to discussion on Proposal 2-1. We are in principle supportive of switching from UE initiated COT to gNB COT, if the UE detects gNB COT.</w:t>
            </w:r>
          </w:p>
          <w:p w14:paraId="7378B684"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5-3, it seems that the network can ensure protection of idle period and CCA by appropriate configuration of CG-PUCSH and other UL transmissions.</w:t>
            </w:r>
          </w:p>
          <w:p w14:paraId="78FECA6E" w14:textId="77777777" w:rsidR="00BE4A77" w:rsidRDefault="00BE4A77">
            <w:pPr>
              <w:pStyle w:val="ListParagraph"/>
              <w:ind w:left="0"/>
              <w:rPr>
                <w:rFonts w:ascii="Times New Roman" w:eastAsia="Times New Roman" w:hAnsi="Times New Roman" w:cs="Times New Roman"/>
                <w:szCs w:val="20"/>
                <w:lang w:val="en-US" w:eastAsia="ja-JP"/>
              </w:rPr>
            </w:pPr>
          </w:p>
        </w:tc>
      </w:tr>
      <w:tr w:rsidR="00BE4A77" w14:paraId="7589636D" w14:textId="77777777">
        <w:tc>
          <w:tcPr>
            <w:tcW w:w="1514" w:type="dxa"/>
          </w:tcPr>
          <w:p w14:paraId="23F89EAF"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15" w:type="dxa"/>
          </w:tcPr>
          <w:p w14:paraId="13EC591F"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P5-1:</w:t>
            </w:r>
            <w:r>
              <w:rPr>
                <w:rFonts w:ascii="Times New Roman" w:eastAsia="Times New Roman" w:hAnsi="Times New Roman" w:cs="Times New Roman"/>
                <w:szCs w:val="20"/>
                <w:lang w:val="en-US" w:eastAsia="ko-KR"/>
              </w:rPr>
              <w:t xml:space="preserve"> We are open to further discuss.</w:t>
            </w:r>
          </w:p>
          <w:p w14:paraId="6D23C0EB"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P5-2: We are open to further discuss.</w:t>
            </w:r>
          </w:p>
          <w:p w14:paraId="0FACDC3A"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P5-3: We support the proposal for flexible gNB control on TDM multiplexing of the COTs between multiple UEs (and gNB).</w:t>
            </w:r>
          </w:p>
        </w:tc>
      </w:tr>
      <w:tr w:rsidR="00BE4A77" w14:paraId="1B51E12D" w14:textId="77777777">
        <w:tc>
          <w:tcPr>
            <w:tcW w:w="1514" w:type="dxa"/>
          </w:tcPr>
          <w:p w14:paraId="32B83BF1"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15" w:type="dxa"/>
          </w:tcPr>
          <w:p w14:paraId="60E06364" w14:textId="77777777" w:rsidR="00BE4A77" w:rsidRDefault="00D76C2E">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don’t think optimization suggested by proposal 5-1, 5-2 and 5-3 is needed, considering the minimum standard impact is expected for this WI. </w:t>
            </w:r>
          </w:p>
        </w:tc>
      </w:tr>
      <w:tr w:rsidR="00BE4A77" w14:paraId="56187B94" w14:textId="77777777">
        <w:tc>
          <w:tcPr>
            <w:tcW w:w="1514" w:type="dxa"/>
          </w:tcPr>
          <w:p w14:paraId="2F3839C4"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5" w:type="dxa"/>
          </w:tcPr>
          <w:p w14:paraId="1B0CD372"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 not see the necessity to have these additional criteria. Open to discuss with lower priority if the benefits are justified.</w:t>
            </w:r>
          </w:p>
        </w:tc>
      </w:tr>
      <w:tr w:rsidR="00BE4A77" w14:paraId="077E6AB0" w14:textId="77777777">
        <w:tc>
          <w:tcPr>
            <w:tcW w:w="1514" w:type="dxa"/>
          </w:tcPr>
          <w:p w14:paraId="0449BB54"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5" w:type="dxa"/>
          </w:tcPr>
          <w:p w14:paraId="1BA441D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open to further study on these proposals</w:t>
            </w:r>
          </w:p>
        </w:tc>
      </w:tr>
      <w:tr w:rsidR="00BE4A77" w14:paraId="41384D9B" w14:textId="77777777">
        <w:tc>
          <w:tcPr>
            <w:tcW w:w="1514" w:type="dxa"/>
          </w:tcPr>
          <w:p w14:paraId="17CFA168"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136FC07E"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A</w:t>
            </w:r>
            <w:r>
              <w:rPr>
                <w:rFonts w:ascii="Times New Roman" w:eastAsia="Malgun Gothic" w:hAnsi="Times New Roman" w:cs="Times New Roman"/>
                <w:szCs w:val="20"/>
                <w:lang w:val="en-US" w:eastAsia="ko-KR"/>
              </w:rPr>
              <w:t>gree with Samsung.</w:t>
            </w:r>
          </w:p>
        </w:tc>
      </w:tr>
      <w:tr w:rsidR="00BE4A77" w14:paraId="2D88D850" w14:textId="77777777">
        <w:tc>
          <w:tcPr>
            <w:tcW w:w="1514" w:type="dxa"/>
          </w:tcPr>
          <w:p w14:paraId="2806171D"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5" w:type="dxa"/>
          </w:tcPr>
          <w:p w14:paraId="0CB18B48" w14:textId="77777777" w:rsidR="00BE4A77" w:rsidRDefault="00D76C2E">
            <w:pPr>
              <w:rPr>
                <w:rFonts w:ascii="Times New Roman" w:hAnsi="Times New Roman" w:cs="Times New Roman"/>
                <w:szCs w:val="24"/>
              </w:rPr>
            </w:pPr>
            <w:r>
              <w:rPr>
                <w:rFonts w:ascii="Times New Roman" w:hAnsi="Times New Roman" w:cs="Times New Roman"/>
                <w:szCs w:val="24"/>
              </w:rPr>
              <w:t xml:space="preserve">Proposal 5-1/5-2: suggest to first discuss whether a gNB needs to terminate its COT (e.g., considering different transmissions can be associated to different initiated COT), and then whether solutions needed for the scenarios listed e.g., in R1-2107585 to motivate such dynamic COT overwriting mechanism. </w:t>
            </w:r>
          </w:p>
          <w:p w14:paraId="1238F12C"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hAnsi="Times New Roman" w:cs="Times New Roman"/>
                <w:szCs w:val="24"/>
                <w:lang w:val="en-US"/>
              </w:rPr>
              <w:t>Proposal 5-3: motivation is not clear, especially considering that FFPs are semi-statically configured.</w:t>
            </w:r>
          </w:p>
        </w:tc>
      </w:tr>
      <w:tr w:rsidR="00BE4A77" w14:paraId="0D9F0594" w14:textId="77777777">
        <w:tc>
          <w:tcPr>
            <w:tcW w:w="1514" w:type="dxa"/>
          </w:tcPr>
          <w:p w14:paraId="75DF38CB" w14:textId="77777777" w:rsidR="00BE4A77" w:rsidRDefault="00D76C2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5" w:type="dxa"/>
          </w:tcPr>
          <w:p w14:paraId="0F92CBBF" w14:textId="77777777" w:rsidR="00BE4A77" w:rsidRDefault="00D76C2E">
            <w:pPr>
              <w:rPr>
                <w:rFonts w:ascii="Times New Roman" w:hAnsi="Times New Roman" w:cs="Times New Roman"/>
                <w:szCs w:val="24"/>
              </w:rPr>
            </w:pPr>
            <w:r>
              <w:rPr>
                <w:rFonts w:ascii="Times New Roman" w:hAnsi="Times New Roman" w:cs="Times New Roman"/>
                <w:szCs w:val="24"/>
              </w:rPr>
              <w:t>We are supportive in principle of  5-1, 5-2 and 5-3. Further discussions are necessary, like for instance do these changes apply to FFP semi-statically configured or just dyanmically scheduled?</w:t>
            </w:r>
          </w:p>
        </w:tc>
      </w:tr>
      <w:tr w:rsidR="00BE4A77" w14:paraId="2A70EDF3" w14:textId="77777777">
        <w:tc>
          <w:tcPr>
            <w:tcW w:w="1514" w:type="dxa"/>
          </w:tcPr>
          <w:p w14:paraId="28A5B22B"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5" w:type="dxa"/>
          </w:tcPr>
          <w:p w14:paraId="77B0E652" w14:textId="77777777" w:rsidR="00BE4A77" w:rsidRDefault="00D76C2E">
            <w:pPr>
              <w:rPr>
                <w:rFonts w:ascii="Times New Roman" w:hAnsi="Times New Roman" w:cs="Times New Roman"/>
                <w:szCs w:val="24"/>
              </w:rPr>
            </w:pPr>
            <w:r>
              <w:rPr>
                <w:rFonts w:ascii="Times New Roman" w:hAnsi="Times New Roman" w:cs="Times New Roman"/>
                <w:szCs w:val="24"/>
              </w:rPr>
              <w:t>P5-1: it is not clear what “prior indication” it means here.</w:t>
            </w:r>
          </w:p>
          <w:p w14:paraId="5880DBA9" w14:textId="77777777" w:rsidR="00BE4A77" w:rsidRDefault="00D76C2E">
            <w:pPr>
              <w:rPr>
                <w:rFonts w:ascii="Times New Roman" w:hAnsi="Times New Roman" w:cs="Times New Roman"/>
                <w:szCs w:val="24"/>
              </w:rPr>
            </w:pPr>
            <w:r>
              <w:rPr>
                <w:rFonts w:ascii="Times New Roman" w:hAnsi="Times New Roman" w:cs="Times New Roman"/>
                <w:szCs w:val="24"/>
              </w:rPr>
              <w:t>P5-2: we would like to better understand the motivation/use case.</w:t>
            </w:r>
          </w:p>
          <w:p w14:paraId="6277D69B" w14:textId="77777777" w:rsidR="00BE4A77" w:rsidRDefault="00D76C2E">
            <w:pPr>
              <w:rPr>
                <w:rFonts w:ascii="Times New Roman" w:hAnsi="Times New Roman" w:cs="Times New Roman"/>
                <w:szCs w:val="24"/>
              </w:rPr>
            </w:pPr>
            <w:r>
              <w:rPr>
                <w:rFonts w:ascii="Times New Roman" w:hAnsi="Times New Roman" w:cs="Times New Roman"/>
                <w:szCs w:val="24"/>
              </w:rPr>
              <w:t>P5-3: we do not see the need. As discussed before, the resources are configured by the gNB, and the gNB should be able to have proper configuration.</w:t>
            </w:r>
          </w:p>
        </w:tc>
      </w:tr>
      <w:tr w:rsidR="00BE4A77" w14:paraId="1C5D8BB4" w14:textId="77777777">
        <w:tc>
          <w:tcPr>
            <w:tcW w:w="1514" w:type="dxa"/>
            <w:shd w:val="clear" w:color="auto" w:fill="00B0F0"/>
          </w:tcPr>
          <w:p w14:paraId="49653D7F" w14:textId="77777777" w:rsidR="00BE4A77" w:rsidRDefault="00BE4A77">
            <w:pPr>
              <w:pStyle w:val="ListParagraph"/>
              <w:ind w:left="0"/>
              <w:rPr>
                <w:rFonts w:ascii="Times New Roman" w:eastAsia="Times New Roman" w:hAnsi="Times New Roman" w:cs="Times New Roman"/>
                <w:szCs w:val="20"/>
                <w:lang w:val="en-US" w:eastAsia="ja-JP"/>
              </w:rPr>
            </w:pPr>
          </w:p>
          <w:p w14:paraId="4BF51025" w14:textId="77777777" w:rsidR="00BE4A77" w:rsidRDefault="00D76C2E">
            <w:pPr>
              <w:pStyle w:val="ListParagraph"/>
              <w:shd w:val="clear" w:color="auto" w:fill="00B0F0"/>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13794192" w14:textId="77777777" w:rsidR="00BE4A77" w:rsidRDefault="00BE4A77">
            <w:pPr>
              <w:pStyle w:val="ListParagraph"/>
              <w:ind w:left="0"/>
              <w:rPr>
                <w:rFonts w:ascii="Times New Roman" w:eastAsia="Times New Roman" w:hAnsi="Times New Roman" w:cs="Times New Roman"/>
                <w:szCs w:val="20"/>
                <w:lang w:val="en-US" w:eastAsia="ja-JP"/>
              </w:rPr>
            </w:pPr>
          </w:p>
        </w:tc>
        <w:tc>
          <w:tcPr>
            <w:tcW w:w="8115" w:type="dxa"/>
          </w:tcPr>
          <w:p w14:paraId="2DD5479F" w14:textId="77777777" w:rsidR="00BE4A77" w:rsidRDefault="00BE4A77">
            <w:pPr>
              <w:rPr>
                <w:rFonts w:ascii="Times New Roman" w:hAnsi="Times New Roman" w:cs="Times New Roman"/>
                <w:b/>
                <w:bCs/>
                <w:szCs w:val="24"/>
              </w:rPr>
            </w:pPr>
          </w:p>
          <w:p w14:paraId="6A296079" w14:textId="77777777" w:rsidR="00BE4A77" w:rsidRDefault="00D76C2E">
            <w:pPr>
              <w:rPr>
                <w:rFonts w:ascii="Times New Roman" w:hAnsi="Times New Roman" w:cs="Times New Roman"/>
                <w:szCs w:val="24"/>
              </w:rPr>
            </w:pPr>
            <w:r>
              <w:rPr>
                <w:rFonts w:ascii="Times New Roman" w:hAnsi="Times New Roman" w:cs="Times New Roman"/>
                <w:b/>
                <w:bCs/>
                <w:szCs w:val="24"/>
              </w:rPr>
              <w:t xml:space="preserve">@DCM: </w:t>
            </w:r>
            <w:r>
              <w:rPr>
                <w:rFonts w:ascii="Times New Roman" w:hAnsi="Times New Roman" w:cs="Times New Roman"/>
                <w:szCs w:val="24"/>
              </w:rPr>
              <w:t>To clarify, the sensing depends on gap, even if a transmission falls within gNB COT.</w:t>
            </w:r>
          </w:p>
          <w:p w14:paraId="5066E742" w14:textId="77777777" w:rsidR="00BE4A77" w:rsidRDefault="00D76C2E">
            <w:pPr>
              <w:rPr>
                <w:rFonts w:ascii="Times New Roman" w:hAnsi="Times New Roman" w:cs="Times New Roman"/>
                <w:szCs w:val="24"/>
              </w:rPr>
            </w:pPr>
            <w:r>
              <w:rPr>
                <w:rFonts w:ascii="Times New Roman" w:hAnsi="Times New Roman" w:cs="Times New Roman"/>
                <w:b/>
                <w:bCs/>
                <w:szCs w:val="24"/>
              </w:rPr>
              <w:t>@Sony:</w:t>
            </w:r>
            <w:r>
              <w:rPr>
                <w:rFonts w:ascii="Times New Roman" w:hAnsi="Times New Roman" w:cs="Times New Roman"/>
                <w:szCs w:val="24"/>
              </w:rPr>
              <w:t xml:space="preserve"> Thanks for update. It seems there are more questions, e.g. vivo , on how to realize it.</w:t>
            </w:r>
          </w:p>
          <w:p w14:paraId="16C2BEFF" w14:textId="77777777" w:rsidR="00BE4A77" w:rsidRDefault="00D76C2E">
            <w:pPr>
              <w:rPr>
                <w:rFonts w:ascii="Times New Roman" w:hAnsi="Times New Roman" w:cs="Times New Roman"/>
                <w:b/>
                <w:bCs/>
                <w:szCs w:val="24"/>
              </w:rPr>
            </w:pPr>
            <w:r>
              <w:rPr>
                <w:rFonts w:ascii="Times New Roman" w:hAnsi="Times New Roman" w:cs="Times New Roman"/>
                <w:b/>
                <w:bCs/>
                <w:szCs w:val="24"/>
              </w:rPr>
              <w:t>@All: It seems the views are different with respect to all proposals. Some indicate dependency to other discusisons as well, or even the need, etc. We need more discussions.</w:t>
            </w:r>
          </w:p>
          <w:p w14:paraId="48260551" w14:textId="77777777" w:rsidR="00BE4A77" w:rsidRDefault="00BE4A77">
            <w:pPr>
              <w:rPr>
                <w:rFonts w:ascii="Times New Roman" w:hAnsi="Times New Roman" w:cs="Times New Roman"/>
                <w:b/>
                <w:bCs/>
                <w:szCs w:val="24"/>
              </w:rPr>
            </w:pPr>
          </w:p>
          <w:p w14:paraId="75A6D59B" w14:textId="77777777" w:rsidR="00BE4A77" w:rsidRDefault="00D76C2E">
            <w:pPr>
              <w:rPr>
                <w:rFonts w:ascii="Times New Roman" w:hAnsi="Times New Roman" w:cs="Times New Roman"/>
                <w:szCs w:val="24"/>
              </w:rPr>
            </w:pPr>
            <w:r>
              <w:rPr>
                <w:rFonts w:ascii="Times New Roman" w:hAnsi="Times New Roman" w:cs="Times New Roman"/>
                <w:szCs w:val="24"/>
              </w:rPr>
              <w:t xml:space="preserve"> </w:t>
            </w:r>
          </w:p>
        </w:tc>
      </w:tr>
      <w:tr w:rsidR="00BE4A77" w14:paraId="07601C5D" w14:textId="77777777">
        <w:tc>
          <w:tcPr>
            <w:tcW w:w="1514" w:type="dxa"/>
            <w:shd w:val="clear" w:color="auto" w:fill="auto"/>
          </w:tcPr>
          <w:p w14:paraId="4BC53D8D"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15" w:type="dxa"/>
            <w:shd w:val="clear" w:color="auto" w:fill="auto"/>
          </w:tcPr>
          <w:p w14:paraId="68D716CC" w14:textId="77777777" w:rsidR="00BE4A77" w:rsidRDefault="00D76C2E">
            <w:pPr>
              <w:rPr>
                <w:rFonts w:ascii="Times New Roman" w:hAnsi="Times New Roman" w:cs="Times New Roman"/>
                <w:bCs/>
                <w:szCs w:val="24"/>
              </w:rPr>
            </w:pPr>
            <w:r>
              <w:rPr>
                <w:rFonts w:ascii="Times New Roman" w:hAnsi="Times New Roman" w:cs="Times New Roman"/>
                <w:bCs/>
                <w:szCs w:val="24"/>
              </w:rPr>
              <w:t>For Proposal 5-3, @LG, FW thanks for supporting the proposal.</w:t>
            </w:r>
          </w:p>
          <w:p w14:paraId="1E928261" w14:textId="77777777" w:rsidR="00BE4A77" w:rsidRDefault="00D76C2E">
            <w:pPr>
              <w:rPr>
                <w:rFonts w:ascii="Times New Roman" w:hAnsi="Times New Roman" w:cs="Times New Roman"/>
                <w:bCs/>
                <w:szCs w:val="24"/>
              </w:rPr>
            </w:pPr>
            <w:r>
              <w:rPr>
                <w:rFonts w:ascii="Times New Roman" w:hAnsi="Times New Roman" w:cs="Times New Roman"/>
                <w:bCs/>
                <w:szCs w:val="24"/>
              </w:rPr>
              <w:t xml:space="preserve">@DCM, CATT, vivo, Apple and Nokia, </w:t>
            </w:r>
          </w:p>
          <w:p w14:paraId="75A076C9" w14:textId="77777777" w:rsidR="00BE4A77" w:rsidRDefault="00D76C2E">
            <w:pPr>
              <w:rPr>
                <w:rFonts w:ascii="Times New Roman" w:hAnsi="Times New Roman" w:cs="Times New Roman"/>
                <w:bCs/>
                <w:szCs w:val="24"/>
              </w:rPr>
            </w:pPr>
            <w:r>
              <w:rPr>
                <w:rFonts w:ascii="Times New Roman" w:hAnsi="Times New Roman" w:cs="Times New Roman"/>
                <w:bCs/>
                <w:szCs w:val="24"/>
              </w:rPr>
              <w:t xml:space="preserve">We would like to calrify that the proposed configuration of a COT duration limit can be seen as a flexible tool to gNB for semi-static cancellation of configured UL channels/signals for upto 10 interlaced UEs configured with u-FFP1 upon configuring another UE or interlaced UE group with a different u-FFP2 in the same channel. </w:t>
            </w:r>
          </w:p>
          <w:p w14:paraId="27F9FC06" w14:textId="77777777" w:rsidR="00BE4A77" w:rsidRDefault="00D76C2E">
            <w:pPr>
              <w:rPr>
                <w:rFonts w:ascii="Times New Roman" w:hAnsi="Times New Roman" w:cs="Times New Roman"/>
                <w:bCs/>
                <w:szCs w:val="24"/>
              </w:rPr>
            </w:pPr>
            <w:r>
              <w:rPr>
                <w:rFonts w:ascii="Times New Roman" w:hAnsi="Times New Roman" w:cs="Times New Roman"/>
                <w:bCs/>
                <w:szCs w:val="24"/>
              </w:rPr>
              <w:t>Providing this single RRC parameter would allow gNB to semi-statically cancel the UL tranmissions in all subsequent u-FFP1 periods to avoid inter-UE blocking without triggering reconfiguration of all the configured UL channel/signals in consideration for all of the 10 UEs as shown in the following figure.</w:t>
            </w:r>
          </w:p>
          <w:p w14:paraId="3C464786" w14:textId="77777777" w:rsidR="00BE4A77" w:rsidRDefault="00D76C2E">
            <w:pPr>
              <w:jc w:val="center"/>
              <w:rPr>
                <w:rFonts w:ascii="Times New Roman" w:hAnsi="Times New Roman" w:cs="Times New Roman"/>
                <w:bCs/>
                <w:szCs w:val="24"/>
              </w:rPr>
            </w:pPr>
            <w:r>
              <w:rPr>
                <w:noProof/>
                <w:lang w:eastAsia="zh-CN"/>
              </w:rPr>
              <w:drawing>
                <wp:inline distT="0" distB="0" distL="0" distR="0" wp14:anchorId="5CA4D43F" wp14:editId="3A6F58C4">
                  <wp:extent cx="3602355" cy="3291840"/>
                  <wp:effectExtent l="0" t="0" r="0" b="381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pic:cNvPicPr>
                            <a:picLocks noChangeAspect="1"/>
                          </pic:cNvPicPr>
                        </pic:nvPicPr>
                        <pic:blipFill>
                          <a:blip r:embed="rId27"/>
                          <a:srcRect r="37188"/>
                          <a:stretch>
                            <a:fillRect/>
                          </a:stretch>
                        </pic:blipFill>
                        <pic:spPr>
                          <a:xfrm>
                            <a:off x="0" y="0"/>
                            <a:ext cx="3602736" cy="3291840"/>
                          </a:xfrm>
                          <a:prstGeom prst="rect">
                            <a:avLst/>
                          </a:prstGeom>
                        </pic:spPr>
                      </pic:pic>
                    </a:graphicData>
                  </a:graphic>
                </wp:inline>
              </w:drawing>
            </w:r>
          </w:p>
          <w:p w14:paraId="6F32B53F" w14:textId="77777777" w:rsidR="00BE4A77" w:rsidRDefault="00D76C2E">
            <w:pPr>
              <w:rPr>
                <w:rFonts w:ascii="Times New Roman" w:hAnsi="Times New Roman" w:cs="Times New Roman"/>
                <w:b/>
                <w:bCs/>
                <w:szCs w:val="24"/>
              </w:rPr>
            </w:pPr>
            <w:r>
              <w:rPr>
                <w:rFonts w:ascii="Times New Roman" w:hAnsi="Times New Roman" w:cs="Times New Roman"/>
                <w:bCs/>
                <w:szCs w:val="24"/>
              </w:rPr>
              <w:t xml:space="preserve">Please note that the existing mechanism for UL cancellation cannot be applied since it is cell-specific common signaling and would result in cancelling these UL resources for all the UEs not just for the UEs configured with u-FFP1. Besides, any dynamic canellation would not target theses UL resources in all subsequent u-FFP1 periods. </w:t>
            </w:r>
          </w:p>
        </w:tc>
      </w:tr>
      <w:tr w:rsidR="00BE4A77" w14:paraId="517CCBAB" w14:textId="77777777">
        <w:tc>
          <w:tcPr>
            <w:tcW w:w="1514" w:type="dxa"/>
          </w:tcPr>
          <w:p w14:paraId="0D2CD39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Sony</w:t>
            </w:r>
          </w:p>
        </w:tc>
        <w:tc>
          <w:tcPr>
            <w:tcW w:w="8115" w:type="dxa"/>
          </w:tcPr>
          <w:p w14:paraId="0BBEC784"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do support Proposal 5-1 but perhaps there is no need to limit the overwriting indication in the scheduling DCI.  </w:t>
            </w:r>
          </w:p>
          <w:p w14:paraId="30F8BD24" w14:textId="77777777" w:rsidR="00BE4A77" w:rsidRDefault="00BE4A77">
            <w:pPr>
              <w:pStyle w:val="ListParagraph"/>
              <w:ind w:left="0"/>
              <w:rPr>
                <w:rFonts w:ascii="Times New Roman" w:eastAsia="Times New Roman" w:hAnsi="Times New Roman" w:cs="Times New Roman"/>
                <w:szCs w:val="20"/>
                <w:lang w:val="en-US" w:eastAsia="ja-JP"/>
              </w:rPr>
            </w:pPr>
          </w:p>
        </w:tc>
      </w:tr>
      <w:tr w:rsidR="00BE4A77" w14:paraId="521C3EBF" w14:textId="77777777">
        <w:tc>
          <w:tcPr>
            <w:tcW w:w="1514" w:type="dxa"/>
          </w:tcPr>
          <w:p w14:paraId="3B9E44C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Intel </w:t>
            </w:r>
          </w:p>
        </w:tc>
        <w:tc>
          <w:tcPr>
            <w:tcW w:w="8115" w:type="dxa"/>
          </w:tcPr>
          <w:p w14:paraId="41C2329B"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Many thanks for Sony’s support, and as mentioned we are very open to discuss further on how to further improve this method </w:t>
            </w:r>
            <w:proofErr w:type="gramStart"/>
            <w:r>
              <w:rPr>
                <w:rFonts w:ascii="Times New Roman" w:eastAsiaTheme="minorEastAsia" w:hAnsi="Times New Roman" w:cs="Times New Roman"/>
                <w:szCs w:val="20"/>
                <w:lang w:val="en-US" w:eastAsia="zh-CN"/>
              </w:rPr>
              <w:t>procedure, and</w:t>
            </w:r>
            <w:proofErr w:type="gramEnd"/>
            <w:r>
              <w:rPr>
                <w:rFonts w:ascii="Times New Roman" w:eastAsiaTheme="minorEastAsia" w:hAnsi="Times New Roman" w:cs="Times New Roman"/>
                <w:szCs w:val="20"/>
                <w:lang w:val="en-US" w:eastAsia="zh-CN"/>
              </w:rPr>
              <w:t xml:space="preserve"> discuss other companies proposals and solutions.</w:t>
            </w:r>
          </w:p>
        </w:tc>
      </w:tr>
      <w:tr w:rsidR="00BE4A77" w14:paraId="1CFCA3F8" w14:textId="77777777">
        <w:tc>
          <w:tcPr>
            <w:tcW w:w="1514" w:type="dxa"/>
          </w:tcPr>
          <w:p w14:paraId="20A00872" w14:textId="77777777" w:rsidR="00BE4A77" w:rsidRDefault="00D76C2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15" w:type="dxa"/>
          </w:tcPr>
          <w:p w14:paraId="3670B5D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for further clarifications of these proposals.</w:t>
            </w:r>
          </w:p>
        </w:tc>
      </w:tr>
      <w:tr w:rsidR="00BE4A77" w14:paraId="67CFA108" w14:textId="77777777">
        <w:tc>
          <w:tcPr>
            <w:tcW w:w="1514" w:type="dxa"/>
            <w:shd w:val="clear" w:color="auto" w:fill="00B0F0"/>
          </w:tcPr>
          <w:p w14:paraId="232B10AD" w14:textId="77777777" w:rsidR="00BE4A77" w:rsidRDefault="00D76C2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w:t>
            </w:r>
          </w:p>
        </w:tc>
        <w:tc>
          <w:tcPr>
            <w:tcW w:w="8115" w:type="dxa"/>
          </w:tcPr>
          <w:p w14:paraId="462B7D70" w14:textId="77777777" w:rsidR="00BE4A77" w:rsidRDefault="00BE4A77">
            <w:pPr>
              <w:pStyle w:val="ListParagraph"/>
              <w:ind w:left="0"/>
              <w:rPr>
                <w:rFonts w:ascii="Times New Roman" w:eastAsiaTheme="minorEastAsia" w:hAnsi="Times New Roman" w:cs="Times New Roman"/>
                <w:b/>
                <w:bCs/>
                <w:szCs w:val="20"/>
                <w:lang w:val="en-GB" w:eastAsia="zh-CN"/>
              </w:rPr>
            </w:pPr>
          </w:p>
          <w:p w14:paraId="0D77FB32"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heme="minorEastAsia" w:hAnsi="Times New Roman" w:cs="Times New Roman"/>
                <w:b/>
                <w:bCs/>
                <w:szCs w:val="20"/>
                <w:lang w:val="en-GB" w:eastAsia="zh-CN"/>
              </w:rPr>
              <w:t>@All: The discussion can be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 for interested people.</w:t>
            </w:r>
          </w:p>
          <w:p w14:paraId="4EEC67E8" w14:textId="77777777" w:rsidR="00BE4A77" w:rsidRDefault="00BE4A77">
            <w:pPr>
              <w:pStyle w:val="ListParagraph"/>
              <w:ind w:left="0"/>
              <w:rPr>
                <w:rFonts w:ascii="Times New Roman" w:eastAsiaTheme="minorEastAsia" w:hAnsi="Times New Roman" w:cs="Times New Roman"/>
                <w:b/>
                <w:bCs/>
                <w:szCs w:val="20"/>
                <w:lang w:val="en-US" w:eastAsia="zh-CN"/>
              </w:rPr>
            </w:pPr>
          </w:p>
          <w:p w14:paraId="5E5B18B4" w14:textId="77777777" w:rsidR="00BE4A77" w:rsidRDefault="00BE4A77">
            <w:pPr>
              <w:pStyle w:val="ListParagraph"/>
              <w:ind w:left="0"/>
              <w:rPr>
                <w:rFonts w:ascii="Times New Roman" w:eastAsiaTheme="minorEastAsia" w:hAnsi="Times New Roman" w:cs="Times New Roman"/>
                <w:szCs w:val="20"/>
                <w:lang w:val="en-GB" w:eastAsia="zh-CN"/>
              </w:rPr>
            </w:pPr>
          </w:p>
        </w:tc>
      </w:tr>
    </w:tbl>
    <w:p w14:paraId="2361A279" w14:textId="77777777" w:rsidR="00BE4A77" w:rsidRDefault="00BE4A77">
      <w:pPr>
        <w:rPr>
          <w:rFonts w:ascii="Times New Roman" w:hAnsi="Times New Roman" w:cs="Times New Roman"/>
          <w:sz w:val="22"/>
          <w:lang w:val="en-GB" w:eastAsia="ja-JP"/>
        </w:rPr>
      </w:pPr>
    </w:p>
    <w:p w14:paraId="73A2CB61" w14:textId="77777777" w:rsidR="00BE4A77" w:rsidRDefault="00D76C2E">
      <w:pPr>
        <w:pStyle w:val="Heading2"/>
      </w:pPr>
      <w:r>
        <w:lastRenderedPageBreak/>
        <w:t>2.5.2</w:t>
      </w:r>
      <w:r>
        <w:tab/>
        <w:t>Discussion – 2nd round</w:t>
      </w:r>
    </w:p>
    <w:p w14:paraId="476136C2" w14:textId="77777777" w:rsidR="00BE4A77" w:rsidRDefault="00BE4A77">
      <w:pPr>
        <w:rPr>
          <w:lang w:eastAsia="ja-JP"/>
        </w:rPr>
      </w:pPr>
    </w:p>
    <w:tbl>
      <w:tblPr>
        <w:tblStyle w:val="TableGrid"/>
        <w:tblW w:w="0" w:type="auto"/>
        <w:tblLook w:val="04A0" w:firstRow="1" w:lastRow="0" w:firstColumn="1" w:lastColumn="0" w:noHBand="0" w:noVBand="1"/>
      </w:tblPr>
      <w:tblGrid>
        <w:gridCol w:w="1243"/>
        <w:gridCol w:w="8386"/>
      </w:tblGrid>
      <w:tr w:rsidR="00BE4A77" w14:paraId="7654FED8" w14:textId="77777777">
        <w:tc>
          <w:tcPr>
            <w:tcW w:w="9629" w:type="dxa"/>
            <w:gridSpan w:val="2"/>
          </w:tcPr>
          <w:p w14:paraId="777E8751"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4C1A1C45" w14:textId="77777777" w:rsidR="00BE4A77" w:rsidRDefault="00BE4A77">
            <w:pPr>
              <w:rPr>
                <w:rFonts w:ascii="Times New Roman" w:eastAsia="Times New Roman" w:hAnsi="Times New Roman" w:cs="Times New Roman"/>
                <w:szCs w:val="20"/>
                <w:lang w:eastAsia="ja-JP"/>
              </w:rPr>
            </w:pPr>
          </w:p>
          <w:p w14:paraId="20BB67FF"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Please continue discussions if interested.</w:t>
            </w:r>
          </w:p>
          <w:p w14:paraId="50916ED0" w14:textId="77777777" w:rsidR="00BE4A77" w:rsidRDefault="00BE4A77">
            <w:pPr>
              <w:pStyle w:val="ListParagraph"/>
              <w:ind w:left="360"/>
              <w:rPr>
                <w:rFonts w:ascii="Times New Roman" w:eastAsia="Times New Roman" w:hAnsi="Times New Roman" w:cs="Times New Roman"/>
                <w:szCs w:val="20"/>
                <w:lang w:val="en-US" w:eastAsia="ja-JP"/>
              </w:rPr>
            </w:pPr>
          </w:p>
        </w:tc>
      </w:tr>
      <w:tr w:rsidR="00BE4A77" w14:paraId="2BDA05F1" w14:textId="77777777" w:rsidTr="00B475FB">
        <w:tc>
          <w:tcPr>
            <w:tcW w:w="1243" w:type="dxa"/>
            <w:shd w:val="clear" w:color="auto" w:fill="A5A5A5" w:themeFill="accent3"/>
          </w:tcPr>
          <w:p w14:paraId="35C1AA24"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61A902B7"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14A0CC6A" w14:textId="77777777" w:rsidTr="00B475FB">
        <w:tc>
          <w:tcPr>
            <w:tcW w:w="1243" w:type="dxa"/>
          </w:tcPr>
          <w:p w14:paraId="6622B1C2"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5C0A5D0E" w14:textId="77777777" w:rsidR="00BE4A77" w:rsidRDefault="00D76C2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We are still interested in this aspect and would support Proposal 5-1 if we clarify whether the overwriting indicator need not be limited to scheduling DCI.</w:t>
            </w:r>
          </w:p>
        </w:tc>
      </w:tr>
      <w:tr w:rsidR="00BE4A77" w14:paraId="260DFBEA" w14:textId="77777777" w:rsidTr="00B475FB">
        <w:tc>
          <w:tcPr>
            <w:tcW w:w="1243" w:type="dxa"/>
          </w:tcPr>
          <w:p w14:paraId="77CEA851"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386" w:type="dxa"/>
          </w:tcPr>
          <w:p w14:paraId="4E1C12E7"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would like to ask companies arguing that existing mechanisms can achieve the goal of Proposal 5-3 to respond to our explanation above in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round. Thanks in advance for your flexibility and constructive discussion. </w:t>
            </w:r>
          </w:p>
        </w:tc>
      </w:tr>
      <w:tr w:rsidR="00BE4A77" w14:paraId="1A1C977C" w14:textId="77777777" w:rsidTr="00B475FB">
        <w:tc>
          <w:tcPr>
            <w:tcW w:w="1243" w:type="dxa"/>
            <w:shd w:val="clear" w:color="auto" w:fill="C5E0B3" w:themeFill="accent6" w:themeFillTint="66"/>
          </w:tcPr>
          <w:p w14:paraId="01860B3D" w14:textId="77777777" w:rsidR="00BE4A77" w:rsidRDefault="00BE4A77">
            <w:pPr>
              <w:pStyle w:val="ListParagraph"/>
              <w:tabs>
                <w:tab w:val="left" w:pos="570"/>
              </w:tabs>
              <w:ind w:left="0"/>
              <w:rPr>
                <w:rFonts w:ascii="Times New Roman" w:eastAsia="Times New Roman" w:hAnsi="Times New Roman" w:cs="Times New Roman"/>
                <w:szCs w:val="20"/>
                <w:lang w:val="en-US" w:eastAsia="ja-JP"/>
              </w:rPr>
            </w:pPr>
          </w:p>
          <w:p w14:paraId="0E69E4BA" w14:textId="77777777" w:rsidR="00BE4A77" w:rsidRDefault="00D76C2E">
            <w:pPr>
              <w:pStyle w:val="ListParagraph"/>
              <w:shd w:val="clear" w:color="auto" w:fill="C5E0B3" w:themeFill="accent6" w:themeFillTint="66"/>
              <w:tabs>
                <w:tab w:val="left" w:pos="570"/>
              </w:tabs>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0F786494" w14:textId="77777777" w:rsidR="00BE4A77" w:rsidRDefault="00BE4A77">
            <w:pPr>
              <w:pStyle w:val="ListParagraph"/>
              <w:tabs>
                <w:tab w:val="left" w:pos="570"/>
              </w:tabs>
              <w:ind w:left="0"/>
              <w:rPr>
                <w:rFonts w:ascii="Times New Roman" w:eastAsia="Times New Roman" w:hAnsi="Times New Roman" w:cs="Times New Roman"/>
                <w:szCs w:val="20"/>
                <w:lang w:val="en-US" w:eastAsia="ja-JP"/>
              </w:rPr>
            </w:pPr>
          </w:p>
        </w:tc>
        <w:tc>
          <w:tcPr>
            <w:tcW w:w="8386" w:type="dxa"/>
          </w:tcPr>
          <w:p w14:paraId="18B738CE" w14:textId="77777777" w:rsidR="00BE4A77" w:rsidRDefault="00BE4A77">
            <w:pPr>
              <w:pStyle w:val="ListParagraph"/>
              <w:ind w:left="0"/>
              <w:jc w:val="both"/>
              <w:rPr>
                <w:rFonts w:ascii="Times New Roman" w:eastAsia="Times New Roman" w:hAnsi="Times New Roman" w:cs="Times New Roman"/>
                <w:szCs w:val="20"/>
                <w:lang w:val="en-US" w:eastAsia="ja-JP"/>
              </w:rPr>
            </w:pPr>
          </w:p>
          <w:p w14:paraId="480AE70D"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Please express your views regarding the proposed enhancements. And consider the request for response </w:t>
            </w:r>
            <w:proofErr w:type="gramStart"/>
            <w:r>
              <w:rPr>
                <w:rFonts w:ascii="Times New Roman" w:eastAsia="Times New Roman" w:hAnsi="Times New Roman" w:cs="Times New Roman"/>
                <w:szCs w:val="20"/>
                <w:lang w:val="en-US" w:eastAsia="ja-JP"/>
              </w:rPr>
              <w:t>in order to</w:t>
            </w:r>
            <w:proofErr w:type="gramEnd"/>
            <w:r>
              <w:rPr>
                <w:rFonts w:ascii="Times New Roman" w:eastAsia="Times New Roman" w:hAnsi="Times New Roman" w:cs="Times New Roman"/>
                <w:szCs w:val="20"/>
                <w:lang w:val="en-US" w:eastAsia="ja-JP"/>
              </w:rPr>
              <w:t xml:space="preserve"> have constructive dialogue.</w:t>
            </w:r>
          </w:p>
          <w:p w14:paraId="654EC65C" w14:textId="77777777" w:rsidR="00BE4A77" w:rsidRDefault="00BE4A77">
            <w:pPr>
              <w:pStyle w:val="ListParagraph"/>
              <w:ind w:left="0"/>
              <w:jc w:val="both"/>
              <w:rPr>
                <w:rFonts w:ascii="Times New Roman" w:eastAsia="Times New Roman" w:hAnsi="Times New Roman" w:cs="Times New Roman"/>
                <w:szCs w:val="20"/>
                <w:lang w:val="en-US" w:eastAsia="ja-JP"/>
              </w:rPr>
            </w:pPr>
          </w:p>
        </w:tc>
      </w:tr>
      <w:tr w:rsidR="00B475FB" w14:paraId="2F65FA7D" w14:textId="77777777" w:rsidTr="00B475FB">
        <w:tc>
          <w:tcPr>
            <w:tcW w:w="1243" w:type="dxa"/>
            <w:shd w:val="clear" w:color="auto" w:fill="auto"/>
          </w:tcPr>
          <w:p w14:paraId="4C10531D" w14:textId="2EEAD847" w:rsidR="00B475FB" w:rsidRDefault="00B475FB" w:rsidP="00B475FB">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DOCOMO</w:t>
            </w:r>
          </w:p>
        </w:tc>
        <w:tc>
          <w:tcPr>
            <w:tcW w:w="8386" w:type="dxa"/>
            <w:shd w:val="clear" w:color="auto" w:fill="auto"/>
          </w:tcPr>
          <w:p w14:paraId="0277F5A3" w14:textId="77777777" w:rsidR="00B475FB" w:rsidRDefault="00B475FB" w:rsidP="00B475F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5-2: The main motivation to support the feature is that, i.e., if UE detects the UL transmission falls within a gNB-initiated COT via DCI 2_0 and if the DL-UL gap is at most 16us, the UL can be transmitted without sensing the channel, </w:t>
            </w:r>
            <w:proofErr w:type="gramStart"/>
            <w:r>
              <w:rPr>
                <w:rFonts w:ascii="Times New Roman" w:eastAsia="Yu Mincho" w:hAnsi="Times New Roman" w:cs="Times New Roman"/>
                <w:szCs w:val="20"/>
                <w:lang w:val="en-US" w:eastAsia="ja-JP"/>
              </w:rPr>
              <w:t>similar to</w:t>
            </w:r>
            <w:proofErr w:type="gramEnd"/>
            <w:r>
              <w:rPr>
                <w:rFonts w:ascii="Times New Roman" w:eastAsia="Yu Mincho" w:hAnsi="Times New Roman" w:cs="Times New Roman"/>
                <w:szCs w:val="20"/>
                <w:lang w:val="en-US" w:eastAsia="ja-JP"/>
              </w:rPr>
              <w:t xml:space="preserve"> Rel-16 LBE behavior.</w:t>
            </w:r>
          </w:p>
          <w:p w14:paraId="29514F8F" w14:textId="4F171986" w:rsidR="00B475FB" w:rsidRDefault="00B475FB" w:rsidP="00B475FB">
            <w:pPr>
              <w:pStyle w:val="ListParagraph"/>
              <w:ind w:left="0"/>
              <w:jc w:val="both"/>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Proposal 5-3: Thanks Huawei for the clarification. We understand the difference between the proposal and existing mechanism and fine to discuss further.</w:t>
            </w:r>
          </w:p>
        </w:tc>
      </w:tr>
      <w:tr w:rsidR="00C40F3C" w:rsidRPr="00E96F83" w14:paraId="3E82E3EF" w14:textId="77777777" w:rsidTr="00C40F3C">
        <w:tc>
          <w:tcPr>
            <w:tcW w:w="1243" w:type="dxa"/>
          </w:tcPr>
          <w:p w14:paraId="57049623" w14:textId="77777777" w:rsidR="00C40F3C" w:rsidRDefault="00C40F3C" w:rsidP="00F678BF">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w:t>
            </w:r>
            <w:r>
              <w:rPr>
                <w:rFonts w:ascii="Times New Roman" w:eastAsia="SimSun" w:hAnsi="Times New Roman" w:cs="Times New Roman"/>
                <w:szCs w:val="20"/>
                <w:lang w:val="en-US" w:eastAsia="zh-CN"/>
              </w:rPr>
              <w:t>ivo</w:t>
            </w:r>
          </w:p>
        </w:tc>
        <w:tc>
          <w:tcPr>
            <w:tcW w:w="8386" w:type="dxa"/>
          </w:tcPr>
          <w:p w14:paraId="66008F35" w14:textId="77777777" w:rsidR="00C40F3C" w:rsidRPr="00E96F83" w:rsidRDefault="00C40F3C" w:rsidP="00F678B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5-3, thanks a lot HW’s explanation. We think we should first have common understanding whether inter-UE blocking within the same cell cannot be managed by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proper configuration and scheduling. About the cancellation can achieve the similar effect, we are considering the UL CI which is not cell-specific signaling or it can be achieved by configuration of invalid symbols which is UE-specific configuration/indication. </w:t>
            </w:r>
          </w:p>
        </w:tc>
      </w:tr>
      <w:tr w:rsidR="008E212D" w:rsidRPr="00E96F83" w14:paraId="42379640" w14:textId="77777777" w:rsidTr="00C40F3C">
        <w:tc>
          <w:tcPr>
            <w:tcW w:w="1243" w:type="dxa"/>
          </w:tcPr>
          <w:p w14:paraId="4DCFAEFD" w14:textId="01698DCE" w:rsidR="008E212D" w:rsidRDefault="008E212D" w:rsidP="00F678BF">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 xml:space="preserve">amsung </w:t>
            </w:r>
          </w:p>
        </w:tc>
        <w:tc>
          <w:tcPr>
            <w:tcW w:w="8386" w:type="dxa"/>
          </w:tcPr>
          <w:p w14:paraId="3378F40E" w14:textId="336FB084" w:rsidR="008E212D" w:rsidRDefault="008E212D" w:rsidP="00F678B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similar view with vivo that the existing mechanism can already resolve inter-UE blocking issue. </w:t>
            </w:r>
          </w:p>
        </w:tc>
      </w:tr>
      <w:tr w:rsidR="0052152E" w14:paraId="517631E6" w14:textId="77777777" w:rsidTr="0052152E">
        <w:tc>
          <w:tcPr>
            <w:tcW w:w="1243" w:type="dxa"/>
          </w:tcPr>
          <w:p w14:paraId="665D5F39" w14:textId="5E99BAA3" w:rsidR="0052152E" w:rsidRDefault="0052152E" w:rsidP="0052152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Sony</w:t>
            </w:r>
          </w:p>
        </w:tc>
        <w:tc>
          <w:tcPr>
            <w:tcW w:w="8386" w:type="dxa"/>
          </w:tcPr>
          <w:p w14:paraId="1A827213" w14:textId="77777777" w:rsidR="00B62226" w:rsidRDefault="0052152E" w:rsidP="005215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Proposal 5-3 is one method of achieving Proposal 5-1.</w:t>
            </w:r>
          </w:p>
          <w:p w14:paraId="271AFD5A" w14:textId="2C1DA765" w:rsidR="0052152E" w:rsidRDefault="00B62226" w:rsidP="005215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There are limitations in using SFI (as in Proposal 5-2) to cancel a COT because this would prevent all other UEs from acquiring the CO for UL transmission (</w:t>
            </w:r>
            <w:proofErr w:type="gramStart"/>
            <w:r>
              <w:rPr>
                <w:rFonts w:ascii="Times New Roman" w:eastAsiaTheme="minorEastAsia" w:hAnsi="Times New Roman" w:cs="Times New Roman"/>
                <w:szCs w:val="20"/>
                <w:lang w:val="en-US" w:eastAsia="zh-CN"/>
              </w:rPr>
              <w:t>i.e.</w:t>
            </w:r>
            <w:proofErr w:type="gramEnd"/>
            <w:r>
              <w:rPr>
                <w:rFonts w:ascii="Times New Roman" w:eastAsiaTheme="minorEastAsia" w:hAnsi="Times New Roman" w:cs="Times New Roman"/>
                <w:szCs w:val="20"/>
                <w:lang w:val="en-US" w:eastAsia="zh-CN"/>
              </w:rPr>
              <w:t xml:space="preserve"> this is the nuclear option).</w:t>
            </w:r>
            <w:r w:rsidR="0052152E">
              <w:rPr>
                <w:rFonts w:ascii="Times New Roman" w:eastAsiaTheme="minorEastAsia" w:hAnsi="Times New Roman" w:cs="Times New Roman"/>
                <w:szCs w:val="20"/>
                <w:lang w:val="en-US" w:eastAsia="zh-CN"/>
              </w:rPr>
              <w:t xml:space="preserve"> </w:t>
            </w:r>
          </w:p>
        </w:tc>
      </w:tr>
    </w:tbl>
    <w:p w14:paraId="55EC1E47" w14:textId="77777777" w:rsidR="00BE4A77" w:rsidRPr="00C40F3C" w:rsidRDefault="00BE4A77">
      <w:pPr>
        <w:rPr>
          <w:rFonts w:ascii="Times New Roman" w:hAnsi="Times New Roman" w:cs="Times New Roman"/>
          <w:b/>
          <w:bCs/>
          <w:sz w:val="22"/>
          <w:u w:val="single"/>
          <w:lang w:eastAsia="ja-JP"/>
        </w:rPr>
      </w:pPr>
    </w:p>
    <w:p w14:paraId="5E526667" w14:textId="77777777" w:rsidR="00BE4A77" w:rsidRDefault="00BE4A77">
      <w:pPr>
        <w:rPr>
          <w:rFonts w:ascii="Times New Roman" w:hAnsi="Times New Roman" w:cs="Times New Roman"/>
          <w:sz w:val="22"/>
          <w:lang w:val="en-GB" w:eastAsia="ja-JP"/>
        </w:rPr>
      </w:pPr>
    </w:p>
    <w:p w14:paraId="1A2F6ABE" w14:textId="77777777" w:rsidR="00BE4A77" w:rsidRDefault="00BE4A77">
      <w:pPr>
        <w:rPr>
          <w:rFonts w:ascii="Times New Roman" w:hAnsi="Times New Roman" w:cs="Times New Roman"/>
          <w:b/>
          <w:bCs/>
          <w:sz w:val="24"/>
          <w:szCs w:val="28"/>
          <w:u w:val="single"/>
          <w:lang w:val="en-GB"/>
        </w:rPr>
      </w:pPr>
    </w:p>
    <w:p w14:paraId="281EAF07" w14:textId="77777777" w:rsidR="00BE4A77" w:rsidRDefault="00D76C2E">
      <w:pPr>
        <w:pStyle w:val="Heading2"/>
        <w:shd w:val="clear" w:color="auto" w:fill="F7CAAC" w:themeFill="accent2" w:themeFillTint="66"/>
        <w:rPr>
          <w:shd w:val="clear" w:color="auto" w:fill="F7CAAC" w:themeFill="accent2" w:themeFillTint="66"/>
        </w:rPr>
      </w:pPr>
      <w:r>
        <w:t>2.6</w:t>
      </w:r>
      <w:r>
        <w:tab/>
      </w:r>
      <w:r>
        <w:rPr>
          <w:shd w:val="clear" w:color="auto" w:fill="F7CAAC" w:themeFill="accent2" w:themeFillTint="66"/>
        </w:rPr>
        <w:t>UE-initiated COT in Inactive/Idle mode</w:t>
      </w:r>
    </w:p>
    <w:p w14:paraId="3C2D5544" w14:textId="77777777" w:rsidR="00BE4A77" w:rsidRDefault="00D76C2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Companies view on support of UE-initiated COT in inactive/idle mode is still divided.</w:t>
      </w:r>
    </w:p>
    <w:p w14:paraId="322CF49C" w14:textId="77777777" w:rsidR="00BE4A77" w:rsidRDefault="00D76C2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The proponents of supporting UE-initiated COT for inactive/idle UEs furthermore provides details on signalling and procedures. However, the opponents are not convinced the enhancement is justified or beneficial for URLLC/IIOT applications. Therefore, </w:t>
      </w:r>
      <w:proofErr w:type="gramStart"/>
      <w:r>
        <w:rPr>
          <w:rFonts w:ascii="Times New Roman" w:hAnsi="Times New Roman" w:cs="Times New Roman"/>
          <w:sz w:val="22"/>
          <w:szCs w:val="24"/>
          <w:lang w:val="en-GB" w:eastAsia="ja-JP"/>
        </w:rPr>
        <w:t>in order to</w:t>
      </w:r>
      <w:proofErr w:type="gramEnd"/>
      <w:r>
        <w:rPr>
          <w:rFonts w:ascii="Times New Roman" w:hAnsi="Times New Roman" w:cs="Times New Roman"/>
          <w:sz w:val="22"/>
          <w:szCs w:val="24"/>
          <w:lang w:val="en-GB" w:eastAsia="ja-JP"/>
        </w:rPr>
        <w:t xml:space="preserve"> have constructive discussions, it is helpful to discuss the motivations or the concerns for support of the feature together with the corresponding design consideration. </w:t>
      </w:r>
    </w:p>
    <w:p w14:paraId="01B0D586" w14:textId="77777777" w:rsidR="00BE4A77" w:rsidRDefault="00D76C2E">
      <w:pPr>
        <w:rPr>
          <w:rFonts w:ascii="Times New Roman" w:hAnsi="Times New Roman" w:cs="Times New Roman"/>
          <w:b/>
          <w:sz w:val="22"/>
          <w:szCs w:val="24"/>
          <w:highlight w:val="yellow"/>
        </w:rPr>
      </w:pPr>
      <w:r>
        <w:rPr>
          <w:rFonts w:ascii="Times New Roman" w:hAnsi="Times New Roman" w:cs="Times New Roman"/>
          <w:sz w:val="22"/>
          <w:szCs w:val="24"/>
        </w:rPr>
        <w:lastRenderedPageBreak/>
        <w:t>The proposal below, aims to capture the views with respect to the discussion topic, on high level.</w:t>
      </w:r>
      <w:r>
        <w:rPr>
          <w:rFonts w:ascii="Times New Roman" w:hAnsi="Times New Roman" w:cs="Times New Roman"/>
          <w:b/>
          <w:sz w:val="22"/>
          <w:szCs w:val="24"/>
        </w:rPr>
        <w:t xml:space="preserve"> </w:t>
      </w:r>
      <w:r>
        <w:rPr>
          <w:rFonts w:ascii="Times New Roman" w:hAnsi="Times New Roman" w:cs="Times New Roman"/>
          <w:sz w:val="22"/>
          <w:szCs w:val="24"/>
          <w:lang w:val="en-GB" w:eastAsia="ja-JP"/>
        </w:rPr>
        <w:t xml:space="preserve">From moderator perspective, </w:t>
      </w:r>
      <w:r>
        <w:rPr>
          <w:rFonts w:ascii="Times New Roman" w:hAnsi="Times New Roman" w:cs="Times New Roman"/>
          <w:b/>
          <w:bCs/>
          <w:sz w:val="22"/>
          <w:szCs w:val="24"/>
          <w:lang w:val="en-GB" w:eastAsia="ja-JP"/>
        </w:rPr>
        <w:t xml:space="preserve">it is important to </w:t>
      </w:r>
      <w:proofErr w:type="gramStart"/>
      <w:r>
        <w:rPr>
          <w:rFonts w:ascii="Times New Roman" w:hAnsi="Times New Roman" w:cs="Times New Roman"/>
          <w:b/>
          <w:bCs/>
          <w:sz w:val="22"/>
          <w:szCs w:val="24"/>
          <w:lang w:val="en-GB" w:eastAsia="ja-JP"/>
        </w:rPr>
        <w:t>make a decision</w:t>
      </w:r>
      <w:proofErr w:type="gramEnd"/>
      <w:r>
        <w:rPr>
          <w:rFonts w:ascii="Times New Roman" w:hAnsi="Times New Roman" w:cs="Times New Roman"/>
          <w:b/>
          <w:bCs/>
          <w:sz w:val="22"/>
          <w:szCs w:val="24"/>
          <w:lang w:val="en-GB" w:eastAsia="ja-JP"/>
        </w:rPr>
        <w:t xml:space="preserve"> on this topic this meeting </w:t>
      </w:r>
      <w:r>
        <w:rPr>
          <w:rFonts w:ascii="Times New Roman" w:hAnsi="Times New Roman" w:cs="Times New Roman"/>
          <w:sz w:val="22"/>
          <w:szCs w:val="24"/>
          <w:lang w:val="en-GB" w:eastAsia="ja-JP"/>
        </w:rPr>
        <w:t>since in case of support, there will be higher impacts that requires timely consideration.</w:t>
      </w:r>
    </w:p>
    <w:p w14:paraId="77FC28C7" w14:textId="77777777" w:rsidR="00BE4A77" w:rsidRDefault="00D76C2E">
      <w:pPr>
        <w:pStyle w:val="Heading2"/>
      </w:pPr>
      <w:r>
        <w:t>2.6.1</w:t>
      </w:r>
      <w:r>
        <w:tab/>
        <w:t>Discussion – 1</w:t>
      </w:r>
      <w:r>
        <w:rPr>
          <w:vertAlign w:val="superscript"/>
        </w:rPr>
        <w:t>st</w:t>
      </w:r>
      <w:r>
        <w:t xml:space="preserve"> round/2</w:t>
      </w:r>
      <w:r>
        <w:rPr>
          <w:vertAlign w:val="superscript"/>
        </w:rPr>
        <w:t>nd</w:t>
      </w:r>
      <w:r>
        <w:t xml:space="preserve"> round</w:t>
      </w:r>
    </w:p>
    <w:p w14:paraId="1FB555DB" w14:textId="77777777" w:rsidR="00BE4A77" w:rsidRDefault="00D76C2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0AAB6AD5" w14:textId="77777777" w:rsidR="00BE4A77" w:rsidRDefault="00D76C2E">
      <w:pPr>
        <w:rPr>
          <w:rFonts w:ascii="Times New Roman" w:hAnsi="Times New Roman" w:cs="Times New Roman"/>
          <w:b/>
          <w:bCs/>
          <w:sz w:val="22"/>
          <w:szCs w:val="24"/>
        </w:rPr>
      </w:pPr>
      <w:r>
        <w:rPr>
          <w:rFonts w:ascii="Times New Roman" w:hAnsi="Times New Roman" w:cs="Times New Roman"/>
          <w:b/>
          <w:bCs/>
          <w:sz w:val="22"/>
          <w:szCs w:val="24"/>
          <w:highlight w:val="yellow"/>
        </w:rPr>
        <w:t>Proposal 6-1:</w:t>
      </w:r>
    </w:p>
    <w:p w14:paraId="6D2E30A9" w14:textId="77777777" w:rsidR="00BE4A77" w:rsidRDefault="00D76C2E">
      <w:pPr>
        <w:numPr>
          <w:ilvl w:val="0"/>
          <w:numId w:val="77"/>
        </w:numPr>
        <w:spacing w:after="0" w:line="240" w:lineRule="auto"/>
        <w:rPr>
          <w:rFonts w:ascii="Times New Roman" w:hAnsi="Times New Roman" w:cs="Times New Roman"/>
          <w:sz w:val="22"/>
          <w:szCs w:val="24"/>
        </w:rPr>
      </w:pPr>
      <w:r>
        <w:rPr>
          <w:rFonts w:ascii="Times New Roman" w:hAnsi="Times New Roman" w:cs="Times New Roman"/>
          <w:sz w:val="22"/>
          <w:szCs w:val="24"/>
        </w:rPr>
        <w:t>Select one of the following options:</w:t>
      </w:r>
    </w:p>
    <w:p w14:paraId="200DC7F2" w14:textId="77777777" w:rsidR="00BE4A77" w:rsidRDefault="00D76C2E">
      <w:pPr>
        <w:numPr>
          <w:ilvl w:val="1"/>
          <w:numId w:val="77"/>
        </w:numPr>
        <w:spacing w:after="0" w:line="240" w:lineRule="auto"/>
        <w:rPr>
          <w:rFonts w:ascii="Times New Roman" w:hAnsi="Times New Roman" w:cs="Times New Roman"/>
          <w:sz w:val="22"/>
          <w:szCs w:val="24"/>
        </w:rPr>
      </w:pPr>
      <w:r>
        <w:rPr>
          <w:rFonts w:ascii="Times New Roman" w:hAnsi="Times New Roman" w:cs="Times New Roman"/>
          <w:sz w:val="22"/>
          <w:szCs w:val="24"/>
        </w:rPr>
        <w:t>Option 1: UE-initiated COT for semi-static channel occupancy in IDLE/INACTIVE mode is supported. FFS on details.</w:t>
      </w:r>
    </w:p>
    <w:p w14:paraId="4BBC4ED4" w14:textId="77777777" w:rsidR="00BE4A77" w:rsidRDefault="00D76C2E">
      <w:pPr>
        <w:numPr>
          <w:ilvl w:val="2"/>
          <w:numId w:val="77"/>
        </w:numPr>
        <w:spacing w:after="0" w:line="240" w:lineRule="auto"/>
        <w:rPr>
          <w:rFonts w:ascii="Times New Roman" w:hAnsi="Times New Roman" w:cs="Times New Roman"/>
          <w:b/>
          <w:bCs/>
          <w:sz w:val="22"/>
          <w:szCs w:val="24"/>
        </w:rPr>
      </w:pPr>
      <w:r>
        <w:rPr>
          <w:rFonts w:ascii="Times New Roman" w:hAnsi="Times New Roman" w:cs="Times New Roman"/>
          <w:b/>
          <w:bCs/>
          <w:sz w:val="22"/>
          <w:szCs w:val="24"/>
        </w:rPr>
        <w:t>Supported by: Intel, QC, vivo, Sony, Nokia/NSB, Ericsson, IDC, Samsung, Apple, WILUS, MTK, Pana</w:t>
      </w:r>
    </w:p>
    <w:p w14:paraId="1228F289" w14:textId="77777777" w:rsidR="00BE4A77" w:rsidRDefault="00D76C2E">
      <w:pPr>
        <w:numPr>
          <w:ilvl w:val="1"/>
          <w:numId w:val="77"/>
        </w:numPr>
        <w:spacing w:after="0" w:line="240" w:lineRule="auto"/>
        <w:rPr>
          <w:rFonts w:ascii="Times New Roman" w:hAnsi="Times New Roman" w:cs="Times New Roman"/>
          <w:sz w:val="22"/>
          <w:szCs w:val="24"/>
        </w:rPr>
      </w:pPr>
      <w:r>
        <w:rPr>
          <w:rFonts w:ascii="Times New Roman" w:hAnsi="Times New Roman" w:cs="Times New Roman"/>
          <w:sz w:val="22"/>
          <w:szCs w:val="24"/>
        </w:rPr>
        <w:t>Option 2: UE-initiated COT for semi-static channel occupancy in IDLE/INACTIVE mode is NOT supported.</w:t>
      </w:r>
    </w:p>
    <w:p w14:paraId="47ED2B3D" w14:textId="77777777" w:rsidR="00BE4A77" w:rsidRDefault="00D76C2E">
      <w:pPr>
        <w:numPr>
          <w:ilvl w:val="2"/>
          <w:numId w:val="77"/>
        </w:numPr>
        <w:spacing w:after="0" w:line="240" w:lineRule="auto"/>
        <w:rPr>
          <w:rFonts w:ascii="Times New Roman" w:hAnsi="Times New Roman" w:cs="Times New Roman"/>
          <w:b/>
          <w:bCs/>
          <w:sz w:val="22"/>
          <w:szCs w:val="32"/>
        </w:rPr>
      </w:pPr>
      <w:r>
        <w:rPr>
          <w:rFonts w:ascii="Times New Roman" w:hAnsi="Times New Roman" w:cs="Times New Roman"/>
          <w:b/>
          <w:bCs/>
          <w:sz w:val="22"/>
          <w:szCs w:val="32"/>
        </w:rPr>
        <w:t>Supported by: HW/</w:t>
      </w:r>
      <w:proofErr w:type="spellStart"/>
      <w:r>
        <w:rPr>
          <w:rFonts w:ascii="Times New Roman" w:hAnsi="Times New Roman" w:cs="Times New Roman"/>
          <w:b/>
          <w:bCs/>
          <w:sz w:val="22"/>
          <w:szCs w:val="32"/>
        </w:rPr>
        <w:t>HiSi</w:t>
      </w:r>
      <w:proofErr w:type="spellEnd"/>
      <w:r>
        <w:rPr>
          <w:rFonts w:ascii="Times New Roman" w:hAnsi="Times New Roman" w:cs="Times New Roman"/>
          <w:b/>
          <w:bCs/>
          <w:sz w:val="22"/>
          <w:szCs w:val="32"/>
        </w:rPr>
        <w:t xml:space="preserve">, </w:t>
      </w:r>
      <w:proofErr w:type="spellStart"/>
      <w:r>
        <w:rPr>
          <w:rFonts w:ascii="Times New Roman" w:hAnsi="Times New Roman" w:cs="Times New Roman"/>
          <w:b/>
          <w:bCs/>
          <w:sz w:val="22"/>
          <w:szCs w:val="32"/>
        </w:rPr>
        <w:t>Spreadtrum</w:t>
      </w:r>
      <w:proofErr w:type="spellEnd"/>
      <w:r>
        <w:rPr>
          <w:rFonts w:ascii="Times New Roman" w:hAnsi="Times New Roman" w:cs="Times New Roman"/>
          <w:b/>
          <w:bCs/>
          <w:sz w:val="22"/>
          <w:szCs w:val="32"/>
        </w:rPr>
        <w:t>. DCM</w:t>
      </w:r>
      <w:r>
        <w:rPr>
          <w:rFonts w:ascii="Times New Roman" w:eastAsiaTheme="minorEastAsia" w:hAnsi="Times New Roman" w:cs="Times New Roman" w:hint="eastAsia"/>
          <w:b/>
          <w:bCs/>
          <w:color w:val="FF0000"/>
          <w:sz w:val="22"/>
          <w:szCs w:val="32"/>
          <w:lang w:eastAsia="zh-CN"/>
        </w:rPr>
        <w:t>,</w:t>
      </w:r>
      <w:r>
        <w:rPr>
          <w:rFonts w:ascii="Times New Roman" w:eastAsiaTheme="minorEastAsia" w:hAnsi="Times New Roman" w:cs="Times New Roman"/>
          <w:b/>
          <w:bCs/>
          <w:color w:val="FF0000"/>
          <w:sz w:val="22"/>
          <w:szCs w:val="32"/>
          <w:lang w:eastAsia="zh-CN"/>
        </w:rPr>
        <w:t xml:space="preserve"> </w:t>
      </w:r>
      <w:r>
        <w:rPr>
          <w:rFonts w:ascii="Times New Roman" w:eastAsiaTheme="minorEastAsia" w:hAnsi="Times New Roman" w:cs="Times New Roman" w:hint="eastAsia"/>
          <w:b/>
          <w:bCs/>
          <w:color w:val="FF0000"/>
          <w:sz w:val="22"/>
          <w:szCs w:val="32"/>
          <w:lang w:eastAsia="zh-CN"/>
        </w:rPr>
        <w:t>CATT</w:t>
      </w:r>
      <w:r>
        <w:rPr>
          <w:rFonts w:ascii="Times New Roman" w:hAnsi="Times New Roman" w:cs="Times New Roman"/>
          <w:b/>
          <w:bCs/>
          <w:color w:val="0000FF"/>
          <w:sz w:val="22"/>
          <w:szCs w:val="32"/>
        </w:rPr>
        <w:t>, LG, FW</w:t>
      </w:r>
    </w:p>
    <w:p w14:paraId="70A0A936" w14:textId="77777777" w:rsidR="00BE4A77" w:rsidRDefault="00BE4A77">
      <w:pPr>
        <w:pStyle w:val="ListParagraph"/>
        <w:spacing w:before="40" w:line="240" w:lineRule="auto"/>
        <w:ind w:left="360"/>
        <w:rPr>
          <w:rFonts w:ascii="Times New Roman" w:eastAsia="Batang" w:hAnsi="Times New Roman" w:cs="Times New Roman"/>
          <w:szCs w:val="24"/>
          <w:lang w:val="en-US"/>
        </w:rPr>
      </w:pPr>
    </w:p>
    <w:p w14:paraId="5E886597" w14:textId="77777777" w:rsidR="00BE4A77" w:rsidRDefault="00BE4A77">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BE4A77" w14:paraId="56DAF05F" w14:textId="77777777" w:rsidTr="00FB17EC">
        <w:tc>
          <w:tcPr>
            <w:tcW w:w="9629" w:type="dxa"/>
            <w:gridSpan w:val="2"/>
          </w:tcPr>
          <w:p w14:paraId="31AE3E21"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4923D87" w14:textId="77777777" w:rsidR="00BE4A77" w:rsidRDefault="00BE4A77">
            <w:pPr>
              <w:pStyle w:val="ListParagraph"/>
              <w:ind w:left="0"/>
              <w:rPr>
                <w:rFonts w:ascii="Times New Roman" w:eastAsia="Times New Roman" w:hAnsi="Times New Roman" w:cs="Times New Roman"/>
                <w:b/>
                <w:bCs/>
                <w:szCs w:val="20"/>
                <w:lang w:val="en-US" w:eastAsia="ja-JP"/>
              </w:rPr>
            </w:pPr>
          </w:p>
          <w:p w14:paraId="794F06BB" w14:textId="77777777" w:rsidR="00BE4A77" w:rsidRDefault="00D76C2E">
            <w:pPr>
              <w:pStyle w:val="ListParagraph"/>
              <w:numPr>
                <w:ilvl w:val="0"/>
                <w:numId w:val="78"/>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67C237F5" w14:textId="77777777" w:rsidR="00BE4A77" w:rsidRDefault="00BE4A77">
            <w:pPr>
              <w:pStyle w:val="ListParagraph"/>
              <w:ind w:left="360"/>
              <w:rPr>
                <w:rFonts w:ascii="Times New Roman" w:eastAsia="Times New Roman" w:hAnsi="Times New Roman" w:cs="Times New Roman"/>
                <w:szCs w:val="20"/>
                <w:lang w:val="en-US" w:eastAsia="ja-JP"/>
              </w:rPr>
            </w:pPr>
          </w:p>
          <w:p w14:paraId="20E98DF1" w14:textId="77777777" w:rsidR="00BE4A77" w:rsidRDefault="00D76C2E">
            <w:pPr>
              <w:pStyle w:val="ListParagraph"/>
              <w:numPr>
                <w:ilvl w:val="0"/>
                <w:numId w:val="78"/>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moderator’s recommendation for a decision at this meeting?</w:t>
            </w:r>
          </w:p>
          <w:p w14:paraId="3AF72B85" w14:textId="77777777" w:rsidR="00BE4A77" w:rsidRDefault="00BE4A77">
            <w:pPr>
              <w:pStyle w:val="ListParagraph"/>
              <w:ind w:left="360"/>
              <w:rPr>
                <w:rFonts w:ascii="Times New Roman" w:eastAsia="Times New Roman" w:hAnsi="Times New Roman" w:cs="Times New Roman"/>
                <w:szCs w:val="20"/>
                <w:lang w:val="en-US" w:eastAsia="ja-JP"/>
              </w:rPr>
            </w:pPr>
          </w:p>
          <w:p w14:paraId="374D6668" w14:textId="77777777" w:rsidR="00BE4A77" w:rsidRDefault="00D76C2E">
            <w:pPr>
              <w:pStyle w:val="ListParagraph"/>
              <w:numPr>
                <w:ilvl w:val="0"/>
                <w:numId w:val="78"/>
              </w:numPr>
              <w:ind w:left="360"/>
              <w:rPr>
                <w:rFonts w:ascii="Times New Roman" w:eastAsia="Times New Roman" w:hAnsi="Times New Roman" w:cs="Times New Roman"/>
                <w:szCs w:val="20"/>
                <w:lang w:val="en-US" w:eastAsia="ja-JP"/>
              </w:rPr>
            </w:pPr>
            <w:r>
              <w:rPr>
                <w:rFonts w:ascii="Times New Roman" w:eastAsiaTheme="minorEastAsia" w:hAnsi="Times New Roman" w:cs="Times New Roman" w:hint="eastAsia"/>
                <w:b/>
                <w:bCs/>
                <w:szCs w:val="20"/>
                <w:lang w:val="en-US" w:eastAsia="zh-CN"/>
              </w:rPr>
              <w:t>Q</w:t>
            </w:r>
            <w:r>
              <w:rPr>
                <w:rFonts w:ascii="Times New Roman" w:eastAsiaTheme="minorEastAsia" w:hAnsi="Times New Roman" w:cs="Times New Roman"/>
                <w:b/>
                <w:bCs/>
                <w:szCs w:val="20"/>
                <w:lang w:val="en-US" w:eastAsia="zh-CN"/>
              </w:rPr>
              <w:t>3:</w:t>
            </w:r>
            <w:r>
              <w:rPr>
                <w:rFonts w:ascii="Times New Roman" w:eastAsiaTheme="minorEastAsia" w:hAnsi="Times New Roman" w:cs="Times New Roman"/>
                <w:szCs w:val="20"/>
                <w:lang w:val="en-US" w:eastAsia="zh-CN"/>
              </w:rPr>
              <w:t xml:space="preserve"> </w:t>
            </w:r>
            <w:r>
              <w:rPr>
                <w:rFonts w:ascii="Times New Roman" w:eastAsia="Times New Roman" w:hAnsi="Times New Roman" w:cs="Times New Roman"/>
                <w:szCs w:val="20"/>
                <w:lang w:val="en-US" w:eastAsia="ja-JP"/>
              </w:rPr>
              <w:t>Please provide any additional comments that can help the progress</w:t>
            </w:r>
          </w:p>
          <w:p w14:paraId="2F5E7C7F" w14:textId="77777777" w:rsidR="00BE4A77" w:rsidRDefault="00BE4A77">
            <w:pPr>
              <w:pStyle w:val="ListParagraph"/>
              <w:rPr>
                <w:rFonts w:ascii="Times New Roman" w:eastAsia="Times New Roman" w:hAnsi="Times New Roman" w:cs="Times New Roman"/>
                <w:szCs w:val="20"/>
                <w:lang w:val="en-US" w:eastAsia="ja-JP"/>
              </w:rPr>
            </w:pPr>
          </w:p>
        </w:tc>
      </w:tr>
      <w:tr w:rsidR="00BE4A77" w14:paraId="58F737F8" w14:textId="77777777" w:rsidTr="00FB17EC">
        <w:tc>
          <w:tcPr>
            <w:tcW w:w="1243" w:type="dxa"/>
            <w:shd w:val="clear" w:color="auto" w:fill="BFBFBF" w:themeFill="background1" w:themeFillShade="BF"/>
          </w:tcPr>
          <w:p w14:paraId="28445D5B"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BFBFBF" w:themeFill="background1" w:themeFillShade="BF"/>
          </w:tcPr>
          <w:p w14:paraId="61BE34AA"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6F088708" w14:textId="77777777" w:rsidTr="00FB17EC">
        <w:tc>
          <w:tcPr>
            <w:tcW w:w="1243" w:type="dxa"/>
          </w:tcPr>
          <w:p w14:paraId="1F2B199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3823A75"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and our motivation is that allowing a UE to operate as initiating device in idle/inactive mode provides similar benefits as for UE’s in active mode: if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is not acquired, the UE is forced to wait to transmit PRACH in the following occasion, which may be unacceptable from a latency perspective.</w:t>
            </w:r>
          </w:p>
          <w:p w14:paraId="46096A9A" w14:textId="77777777" w:rsidR="00BE4A77" w:rsidRDefault="00BE4A77">
            <w:pPr>
              <w:pStyle w:val="ListParagraph"/>
              <w:ind w:left="0"/>
              <w:rPr>
                <w:rFonts w:ascii="Times New Roman" w:eastAsia="Times New Roman" w:hAnsi="Times New Roman" w:cs="Times New Roman"/>
                <w:szCs w:val="20"/>
                <w:lang w:val="en-US" w:eastAsia="ja-JP"/>
              </w:rPr>
            </w:pPr>
          </w:p>
          <w:p w14:paraId="724B7673" w14:textId="77777777" w:rsidR="00BE4A77" w:rsidRDefault="00D76C2E">
            <w:pPr>
              <w:pStyle w:val="ListParagraph"/>
              <w:ind w:left="0"/>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Also</w:t>
            </w:r>
            <w:proofErr w:type="gramEnd"/>
            <w:r>
              <w:rPr>
                <w:rFonts w:ascii="Times New Roman" w:eastAsia="Times New Roman" w:hAnsi="Times New Roman" w:cs="Times New Roman"/>
                <w:szCs w:val="20"/>
                <w:lang w:val="en-US" w:eastAsia="ja-JP"/>
              </w:rPr>
              <w:t xml:space="preserve"> we agree with the FL that a conclusion on this topic should be made possibly during this meeting.</w:t>
            </w:r>
          </w:p>
          <w:p w14:paraId="540C182E" w14:textId="77777777" w:rsidR="00BE4A77" w:rsidRDefault="00BE4A77">
            <w:pPr>
              <w:pStyle w:val="ListParagraph"/>
              <w:ind w:left="0"/>
              <w:rPr>
                <w:rFonts w:ascii="Times New Roman" w:eastAsia="Times New Roman" w:hAnsi="Times New Roman" w:cs="Times New Roman"/>
                <w:szCs w:val="20"/>
                <w:lang w:val="en-US" w:eastAsia="ja-JP"/>
              </w:rPr>
            </w:pPr>
          </w:p>
        </w:tc>
      </w:tr>
      <w:tr w:rsidR="00BE4A77" w14:paraId="45C760B4" w14:textId="77777777" w:rsidTr="00FB17EC">
        <w:tc>
          <w:tcPr>
            <w:tcW w:w="1243" w:type="dxa"/>
          </w:tcPr>
          <w:p w14:paraId="35313472"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3BB5BAAD"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Allowing UE COT initiation in Idle Mode would also </w:t>
            </w:r>
            <w:r>
              <w:rPr>
                <w:rFonts w:ascii="Times New Roman" w:eastAsia="Times New Roman" w:hAnsi="Times New Roman" w:cs="Times New Roman"/>
                <w:szCs w:val="20"/>
                <w:highlight w:val="yellow"/>
                <w:lang w:val="en-US" w:eastAsia="ja-JP"/>
              </w:rPr>
              <w:t xml:space="preserve">benefit URLLC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 xml:space="preserve"> since this would </w:t>
            </w:r>
            <w:proofErr w:type="spellStart"/>
            <w:r>
              <w:rPr>
                <w:rFonts w:ascii="Times New Roman" w:eastAsia="Times New Roman" w:hAnsi="Times New Roman" w:cs="Times New Roman"/>
                <w:szCs w:val="20"/>
                <w:lang w:val="en-US" w:eastAsia="ja-JP"/>
              </w:rPr>
              <w:t>reduces</w:t>
            </w:r>
            <w:proofErr w:type="spellEnd"/>
            <w:r>
              <w:rPr>
                <w:rFonts w:ascii="Times New Roman" w:eastAsia="Times New Roman" w:hAnsi="Times New Roman" w:cs="Times New Roman"/>
                <w:szCs w:val="20"/>
                <w:lang w:val="en-US" w:eastAsia="ja-JP"/>
              </w:rPr>
              <w:t xml:space="preserve"> the need for the gNB to always make a DL transmission at the start of its FFP </w:t>
            </w:r>
            <w:proofErr w:type="gramStart"/>
            <w:r>
              <w:rPr>
                <w:rFonts w:ascii="Times New Roman" w:eastAsia="Times New Roman" w:hAnsi="Times New Roman" w:cs="Times New Roman"/>
                <w:szCs w:val="20"/>
                <w:lang w:val="en-US" w:eastAsia="ja-JP"/>
              </w:rPr>
              <w:t>in order for</w:t>
            </w:r>
            <w:proofErr w:type="gramEnd"/>
            <w:r>
              <w:rPr>
                <w:rFonts w:ascii="Times New Roman" w:eastAsia="Times New Roman" w:hAnsi="Times New Roman" w:cs="Times New Roman"/>
                <w:szCs w:val="20"/>
                <w:lang w:val="en-US" w:eastAsia="ja-JP"/>
              </w:rPr>
              <w:t xml:space="preserve"> Idle Mode UEs to use the PRACH resources.  </w:t>
            </w:r>
            <w:proofErr w:type="gramStart"/>
            <w:r>
              <w:rPr>
                <w:rFonts w:ascii="Times New Roman" w:eastAsia="Times New Roman" w:hAnsi="Times New Roman" w:cs="Times New Roman"/>
                <w:szCs w:val="20"/>
                <w:lang w:val="en-US" w:eastAsia="ja-JP"/>
              </w:rPr>
              <w:t>These unnecessary DL transmission</w:t>
            </w:r>
            <w:proofErr w:type="gramEnd"/>
            <w:r>
              <w:rPr>
                <w:rFonts w:ascii="Times New Roman" w:eastAsia="Times New Roman" w:hAnsi="Times New Roman" w:cs="Times New Roman"/>
                <w:szCs w:val="20"/>
                <w:lang w:val="en-US" w:eastAsia="ja-JP"/>
              </w:rPr>
              <w:t xml:space="preserve"> may block URLLC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 xml:space="preserve"> from being able to initiate their COTs.  Hence, this feature is not just about Idle Mode but also about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w:t>
            </w:r>
          </w:p>
        </w:tc>
      </w:tr>
      <w:tr w:rsidR="00BE4A77" w14:paraId="659F1CEB" w14:textId="77777777" w:rsidTr="00FB17EC">
        <w:tc>
          <w:tcPr>
            <w:tcW w:w="1243" w:type="dxa"/>
          </w:tcPr>
          <w:p w14:paraId="0CD5BBC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7E91615C"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still support Option 2</w:t>
            </w:r>
          </w:p>
          <w:p w14:paraId="2A50FCBC"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Providing the UE with an FFP while in an IDLE/INACTIVE mode only targets the transmission of PRACH and UL, </w:t>
            </w:r>
            <w:proofErr w:type="gramStart"/>
            <w:r>
              <w:rPr>
                <w:rFonts w:ascii="Times New Roman" w:eastAsiaTheme="minorEastAsia" w:hAnsi="Times New Roman" w:cs="Times New Roman"/>
                <w:szCs w:val="20"/>
                <w:lang w:val="en-US" w:eastAsia="zh-CN"/>
              </w:rPr>
              <w:t>e.g.</w:t>
            </w:r>
            <w:proofErr w:type="gramEnd"/>
            <w:r>
              <w:rPr>
                <w:rFonts w:ascii="Times New Roman" w:eastAsiaTheme="minorEastAsia" w:hAnsi="Times New Roman" w:cs="Times New Roman"/>
                <w:szCs w:val="20"/>
                <w:lang w:val="en-US" w:eastAsia="zh-CN"/>
              </w:rPr>
              <w:t xml:space="preserve"> Msg3/</w:t>
            </w:r>
            <w:proofErr w:type="spellStart"/>
            <w:r>
              <w:rPr>
                <w:rFonts w:ascii="Times New Roman" w:eastAsiaTheme="minorEastAsia" w:hAnsi="Times New Roman" w:cs="Times New Roman"/>
                <w:szCs w:val="20"/>
                <w:lang w:val="en-US" w:eastAsia="zh-CN"/>
              </w:rPr>
              <w:t>MsgB</w:t>
            </w:r>
            <w:proofErr w:type="spellEnd"/>
            <w:r>
              <w:rPr>
                <w:rFonts w:ascii="Times New Roman" w:eastAsiaTheme="minorEastAsia" w:hAnsi="Times New Roman" w:cs="Times New Roman"/>
                <w:szCs w:val="20"/>
                <w:lang w:val="en-US" w:eastAsia="zh-CN"/>
              </w:rPr>
              <w:t>, in the initial access procedure, which is not a typical use case for URLLC.</w:t>
            </w:r>
          </w:p>
          <w:p w14:paraId="7FFC8AF0" w14:textId="77777777" w:rsidR="00BE4A77" w:rsidRDefault="00BE4A77">
            <w:pPr>
              <w:pStyle w:val="ListParagraph"/>
              <w:ind w:left="0"/>
              <w:rPr>
                <w:rFonts w:ascii="Times New Roman" w:eastAsiaTheme="minorEastAsia" w:hAnsi="Times New Roman" w:cs="Times New Roman"/>
                <w:szCs w:val="20"/>
                <w:lang w:val="en-US" w:eastAsia="zh-CN"/>
              </w:rPr>
            </w:pPr>
          </w:p>
          <w:p w14:paraId="166B26CE" w14:textId="77777777" w:rsidR="00BE4A77" w:rsidRDefault="00D76C2E">
            <w:pPr>
              <w:rPr>
                <w:rFonts w:ascii="Times New Roman" w:hAnsi="Times New Roman" w:cs="Times New Roman"/>
              </w:rPr>
            </w:pPr>
            <w:r>
              <w:rPr>
                <w:rFonts w:ascii="Times New Roman" w:eastAsiaTheme="minorEastAsia" w:hAnsi="Times New Roman" w:cs="Times New Roman"/>
                <w:szCs w:val="20"/>
                <w:lang w:eastAsia="zh-CN"/>
              </w:rPr>
              <w:t xml:space="preserve">Furthermore, </w:t>
            </w:r>
            <w:r>
              <w:rPr>
                <w:rFonts w:ascii="Times New Roman" w:hAnsi="Times New Roman" w:cs="Times New Roman"/>
              </w:rPr>
              <w:t>if a UE would be provided with a common FFP and then with a different dedicated FFP later, the following issues are identified in our contribution:</w:t>
            </w:r>
          </w:p>
          <w:p w14:paraId="27BC6C01" w14:textId="77777777" w:rsidR="00BE4A77" w:rsidRDefault="00D76C2E">
            <w:pPr>
              <w:pStyle w:val="ListParagraph"/>
              <w:numPr>
                <w:ilvl w:val="0"/>
                <w:numId w:val="79"/>
              </w:numPr>
              <w:spacing w:line="240" w:lineRule="auto"/>
              <w:rPr>
                <w:rFonts w:ascii="Times New Roman" w:hAnsi="Times New Roman" w:cs="Times New Roman"/>
                <w:lang w:val="en-US"/>
              </w:rPr>
            </w:pPr>
            <w:proofErr w:type="gramStart"/>
            <w:r>
              <w:rPr>
                <w:rFonts w:ascii="Times New Roman" w:hAnsi="Times New Roman" w:cs="Times New Roman"/>
                <w:lang w:val="en-US"/>
              </w:rPr>
              <w:t>Due to the fact that</w:t>
            </w:r>
            <w:proofErr w:type="gramEnd"/>
            <w:r>
              <w:rPr>
                <w:rFonts w:ascii="Times New Roman" w:hAnsi="Times New Roman" w:cs="Times New Roman"/>
                <w:lang w:val="en-US"/>
              </w:rPr>
              <w:t xml:space="preserve"> the start of the PRACH transmission may not be aligned with the beginning of the common FFP, the UE may not be able to use that common FFP </w:t>
            </w:r>
            <w:r>
              <w:rPr>
                <w:rFonts w:ascii="Times New Roman" w:hAnsi="Times New Roman" w:cs="Times New Roman"/>
                <w:lang w:val="en-US"/>
              </w:rPr>
              <w:lastRenderedPageBreak/>
              <w:t xml:space="preserve">to initiate a CO using PRACH, even though the ROs would be configured to match the common FFP parameters    </w:t>
            </w:r>
          </w:p>
          <w:p w14:paraId="02881A90" w14:textId="77777777" w:rsidR="00BE4A77" w:rsidRDefault="00D76C2E">
            <w:pPr>
              <w:pStyle w:val="ListParagraph"/>
              <w:numPr>
                <w:ilvl w:val="0"/>
                <w:numId w:val="79"/>
              </w:numPr>
              <w:spacing w:line="240" w:lineRule="auto"/>
              <w:rPr>
                <w:rFonts w:ascii="Times New Roman" w:hAnsi="Times New Roman" w:cs="Times New Roman"/>
                <w:lang w:val="en-US"/>
              </w:rPr>
            </w:pPr>
            <w:r>
              <w:rPr>
                <w:rFonts w:ascii="Times New Roman" w:hAnsi="Times New Roman" w:cs="Times New Roman"/>
                <w:lang w:val="en-US"/>
              </w:rPr>
              <w:t>Since the UE would not be able to use both FFPs simultaneously as per the regulations, once the UE is connected and using the dedicated FFP, it would be difficult to transmit PRACH (e.g., for CFRA) in UE initiated COT if the ROs provided match the common FFP.</w:t>
            </w:r>
          </w:p>
          <w:p w14:paraId="3A6FC2A1" w14:textId="77777777" w:rsidR="00BE4A77" w:rsidRDefault="00D76C2E">
            <w:pPr>
              <w:pStyle w:val="ListParagraph"/>
              <w:numPr>
                <w:ilvl w:val="0"/>
                <w:numId w:val="79"/>
              </w:numPr>
              <w:spacing w:line="240" w:lineRule="auto"/>
              <w:rPr>
                <w:rFonts w:ascii="Times New Roman" w:hAnsi="Times New Roman" w:cs="Times New Roman"/>
                <w:lang w:val="en-US"/>
              </w:rPr>
            </w:pPr>
            <w:r>
              <w:rPr>
                <w:rFonts w:ascii="Times New Roman" w:hAnsi="Times New Roman" w:cs="Times New Roman"/>
                <w:lang w:val="en-US"/>
              </w:rPr>
              <w:t xml:space="preserve">The FFP configuration that is used for initiating CO shall not be changed for at least 200 </w:t>
            </w:r>
            <w:proofErr w:type="spellStart"/>
            <w:r>
              <w:rPr>
                <w:rFonts w:ascii="Times New Roman" w:hAnsi="Times New Roman" w:cs="Times New Roman"/>
                <w:lang w:val="en-US"/>
              </w:rPr>
              <w:t>ms.</w:t>
            </w:r>
            <w:proofErr w:type="spellEnd"/>
            <w:r>
              <w:rPr>
                <w:rFonts w:ascii="Times New Roman" w:hAnsi="Times New Roman" w:cs="Times New Roman"/>
                <w:lang w:val="en-US"/>
              </w:rPr>
              <w:t xml:space="preserve"> Therefore, the UE would have to observe at least a 200 </w:t>
            </w:r>
            <w:proofErr w:type="spellStart"/>
            <w:r>
              <w:rPr>
                <w:rFonts w:ascii="Times New Roman" w:hAnsi="Times New Roman" w:cs="Times New Roman"/>
                <w:lang w:val="en-US"/>
              </w:rPr>
              <w:t>ms</w:t>
            </w:r>
            <w:proofErr w:type="spellEnd"/>
            <w:r>
              <w:rPr>
                <w:rFonts w:ascii="Times New Roman" w:hAnsi="Times New Roman" w:cs="Times New Roman"/>
                <w:lang w:val="en-US"/>
              </w:rPr>
              <w:t xml:space="preserve"> waiting period to switch from the common FFP to the dedicated FFP or vice versa, which adversely impacts the latency for IIoT/URLLC.</w:t>
            </w:r>
          </w:p>
          <w:p w14:paraId="6C8A7CCB" w14:textId="77777777" w:rsidR="00BE4A77" w:rsidRDefault="00D76C2E">
            <w:pPr>
              <w:pStyle w:val="ListParagraph"/>
              <w:numPr>
                <w:ilvl w:val="0"/>
                <w:numId w:val="79"/>
              </w:numPr>
              <w:spacing w:line="240" w:lineRule="auto"/>
              <w:rPr>
                <w:rFonts w:ascii="Times New Roman" w:hAnsi="Times New Roman" w:cs="Times New Roman"/>
                <w:lang w:val="en-US"/>
              </w:rPr>
            </w:pPr>
            <w:r>
              <w:rPr>
                <w:rFonts w:ascii="Times New Roman" w:hAnsi="Times New Roman" w:cs="Times New Roman"/>
                <w:lang w:val="en-US"/>
              </w:rPr>
              <w:t>Adding up to the previous drawbacks, if the UE would switch between the FFPs,</w:t>
            </w:r>
            <w:r>
              <w:rPr>
                <w:rFonts w:ascii="Times New Roman" w:hAnsi="Times New Roman" w:cs="Times New Roman"/>
                <w:lang w:val="en-GB"/>
              </w:rPr>
              <w:t xml:space="preserve"> the gNB would not know which FFP currently is applied, which would complicate substantially scheduling, determination of COT initiator, observing idle periods and coordinating FFPs of different UEs.</w:t>
            </w:r>
          </w:p>
          <w:p w14:paraId="17E27494" w14:textId="77777777" w:rsidR="00BE4A77" w:rsidRDefault="00BE4A77">
            <w:pPr>
              <w:pStyle w:val="ListParagraph"/>
              <w:ind w:left="0"/>
              <w:rPr>
                <w:rFonts w:ascii="Times New Roman" w:eastAsiaTheme="minorEastAsia" w:hAnsi="Times New Roman" w:cs="Times New Roman"/>
                <w:szCs w:val="20"/>
                <w:lang w:val="en-US" w:eastAsia="zh-CN"/>
              </w:rPr>
            </w:pPr>
          </w:p>
        </w:tc>
      </w:tr>
      <w:tr w:rsidR="00BE4A77" w14:paraId="5AADC5E2" w14:textId="77777777" w:rsidTr="00FB17EC">
        <w:tc>
          <w:tcPr>
            <w:tcW w:w="1243" w:type="dxa"/>
          </w:tcPr>
          <w:p w14:paraId="24254455"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386" w:type="dxa"/>
          </w:tcPr>
          <w:p w14:paraId="44BB2601"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still support Option 2. As pointed out by Huawei, there are </w:t>
            </w:r>
            <w:proofErr w:type="gramStart"/>
            <w:r>
              <w:rPr>
                <w:rFonts w:ascii="Times New Roman" w:eastAsia="Yu Mincho" w:hAnsi="Times New Roman" w:cs="Times New Roman"/>
                <w:szCs w:val="20"/>
                <w:lang w:val="en-US" w:eastAsia="ja-JP"/>
              </w:rPr>
              <w:t>a number of</w:t>
            </w:r>
            <w:proofErr w:type="gramEnd"/>
            <w:r>
              <w:rPr>
                <w:rFonts w:ascii="Times New Roman" w:eastAsia="Yu Mincho" w:hAnsi="Times New Roman" w:cs="Times New Roman"/>
                <w:szCs w:val="20"/>
                <w:lang w:val="en-US" w:eastAsia="ja-JP"/>
              </w:rPr>
              <w:t xml:space="preserve"> issues which need to be resolved for handling common/dedicated FFPs when UEs in CONNECTED mode and IDLE/INACTIVE mode coexist. Considering limited time until Rel-17 completion and there are still so many open issues in Sections 2.1 – 2.7, we think it’s better to focus on specifying the features in CONNECTED mode only.</w:t>
            </w:r>
          </w:p>
        </w:tc>
      </w:tr>
      <w:tr w:rsidR="00BE4A77" w14:paraId="76F33130" w14:textId="77777777" w:rsidTr="00FB17EC">
        <w:tc>
          <w:tcPr>
            <w:tcW w:w="1243" w:type="dxa"/>
          </w:tcPr>
          <w:p w14:paraId="578D60EB"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65CBEDD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prefer to Option 2.</w:t>
            </w:r>
          </w:p>
          <w:p w14:paraId="5B701C1B"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URLLC functionality is only discussed in RRC connected. There is no reason to discuss URLLC functionality for IDLE/INACTIVE mode.</w:t>
            </w:r>
          </w:p>
        </w:tc>
      </w:tr>
      <w:tr w:rsidR="00BE4A77" w14:paraId="4F0B0914" w14:textId="77777777" w:rsidTr="00FB17EC">
        <w:tc>
          <w:tcPr>
            <w:tcW w:w="1243" w:type="dxa"/>
          </w:tcPr>
          <w:p w14:paraId="6AB30887"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715B1A4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 In our view, to support RACH transmission to initiate a COT by UE in RRC IDLE/INACTIVE mode is useful.</w:t>
            </w:r>
          </w:p>
        </w:tc>
      </w:tr>
      <w:tr w:rsidR="00BE4A77" w14:paraId="471EDDB4" w14:textId="77777777" w:rsidTr="00FB17EC">
        <w:tc>
          <w:tcPr>
            <w:tcW w:w="1243" w:type="dxa"/>
          </w:tcPr>
          <w:p w14:paraId="7568199B"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35AB4B3E" w14:textId="77777777" w:rsidR="00BE4A77" w:rsidRDefault="00D76C2E">
            <w:pPr>
              <w:pStyle w:val="ListParagraph"/>
              <w:ind w:left="0"/>
              <w:rPr>
                <w:rFonts w:ascii="Times New Roman" w:hAnsi="Times New Roman" w:cs="Times New Roman"/>
                <w:szCs w:val="24"/>
                <w:lang w:val="en-US"/>
              </w:rPr>
            </w:pPr>
            <w:r>
              <w:rPr>
                <w:rFonts w:ascii="Times New Roman" w:eastAsiaTheme="minorEastAsia" w:hAnsi="Times New Roman" w:cs="Times New Roman"/>
                <w:szCs w:val="20"/>
                <w:lang w:val="en-US" w:eastAsia="zh-CN"/>
              </w:rPr>
              <w:t xml:space="preserve">We support option 1. Support </w:t>
            </w:r>
            <w:r>
              <w:rPr>
                <w:rFonts w:ascii="Times New Roman" w:hAnsi="Times New Roman" w:cs="Times New Roman"/>
                <w:szCs w:val="24"/>
                <w:lang w:val="en-US"/>
              </w:rPr>
              <w:t>UE-initiated COT</w:t>
            </w:r>
            <w:r>
              <w:rPr>
                <w:rFonts w:ascii="Times New Roman" w:eastAsiaTheme="minorEastAsia" w:hAnsi="Times New Roman" w:cs="Times New Roman"/>
                <w:szCs w:val="24"/>
                <w:lang w:val="en-US" w:eastAsia="zh-CN"/>
              </w:rPr>
              <w:t xml:space="preserve"> for UEs in </w:t>
            </w:r>
            <w:r>
              <w:rPr>
                <w:rFonts w:ascii="Times New Roman" w:hAnsi="Times New Roman" w:cs="Times New Roman"/>
                <w:szCs w:val="24"/>
                <w:lang w:val="en-US"/>
              </w:rPr>
              <w:t>IDLE/INACTIVE mode can also be beneficial for SDT usage. About the drawbacks mentioned by HW, it seems it is not targeting the idle/inactive mode UE, it applies to the overall PRACH configurations if assuming the same PRACH configuration is used for UEs in all modes, i.e., idle/</w:t>
            </w:r>
            <w:proofErr w:type="gramStart"/>
            <w:r>
              <w:rPr>
                <w:rFonts w:ascii="Times New Roman" w:hAnsi="Times New Roman" w:cs="Times New Roman"/>
                <w:szCs w:val="24"/>
                <w:lang w:val="en-US"/>
              </w:rPr>
              <w:t>inactive</w:t>
            </w:r>
            <w:proofErr w:type="gramEnd"/>
            <w:r>
              <w:rPr>
                <w:rFonts w:ascii="Times New Roman" w:hAnsi="Times New Roman" w:cs="Times New Roman"/>
                <w:szCs w:val="24"/>
                <w:lang w:val="en-US"/>
              </w:rPr>
              <w:t xml:space="preserve"> and connected mode.</w:t>
            </w:r>
          </w:p>
          <w:p w14:paraId="07724DC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szCs w:val="24"/>
                <w:lang w:val="en-US"/>
              </w:rPr>
              <w:t xml:space="preserve">In addition, we agree with moderator that we can </w:t>
            </w:r>
            <w:proofErr w:type="gramStart"/>
            <w:r>
              <w:rPr>
                <w:rFonts w:ascii="Times New Roman" w:hAnsi="Times New Roman" w:cs="Times New Roman"/>
                <w:szCs w:val="24"/>
                <w:lang w:val="en-US"/>
              </w:rPr>
              <w:t>make a decision</w:t>
            </w:r>
            <w:proofErr w:type="gramEnd"/>
            <w:r>
              <w:rPr>
                <w:rFonts w:ascii="Times New Roman" w:hAnsi="Times New Roman" w:cs="Times New Roman"/>
                <w:szCs w:val="24"/>
                <w:lang w:val="en-US"/>
              </w:rPr>
              <w:t xml:space="preserve"> in this meeting.</w:t>
            </w:r>
          </w:p>
        </w:tc>
      </w:tr>
      <w:tr w:rsidR="00BE4A77" w14:paraId="17DF8E5B" w14:textId="77777777" w:rsidTr="00FB17EC">
        <w:tc>
          <w:tcPr>
            <w:tcW w:w="1243" w:type="dxa"/>
          </w:tcPr>
          <w:p w14:paraId="062C196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64D69A05"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that this issue should be decided ASAP</w:t>
            </w:r>
          </w:p>
        </w:tc>
      </w:tr>
      <w:tr w:rsidR="00BE4A77" w14:paraId="06A71403" w14:textId="77777777" w:rsidTr="00FB17EC">
        <w:tc>
          <w:tcPr>
            <w:tcW w:w="1243" w:type="dxa"/>
          </w:tcPr>
          <w:p w14:paraId="7664F90B"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ko-KR"/>
              </w:rPr>
              <w:t>LG</w:t>
            </w:r>
          </w:p>
        </w:tc>
        <w:tc>
          <w:tcPr>
            <w:tcW w:w="8386" w:type="dxa"/>
          </w:tcPr>
          <w:p w14:paraId="1AB31FD9" w14:textId="77777777" w:rsidR="00BE4A77" w:rsidRDefault="00D76C2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We support Option 2</w:t>
            </w:r>
            <w:r>
              <w:rPr>
                <w:rFonts w:ascii="Times New Roman" w:eastAsiaTheme="minorEastAsia" w:hAnsi="Times New Roman" w:cs="Times New Roman"/>
                <w:szCs w:val="20"/>
                <w:lang w:val="en-US" w:eastAsia="ko-KR"/>
              </w:rPr>
              <w:t xml:space="preserve"> based on WID</w:t>
            </w:r>
            <w:r>
              <w:rPr>
                <w:rFonts w:ascii="Times New Roman" w:eastAsiaTheme="minorEastAsia" w:hAnsi="Times New Roman" w:cs="Times New Roman" w:hint="eastAsia"/>
                <w:szCs w:val="20"/>
                <w:lang w:val="en-US" w:eastAsia="ko-KR"/>
              </w:rPr>
              <w:t>.</w:t>
            </w:r>
          </w:p>
          <w:p w14:paraId="64D97D41"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On top of other companies’ comments, we basically think that Option 1 is out of WI scope focusing URLLC support. Regarding Sony’s comment, gNB is anyhow required to make DL COT considering the access of legacy Rel-16 UEs relying on gNB-initiated COT.</w:t>
            </w:r>
          </w:p>
        </w:tc>
      </w:tr>
      <w:tr w:rsidR="00BE4A77" w14:paraId="1C34A2CA" w14:textId="77777777" w:rsidTr="00FB17EC">
        <w:tc>
          <w:tcPr>
            <w:tcW w:w="1243" w:type="dxa"/>
          </w:tcPr>
          <w:p w14:paraId="52B7720F"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629F816A"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support Option 1. </w:t>
            </w:r>
            <w:r>
              <w:rPr>
                <w:rFonts w:ascii="Times New Roman" w:hAnsi="Times New Roman"/>
                <w:color w:val="000000"/>
                <w:lang w:val="en-US"/>
              </w:rPr>
              <w:t>For the UL transmission by a UE to perform a random-access procedure</w:t>
            </w:r>
            <w:r>
              <w:rPr>
                <w:rFonts w:ascii="Times New Roman" w:eastAsiaTheme="minorEastAsia" w:hAnsi="Times New Roman"/>
                <w:color w:val="000000"/>
                <w:lang w:val="en-US" w:eastAsia="zh-CN"/>
              </w:rPr>
              <w:t xml:space="preserve">, </w:t>
            </w:r>
            <w:r>
              <w:rPr>
                <w:rFonts w:ascii="Times New Roman" w:hAnsi="Times New Roman" w:cs="Times New Roman"/>
                <w:szCs w:val="24"/>
                <w:lang w:val="en-US"/>
              </w:rPr>
              <w:t>UE-initiated COT</w:t>
            </w:r>
            <w:r>
              <w:rPr>
                <w:rFonts w:ascii="Times New Roman" w:eastAsiaTheme="minorEastAsia" w:hAnsi="Times New Roman" w:cs="Times New Roman"/>
                <w:szCs w:val="24"/>
                <w:lang w:val="en-US" w:eastAsia="zh-CN"/>
              </w:rPr>
              <w:t xml:space="preserve"> for UEs in </w:t>
            </w:r>
            <w:r>
              <w:rPr>
                <w:rFonts w:ascii="Times New Roman" w:hAnsi="Times New Roman" w:cs="Times New Roman"/>
                <w:szCs w:val="24"/>
                <w:lang w:val="en-US"/>
              </w:rPr>
              <w:t>IDLE/INACTIVE mode can be beneficial.</w:t>
            </w:r>
          </w:p>
        </w:tc>
      </w:tr>
      <w:tr w:rsidR="00BE4A77" w14:paraId="2AEC3BE3" w14:textId="77777777" w:rsidTr="00FB17EC">
        <w:tc>
          <w:tcPr>
            <w:tcW w:w="1243" w:type="dxa"/>
          </w:tcPr>
          <w:p w14:paraId="2A55ECB6"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Samsung</w:t>
            </w:r>
            <w:r>
              <w:rPr>
                <w:rFonts w:ascii="Times New Roman" w:eastAsiaTheme="minorEastAsia" w:hAnsi="Times New Roman" w:cs="Times New Roman"/>
                <w:szCs w:val="20"/>
                <w:lang w:val="en-US" w:eastAsia="zh-CN"/>
              </w:rPr>
              <w:t xml:space="preserve"> </w:t>
            </w:r>
          </w:p>
        </w:tc>
        <w:tc>
          <w:tcPr>
            <w:tcW w:w="8386" w:type="dxa"/>
          </w:tcPr>
          <w:p w14:paraId="3D66C6FA"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option 1, and we share same view with Sony and vivo about the benefit of option 1 for connected mode UE. </w:t>
            </w:r>
          </w:p>
        </w:tc>
      </w:tr>
      <w:tr w:rsidR="00BE4A77" w14:paraId="44CA5505" w14:textId="77777777" w:rsidTr="00FB17EC">
        <w:tc>
          <w:tcPr>
            <w:tcW w:w="1243" w:type="dxa"/>
          </w:tcPr>
          <w:p w14:paraId="43C24FDA"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386" w:type="dxa"/>
          </w:tcPr>
          <w:p w14:paraId="107E369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No strong view. This might be useful but only in very limited cases. Agree with FL view that more issues need to be addressed if it is supported.</w:t>
            </w:r>
          </w:p>
          <w:p w14:paraId="5501E56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 xml:space="preserve">if there is no conclusion in this meeting, we may have to discuss in plenary </w:t>
            </w:r>
            <w:proofErr w:type="gramStart"/>
            <w:r>
              <w:rPr>
                <w:rFonts w:ascii="Times New Roman" w:eastAsiaTheme="minorEastAsia" w:hAnsi="Times New Roman" w:cs="Times New Roman"/>
                <w:szCs w:val="20"/>
                <w:lang w:val="en-US" w:eastAsia="zh-CN"/>
              </w:rPr>
              <w:t>whether or not</w:t>
            </w:r>
            <w:proofErr w:type="gramEnd"/>
            <w:r>
              <w:rPr>
                <w:rFonts w:ascii="Times New Roman" w:eastAsiaTheme="minorEastAsia" w:hAnsi="Times New Roman" w:cs="Times New Roman"/>
                <w:szCs w:val="20"/>
                <w:lang w:val="en-US" w:eastAsia="zh-CN"/>
              </w:rPr>
              <w:t xml:space="preserve"> to down-scope this from Rel-17.</w:t>
            </w:r>
          </w:p>
        </w:tc>
      </w:tr>
      <w:tr w:rsidR="00BE4A77" w14:paraId="52E37A1D" w14:textId="77777777" w:rsidTr="00FB17EC">
        <w:tc>
          <w:tcPr>
            <w:tcW w:w="1243" w:type="dxa"/>
          </w:tcPr>
          <w:p w14:paraId="212C67E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386" w:type="dxa"/>
          </w:tcPr>
          <w:p w14:paraId="3F9BB10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option 1. The benefit of option 1 is obvious for both idle mode and connected mode. </w:t>
            </w:r>
          </w:p>
        </w:tc>
      </w:tr>
      <w:tr w:rsidR="00BE4A77" w14:paraId="0FEF8C01" w14:textId="77777777" w:rsidTr="00FB17EC">
        <w:tc>
          <w:tcPr>
            <w:tcW w:w="1243" w:type="dxa"/>
          </w:tcPr>
          <w:p w14:paraId="7BD08E3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0AEBB79C"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 xml:space="preserve">We also think that the decision should be made in this meeting. Our preference is Option 2 because the benefit of the IDLE/INACTIVE mode operation is still not </w:t>
            </w:r>
            <w:proofErr w:type="gramStart"/>
            <w:r>
              <w:rPr>
                <w:rFonts w:ascii="Times New Roman" w:eastAsia="Malgun Gothic" w:hAnsi="Times New Roman" w:cs="Times New Roman"/>
                <w:szCs w:val="20"/>
                <w:lang w:val="en-US" w:eastAsia="ko-KR"/>
              </w:rPr>
              <w:t>clear</w:t>
            </w:r>
            <w:proofErr w:type="gramEnd"/>
            <w:r>
              <w:rPr>
                <w:rFonts w:ascii="Times New Roman" w:eastAsia="Malgun Gothic" w:hAnsi="Times New Roman" w:cs="Times New Roman"/>
                <w:szCs w:val="20"/>
                <w:lang w:val="en-US" w:eastAsia="ko-KR"/>
              </w:rPr>
              <w:t xml:space="preserve"> and its workload is not well estimated (seems out of the WID scope).</w:t>
            </w:r>
          </w:p>
        </w:tc>
      </w:tr>
      <w:tr w:rsidR="00BE4A77" w14:paraId="077D8EE8" w14:textId="77777777" w:rsidTr="00FB17EC">
        <w:tc>
          <w:tcPr>
            <w:tcW w:w="1243" w:type="dxa"/>
          </w:tcPr>
          <w:p w14:paraId="73DABBE8"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lastRenderedPageBreak/>
              <w:t>Lenovo, Motorola Mobility</w:t>
            </w:r>
          </w:p>
        </w:tc>
        <w:tc>
          <w:tcPr>
            <w:tcW w:w="8386" w:type="dxa"/>
          </w:tcPr>
          <w:p w14:paraId="2967A04E"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Fine to study with low priority</w:t>
            </w:r>
          </w:p>
        </w:tc>
      </w:tr>
      <w:tr w:rsidR="00BE4A77" w14:paraId="5729ACBF" w14:textId="77777777" w:rsidTr="00FB17EC">
        <w:tc>
          <w:tcPr>
            <w:tcW w:w="1243" w:type="dxa"/>
          </w:tcPr>
          <w:p w14:paraId="76E00117"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w:t>
            </w:r>
          </w:p>
        </w:tc>
        <w:tc>
          <w:tcPr>
            <w:tcW w:w="8386" w:type="dxa"/>
          </w:tcPr>
          <w:p w14:paraId="0A96D302"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Option 2. We do not think that the feature is necessary it can be treated as an enhancement later. First, we did not see any strong evidence about the benefits of such support, second, the time remaining for Rel 17 is very short and many other details needs to be agreed.  We think that the support off UE FFP in idle mode would require substantial specs additions not realistic for the Rel 17 timeline.</w:t>
            </w:r>
          </w:p>
        </w:tc>
      </w:tr>
      <w:tr w:rsidR="00BE4A77" w14:paraId="48894EB2" w14:textId="77777777" w:rsidTr="00FB17EC">
        <w:tc>
          <w:tcPr>
            <w:tcW w:w="1243" w:type="dxa"/>
          </w:tcPr>
          <w:p w14:paraId="74D4FDFD"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2A20D49D"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1 to fully achieve the benefit of UE-initiated COT.</w:t>
            </w:r>
          </w:p>
        </w:tc>
      </w:tr>
      <w:tr w:rsidR="00BE4A77" w14:paraId="7649D20C" w14:textId="77777777" w:rsidTr="00FB17EC">
        <w:tc>
          <w:tcPr>
            <w:tcW w:w="1243" w:type="dxa"/>
            <w:shd w:val="clear" w:color="auto" w:fill="00B0F0"/>
          </w:tcPr>
          <w:p w14:paraId="569CDD54" w14:textId="77777777" w:rsidR="00BE4A77" w:rsidRDefault="00BE4A77">
            <w:pPr>
              <w:pStyle w:val="ListParagraph"/>
              <w:ind w:left="0"/>
              <w:rPr>
                <w:rFonts w:ascii="Times New Roman" w:eastAsia="Times New Roman" w:hAnsi="Times New Roman" w:cs="Times New Roman"/>
                <w:szCs w:val="20"/>
                <w:lang w:val="en-US" w:eastAsia="ja-JP"/>
              </w:rPr>
            </w:pPr>
          </w:p>
          <w:p w14:paraId="5AE3B11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Moderator</w:t>
            </w:r>
          </w:p>
        </w:tc>
        <w:tc>
          <w:tcPr>
            <w:tcW w:w="8386" w:type="dxa"/>
          </w:tcPr>
          <w:p w14:paraId="6C0E77F4" w14:textId="77777777" w:rsidR="00BE4A77" w:rsidRDefault="00BE4A77">
            <w:pPr>
              <w:pStyle w:val="ListParagraph"/>
              <w:ind w:left="0"/>
              <w:rPr>
                <w:rFonts w:ascii="Times New Roman" w:eastAsia="Times New Roman" w:hAnsi="Times New Roman" w:cs="Times New Roman"/>
                <w:b/>
                <w:bCs/>
                <w:szCs w:val="20"/>
                <w:lang w:val="en-US" w:eastAsia="ja-JP"/>
              </w:rPr>
            </w:pPr>
          </w:p>
          <w:p w14:paraId="021CC45B"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@We can discuss in GTW on how to proceed.</w:t>
            </w:r>
          </w:p>
          <w:p w14:paraId="24A57C26" w14:textId="77777777" w:rsidR="00BE4A77" w:rsidRDefault="00BE4A77">
            <w:pPr>
              <w:pStyle w:val="ListParagraph"/>
              <w:ind w:left="0"/>
              <w:rPr>
                <w:rFonts w:ascii="Times New Roman" w:eastAsia="Times New Roman" w:hAnsi="Times New Roman" w:cs="Times New Roman"/>
                <w:b/>
                <w:bCs/>
                <w:szCs w:val="20"/>
                <w:lang w:val="en-US" w:eastAsia="ja-JP"/>
              </w:rPr>
            </w:pPr>
          </w:p>
          <w:p w14:paraId="7B989445"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was discussed and concern was raised to adopt the proposal.</w:t>
            </w:r>
          </w:p>
          <w:p w14:paraId="277D2370" w14:textId="77777777" w:rsidR="00BE4A77" w:rsidRDefault="00BE4A77">
            <w:pPr>
              <w:pStyle w:val="ListParagraph"/>
              <w:ind w:left="0"/>
              <w:rPr>
                <w:rFonts w:ascii="Times New Roman" w:eastAsia="Times New Roman" w:hAnsi="Times New Roman" w:cs="Times New Roman"/>
                <w:b/>
                <w:bCs/>
                <w:szCs w:val="20"/>
                <w:lang w:val="en-US" w:eastAsia="ja-JP"/>
              </w:rPr>
            </w:pPr>
          </w:p>
          <w:p w14:paraId="06C549A5"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heme="minorEastAsia" w:hAnsi="Times New Roman" w:cs="Times New Roman"/>
                <w:b/>
                <w:bCs/>
                <w:szCs w:val="20"/>
                <w:lang w:val="en-GB" w:eastAsia="zh-CN"/>
              </w:rPr>
              <w:t>@All: The discussion can be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 for interested people.</w:t>
            </w:r>
          </w:p>
          <w:p w14:paraId="59A6FD21" w14:textId="77777777" w:rsidR="00BE4A77" w:rsidRDefault="00BE4A77">
            <w:pPr>
              <w:pStyle w:val="ListParagraph"/>
              <w:ind w:left="0"/>
              <w:rPr>
                <w:rFonts w:ascii="Times New Roman" w:eastAsia="Times New Roman" w:hAnsi="Times New Roman" w:cs="Times New Roman"/>
                <w:szCs w:val="20"/>
                <w:lang w:val="en-US" w:eastAsia="ja-JP"/>
              </w:rPr>
            </w:pPr>
          </w:p>
        </w:tc>
      </w:tr>
      <w:tr w:rsidR="00A754FA" w14:paraId="3BE192D2" w14:textId="77777777" w:rsidTr="00FB17EC">
        <w:tc>
          <w:tcPr>
            <w:tcW w:w="1243" w:type="dxa"/>
            <w:shd w:val="clear" w:color="auto" w:fill="auto"/>
          </w:tcPr>
          <w:p w14:paraId="090C0841" w14:textId="43016C36" w:rsidR="00A754FA" w:rsidRDefault="00A754FA" w:rsidP="00A754F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2DA55CB0" w14:textId="7C49AB8E" w:rsidR="00A754FA" w:rsidRDefault="00A754FA" w:rsidP="00A754FA">
            <w:pPr>
              <w:pStyle w:val="ListParagraph"/>
              <w:ind w:left="0"/>
              <w:rPr>
                <w:rFonts w:ascii="Times New Roman" w:eastAsia="Times New Roman" w:hAnsi="Times New Roman" w:cs="Times New Roman"/>
                <w:b/>
                <w:bCs/>
                <w:szCs w:val="20"/>
                <w:lang w:val="en-US" w:eastAsia="ja-JP"/>
              </w:rPr>
            </w:pPr>
            <w:r w:rsidRPr="00AE678B">
              <w:rPr>
                <w:rFonts w:ascii="Times New Roman" w:eastAsia="Times New Roman" w:hAnsi="Times New Roman" w:cs="Times New Roman"/>
                <w:szCs w:val="20"/>
                <w:lang w:val="en-US" w:eastAsia="ja-JP"/>
              </w:rPr>
              <w:t xml:space="preserve">We do agree that we should </w:t>
            </w:r>
            <w:proofErr w:type="gramStart"/>
            <w:r w:rsidRPr="00AE678B">
              <w:rPr>
                <w:rFonts w:ascii="Times New Roman" w:eastAsia="Times New Roman" w:hAnsi="Times New Roman" w:cs="Times New Roman"/>
                <w:szCs w:val="20"/>
                <w:lang w:val="en-US" w:eastAsia="ja-JP"/>
              </w:rPr>
              <w:t>make a decision</w:t>
            </w:r>
            <w:proofErr w:type="gramEnd"/>
            <w:r w:rsidRPr="00AE678B">
              <w:rPr>
                <w:rFonts w:ascii="Times New Roman" w:eastAsia="Times New Roman" w:hAnsi="Times New Roman" w:cs="Times New Roman"/>
                <w:szCs w:val="20"/>
                <w:lang w:val="en-US" w:eastAsia="ja-JP"/>
              </w:rPr>
              <w:t xml:space="preserve"> in this meeting.</w:t>
            </w:r>
          </w:p>
        </w:tc>
      </w:tr>
      <w:tr w:rsidR="004576B8" w14:paraId="7FB2AD2F" w14:textId="77777777" w:rsidTr="00FB17EC">
        <w:tc>
          <w:tcPr>
            <w:tcW w:w="1243" w:type="dxa"/>
            <w:shd w:val="clear" w:color="auto" w:fill="auto"/>
          </w:tcPr>
          <w:p w14:paraId="57CA55AF" w14:textId="5529FFC6" w:rsidR="004576B8" w:rsidRDefault="004576B8" w:rsidP="004576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0845FAC9" w14:textId="47462552" w:rsidR="004576B8" w:rsidRDefault="004576B8" w:rsidP="004576B8">
            <w:pPr>
              <w:pStyle w:val="ListParagraph"/>
              <w:ind w:left="0"/>
              <w:rPr>
                <w:rFonts w:ascii="Times New Roman" w:eastAsia="Times New Roman" w:hAnsi="Times New Roman" w:cs="Times New Roman"/>
                <w:b/>
                <w:bCs/>
                <w:szCs w:val="20"/>
                <w:lang w:val="en-US" w:eastAsia="ja-JP"/>
              </w:rPr>
            </w:pPr>
            <w:r w:rsidRPr="00F72E28">
              <w:rPr>
                <w:rFonts w:ascii="Times New Roman" w:eastAsia="Times New Roman" w:hAnsi="Times New Roman" w:cs="Times New Roman"/>
                <w:szCs w:val="20"/>
                <w:lang w:val="en-US" w:eastAsia="ja-JP"/>
              </w:rPr>
              <w:t>We agree</w:t>
            </w:r>
            <w:r>
              <w:rPr>
                <w:rFonts w:ascii="Times New Roman" w:eastAsia="Times New Roman" w:hAnsi="Times New Roman" w:cs="Times New Roman"/>
                <w:szCs w:val="20"/>
                <w:lang w:val="en-US" w:eastAsia="ja-JP"/>
              </w:rPr>
              <w:t xml:space="preserve"> with FL’s suggestion, and we also feel that the best place to discuss this topic will be during GTW.</w:t>
            </w:r>
          </w:p>
        </w:tc>
      </w:tr>
      <w:tr w:rsidR="00A754FA" w14:paraId="6C74C157" w14:textId="77777777" w:rsidTr="00FB17EC">
        <w:tc>
          <w:tcPr>
            <w:tcW w:w="1243" w:type="dxa"/>
            <w:shd w:val="clear" w:color="auto" w:fill="auto"/>
          </w:tcPr>
          <w:p w14:paraId="04AADED0" w14:textId="1D30D5F7" w:rsidR="00A754FA" w:rsidRDefault="00ED43CA" w:rsidP="00A754F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2A32730F" w14:textId="42B15C83" w:rsidR="00A754FA" w:rsidRDefault="00ED43CA" w:rsidP="00A754F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We support FL’s suggestion to </w:t>
            </w:r>
            <w:proofErr w:type="gramStart"/>
            <w:r w:rsidRPr="00AE678B">
              <w:rPr>
                <w:rFonts w:ascii="Times New Roman" w:eastAsia="Times New Roman" w:hAnsi="Times New Roman" w:cs="Times New Roman"/>
                <w:szCs w:val="20"/>
                <w:lang w:val="en-US" w:eastAsia="ja-JP"/>
              </w:rPr>
              <w:t>make a decision</w:t>
            </w:r>
            <w:proofErr w:type="gramEnd"/>
            <w:r w:rsidRPr="00AE678B">
              <w:rPr>
                <w:rFonts w:ascii="Times New Roman" w:eastAsia="Times New Roman" w:hAnsi="Times New Roman" w:cs="Times New Roman"/>
                <w:szCs w:val="20"/>
                <w:lang w:val="en-US" w:eastAsia="ja-JP"/>
              </w:rPr>
              <w:t xml:space="preserve"> in this meeting.</w:t>
            </w:r>
          </w:p>
        </w:tc>
      </w:tr>
      <w:tr w:rsidR="00A754FA" w14:paraId="4692E92C" w14:textId="77777777" w:rsidTr="00FB17EC">
        <w:tc>
          <w:tcPr>
            <w:tcW w:w="1243" w:type="dxa"/>
            <w:shd w:val="clear" w:color="auto" w:fill="auto"/>
          </w:tcPr>
          <w:p w14:paraId="562A1DF7" w14:textId="235AEA30" w:rsidR="00A754FA" w:rsidRPr="00651EDD" w:rsidRDefault="00651EDD" w:rsidP="00A754F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28CC7435" w14:textId="7D4C5CBC" w:rsidR="00A754FA" w:rsidRPr="00651EDD" w:rsidRDefault="00651EDD" w:rsidP="00A754F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also support FL’s suggestion </w:t>
            </w:r>
            <w:r>
              <w:rPr>
                <w:rFonts w:ascii="Times New Roman" w:eastAsia="Times New Roman" w:hAnsi="Times New Roman" w:cs="Times New Roman"/>
                <w:szCs w:val="20"/>
                <w:lang w:val="en-US" w:eastAsia="ja-JP"/>
              </w:rPr>
              <w:t xml:space="preserve">to </w:t>
            </w:r>
            <w:proofErr w:type="gramStart"/>
            <w:r w:rsidRPr="00AE678B">
              <w:rPr>
                <w:rFonts w:ascii="Times New Roman" w:eastAsia="Times New Roman" w:hAnsi="Times New Roman" w:cs="Times New Roman"/>
                <w:szCs w:val="20"/>
                <w:lang w:val="en-US" w:eastAsia="ja-JP"/>
              </w:rPr>
              <w:t>make a decision</w:t>
            </w:r>
            <w:proofErr w:type="gramEnd"/>
            <w:r w:rsidRPr="00AE678B">
              <w:rPr>
                <w:rFonts w:ascii="Times New Roman" w:eastAsia="Times New Roman" w:hAnsi="Times New Roman" w:cs="Times New Roman"/>
                <w:szCs w:val="20"/>
                <w:lang w:val="en-US" w:eastAsia="ja-JP"/>
              </w:rPr>
              <w:t xml:space="preserve"> in this meeting.</w:t>
            </w:r>
          </w:p>
        </w:tc>
      </w:tr>
      <w:tr w:rsidR="0067632E" w14:paraId="31ADFE66" w14:textId="77777777" w:rsidTr="00FB17EC">
        <w:tc>
          <w:tcPr>
            <w:tcW w:w="1243" w:type="dxa"/>
            <w:shd w:val="clear" w:color="auto" w:fill="auto"/>
          </w:tcPr>
          <w:p w14:paraId="53D106D3" w14:textId="5835532B" w:rsidR="0067632E" w:rsidRPr="0067632E" w:rsidRDefault="0067632E" w:rsidP="00A754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7D9BDF3B" w14:textId="77777777" w:rsidR="00FB17EC" w:rsidRDefault="00FB17EC" w:rsidP="00FB17EC">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We don</w:t>
            </w:r>
            <w:r>
              <w:rPr>
                <w:rFonts w:ascii="Times New Roman" w:eastAsiaTheme="minorEastAsia" w:hAnsi="Times New Roman" w:cs="Times New Roman"/>
                <w:szCs w:val="20"/>
                <w:lang w:val="de-DE" w:eastAsia="zh-CN"/>
              </w:rPr>
              <w:t>’</w:t>
            </w:r>
            <w:r>
              <w:rPr>
                <w:rFonts w:ascii="Times New Roman" w:eastAsiaTheme="minorEastAsia" w:hAnsi="Times New Roman" w:cs="Times New Roman" w:hint="eastAsia"/>
                <w:szCs w:val="20"/>
                <w:lang w:val="de-DE" w:eastAsia="zh-CN"/>
              </w:rPr>
              <w:t>t think the inactive/idle scenario is typical case for URLLC traffic.</w:t>
            </w:r>
          </w:p>
          <w:p w14:paraId="1B7549C6" w14:textId="298184CA" w:rsidR="00FB17EC" w:rsidRDefault="00FB17EC" w:rsidP="00FB17E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de-DE" w:eastAsia="zh-CN"/>
              </w:rPr>
              <w:t xml:space="preserve">WID already mentioned </w:t>
            </w:r>
            <w:r>
              <w:rPr>
                <w:rFonts w:ascii="Times New Roman" w:eastAsiaTheme="minorEastAsia" w:hAnsi="Times New Roman" w:cs="Times New Roman"/>
                <w:szCs w:val="20"/>
                <w:lang w:val="de-DE" w:eastAsia="zh-CN"/>
              </w:rPr>
              <w:t>“</w:t>
            </w:r>
            <w:r w:rsidRPr="00FB17EC">
              <w:rPr>
                <w:lang w:val="en-US"/>
              </w:rPr>
              <w:t xml:space="preserve"> </w:t>
            </w:r>
            <w:r w:rsidRPr="00FB17EC">
              <w:rPr>
                <w:rFonts w:ascii="Times New Roman" w:eastAsiaTheme="minorEastAsia" w:hAnsi="Times New Roman" w:cs="Times New Roman"/>
                <w:szCs w:val="20"/>
                <w:lang w:val="de-DE" w:eastAsia="zh-CN"/>
              </w:rPr>
              <w:t>minimum specification effort</w:t>
            </w:r>
            <w:r>
              <w:rPr>
                <w:rFonts w:ascii="Times New Roman" w:eastAsiaTheme="minorEastAsia" w:hAnsi="Times New Roman" w:cs="Times New Roman"/>
                <w:szCs w:val="20"/>
                <w:lang w:val="de-DE" w:eastAsia="zh-CN"/>
              </w:rPr>
              <w:t>“</w:t>
            </w:r>
            <w:r>
              <w:rPr>
                <w:rFonts w:ascii="Times New Roman" w:eastAsiaTheme="minorEastAsia" w:hAnsi="Times New Roman" w:cs="Times New Roman" w:hint="eastAsia"/>
                <w:szCs w:val="20"/>
                <w:lang w:val="de-DE" w:eastAsia="zh-CN"/>
              </w:rPr>
              <w:t xml:space="preserve"> and considering the remaining limited time of projected, we don</w:t>
            </w:r>
            <w:r>
              <w:rPr>
                <w:rFonts w:ascii="Times New Roman" w:eastAsiaTheme="minorEastAsia" w:hAnsi="Times New Roman" w:cs="Times New Roman"/>
                <w:szCs w:val="20"/>
                <w:lang w:val="de-DE" w:eastAsia="zh-CN"/>
              </w:rPr>
              <w:t>’</w:t>
            </w:r>
            <w:r>
              <w:rPr>
                <w:rFonts w:ascii="Times New Roman" w:eastAsiaTheme="minorEastAsia" w:hAnsi="Times New Roman" w:cs="Times New Roman" w:hint="eastAsia"/>
                <w:szCs w:val="20"/>
                <w:lang w:val="de-DE" w:eastAsia="zh-CN"/>
              </w:rPr>
              <w:t xml:space="preserve">t support </w:t>
            </w:r>
            <w:r w:rsidRPr="00FB17EC">
              <w:rPr>
                <w:rFonts w:ascii="Times New Roman" w:eastAsiaTheme="minorEastAsia" w:hAnsi="Times New Roman" w:cs="Times New Roman"/>
                <w:szCs w:val="20"/>
                <w:lang w:val="de-DE" w:eastAsia="zh-CN"/>
              </w:rPr>
              <w:t>UE-initiated COT for semi-static channel occupancy in IDLE/INACTIVE mode</w:t>
            </w:r>
            <w:r>
              <w:rPr>
                <w:rFonts w:ascii="Times New Roman" w:eastAsiaTheme="minorEastAsia" w:hAnsi="Times New Roman" w:cs="Times New Roman" w:hint="eastAsia"/>
                <w:szCs w:val="20"/>
                <w:lang w:val="de-DE" w:eastAsia="zh-CN"/>
              </w:rPr>
              <w:t xml:space="preserve">. </w:t>
            </w:r>
          </w:p>
          <w:p w14:paraId="700B3D98" w14:textId="235B5CC0" w:rsidR="0067632E" w:rsidRDefault="0067632E" w:rsidP="006763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Before RAN1 makes any decision on this topic, we </w:t>
            </w:r>
            <w:r w:rsidR="00FB17EC">
              <w:rPr>
                <w:rFonts w:ascii="Times New Roman" w:eastAsiaTheme="minorEastAsia" w:hAnsi="Times New Roman" w:cs="Times New Roman" w:hint="eastAsia"/>
                <w:szCs w:val="20"/>
                <w:lang w:val="en-US" w:eastAsia="zh-CN"/>
              </w:rPr>
              <w:t>hope proponent to</w:t>
            </w:r>
            <w:r>
              <w:rPr>
                <w:rFonts w:ascii="Times New Roman" w:eastAsiaTheme="minorEastAsia" w:hAnsi="Times New Roman" w:cs="Times New Roman" w:hint="eastAsia"/>
                <w:szCs w:val="20"/>
                <w:lang w:val="en-US" w:eastAsia="zh-CN"/>
              </w:rPr>
              <w:t xml:space="preserve"> clarify whether UE-initiated COT in active/idle period is included in WID or not and the question </w:t>
            </w:r>
            <w:r>
              <w:rPr>
                <w:rFonts w:ascii="Times New Roman" w:eastAsiaTheme="minorEastAsia" w:hAnsi="Times New Roman" w:cs="Times New Roman"/>
                <w:szCs w:val="20"/>
                <w:lang w:val="en-US" w:eastAsia="zh-CN"/>
              </w:rPr>
              <w:t>should</w:t>
            </w:r>
            <w:r>
              <w:rPr>
                <w:rFonts w:ascii="Times New Roman" w:eastAsiaTheme="minorEastAsia" w:hAnsi="Times New Roman" w:cs="Times New Roman" w:hint="eastAsia"/>
                <w:szCs w:val="20"/>
                <w:lang w:val="en-US" w:eastAsia="zh-CN"/>
              </w:rPr>
              <w:t xml:space="preserve"> firstly be </w:t>
            </w:r>
            <w:r w:rsidR="00FB17EC">
              <w:rPr>
                <w:rFonts w:ascii="Times New Roman" w:eastAsiaTheme="minorEastAsia" w:hAnsi="Times New Roman" w:cs="Times New Roman" w:hint="eastAsia"/>
                <w:szCs w:val="20"/>
                <w:lang w:val="en-US" w:eastAsia="zh-CN"/>
              </w:rPr>
              <w:t>discussed and decided</w:t>
            </w:r>
            <w:r>
              <w:rPr>
                <w:rFonts w:ascii="Times New Roman" w:eastAsiaTheme="minorEastAsia" w:hAnsi="Times New Roman" w:cs="Times New Roman" w:hint="eastAsia"/>
                <w:szCs w:val="20"/>
                <w:lang w:val="en-US" w:eastAsia="zh-CN"/>
              </w:rPr>
              <w:t xml:space="preserve"> in RAN plenary meeting.</w:t>
            </w:r>
          </w:p>
          <w:p w14:paraId="5524CA73" w14:textId="77777777" w:rsidR="0067632E" w:rsidRDefault="0067632E" w:rsidP="006763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I put content on UE-initiated COT in </w:t>
            </w:r>
            <w:proofErr w:type="gramStart"/>
            <w:r>
              <w:rPr>
                <w:rFonts w:ascii="Times New Roman" w:eastAsiaTheme="minorEastAsia" w:hAnsi="Times New Roman" w:cs="Times New Roman" w:hint="eastAsia"/>
                <w:szCs w:val="20"/>
                <w:lang w:val="en-US" w:eastAsia="zh-CN"/>
              </w:rPr>
              <w:t>WID( RP</w:t>
            </w:r>
            <w:proofErr w:type="gramEnd"/>
            <w:r>
              <w:rPr>
                <w:rFonts w:ascii="Times New Roman" w:eastAsiaTheme="minorEastAsia" w:hAnsi="Times New Roman" w:cs="Times New Roman" w:hint="eastAsia"/>
                <w:szCs w:val="20"/>
                <w:lang w:val="en-US" w:eastAsia="zh-CN"/>
              </w:rPr>
              <w:t>-210854) as below:</w:t>
            </w:r>
          </w:p>
          <w:p w14:paraId="7F7790A4" w14:textId="77777777" w:rsidR="0067632E" w:rsidRDefault="0067632E" w:rsidP="00065A6C">
            <w:pPr>
              <w:numPr>
                <w:ilvl w:val="0"/>
                <w:numId w:val="117"/>
              </w:numPr>
              <w:overflowPunct w:val="0"/>
              <w:autoSpaceDE w:val="0"/>
              <w:autoSpaceDN w:val="0"/>
              <w:spacing w:after="0" w:line="240" w:lineRule="auto"/>
              <w:jc w:val="both"/>
              <w:rPr>
                <w:lang w:val="en-US" w:eastAsia="fi-FI"/>
              </w:rPr>
            </w:pPr>
            <w:r>
              <w:rPr>
                <w:lang w:val="en-US"/>
              </w:rPr>
              <w:t xml:space="preserve">Uplink </w:t>
            </w:r>
            <w:r w:rsidRPr="008C6721">
              <w:rPr>
                <w:lang w:val="en-US"/>
              </w:rPr>
              <w:t>enhancements for URLLC in unlicensed controlled environments</w:t>
            </w:r>
            <w:r>
              <w:rPr>
                <w:lang w:val="en-US"/>
              </w:rPr>
              <w:t xml:space="preserve"> </w:t>
            </w:r>
            <w:r w:rsidRPr="0071020C">
              <w:rPr>
                <w:lang w:val="en-US" w:eastAsia="ja-JP"/>
              </w:rPr>
              <w:t>[RAN1, RAN2]</w:t>
            </w:r>
            <w:r>
              <w:rPr>
                <w:lang w:val="en-US" w:eastAsia="ja-JP"/>
              </w:rPr>
              <w:t>:</w:t>
            </w:r>
          </w:p>
          <w:p w14:paraId="28F4CEE1" w14:textId="77777777" w:rsidR="0067632E" w:rsidRPr="0067632E" w:rsidRDefault="0067632E" w:rsidP="00065A6C">
            <w:pPr>
              <w:numPr>
                <w:ilvl w:val="1"/>
                <w:numId w:val="117"/>
              </w:numPr>
              <w:overflowPunct w:val="0"/>
              <w:autoSpaceDE w:val="0"/>
              <w:autoSpaceDN w:val="0"/>
              <w:spacing w:after="0" w:line="240" w:lineRule="auto"/>
              <w:jc w:val="both"/>
              <w:rPr>
                <w:highlight w:val="yellow"/>
                <w:lang w:eastAsia="fi-FI"/>
              </w:rPr>
            </w:pPr>
            <w:r>
              <w:rPr>
                <w:lang w:eastAsia="fi-FI"/>
              </w:rPr>
              <w:t xml:space="preserve"> </w:t>
            </w:r>
            <w:r w:rsidRPr="0067632E">
              <w:rPr>
                <w:highlight w:val="yellow"/>
                <w:lang w:val="en-US" w:eastAsia="fi-FI"/>
              </w:rPr>
              <w:t>Specify support for UE-initiated COT for FBE with minimum specification effort</w:t>
            </w:r>
          </w:p>
          <w:p w14:paraId="14FFBACD" w14:textId="2B6F79D4" w:rsidR="00FB17EC" w:rsidRPr="00FB17EC" w:rsidRDefault="0067632E" w:rsidP="00065A6C">
            <w:pPr>
              <w:numPr>
                <w:ilvl w:val="1"/>
                <w:numId w:val="117"/>
              </w:numPr>
              <w:overflowPunct w:val="0"/>
              <w:autoSpaceDE w:val="0"/>
              <w:autoSpaceDN w:val="0"/>
              <w:spacing w:after="180" w:line="240" w:lineRule="auto"/>
              <w:jc w:val="both"/>
              <w:rPr>
                <w:lang w:eastAsia="fi-FI"/>
              </w:rPr>
            </w:pPr>
            <w:r>
              <w:rPr>
                <w:lang w:eastAsia="fi-FI"/>
              </w:rPr>
              <w:t xml:space="preserve"> </w:t>
            </w:r>
            <w:r w:rsidRPr="008C6721">
              <w:rPr>
                <w:lang w:val="en-US" w:eastAsia="fi-FI"/>
              </w:rPr>
              <w:t>Harmonizing UL configured-grant enhancements in NR-U and URLLC introduced in Rel-16 to be applicable for unlicensed spectrum</w:t>
            </w:r>
          </w:p>
        </w:tc>
      </w:tr>
      <w:tr w:rsidR="00544F10" w14:paraId="1D91983B" w14:textId="77777777" w:rsidTr="00FB17EC">
        <w:tc>
          <w:tcPr>
            <w:tcW w:w="1243" w:type="dxa"/>
            <w:shd w:val="clear" w:color="auto" w:fill="auto"/>
          </w:tcPr>
          <w:p w14:paraId="0B829508" w14:textId="15D022A6" w:rsidR="00544F10" w:rsidRDefault="00544F10" w:rsidP="00544F10">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2B9C12FF" w14:textId="6CCE09BA" w:rsidR="00544F10" w:rsidRDefault="00544F10" w:rsidP="00544F10">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We have expressed similar concerns to CATT’s on the reflector today that this is a low priority enhancment and non-typical URLLC use case; Idle/Inactive UEs can still operate as in Rel-16. We do not see how this feature can be prioritized over other features that fall within the scope and we need to conclude on.   </w:t>
            </w:r>
          </w:p>
        </w:tc>
      </w:tr>
      <w:tr w:rsidR="00352233" w14:paraId="55B7659A" w14:textId="77777777" w:rsidTr="00FB17EC">
        <w:tc>
          <w:tcPr>
            <w:tcW w:w="1243" w:type="dxa"/>
            <w:shd w:val="clear" w:color="auto" w:fill="auto"/>
          </w:tcPr>
          <w:p w14:paraId="349F6FFC" w14:textId="159E6C66" w:rsidR="00352233" w:rsidRDefault="00352233" w:rsidP="00544F10">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6397E84B" w14:textId="65451F65" w:rsidR="00352233" w:rsidRDefault="00352233" w:rsidP="00544F10">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We agree withe the Proposal 6-1. Moreover, we thing the decision between the two options needs to be done already in this meeting.</w:t>
            </w:r>
          </w:p>
        </w:tc>
      </w:tr>
      <w:tr w:rsidR="00F12275" w14:paraId="1C50B2C0" w14:textId="77777777" w:rsidTr="00FB17EC">
        <w:tc>
          <w:tcPr>
            <w:tcW w:w="1243" w:type="dxa"/>
            <w:shd w:val="clear" w:color="auto" w:fill="auto"/>
          </w:tcPr>
          <w:p w14:paraId="40BC9893" w14:textId="53DADD72" w:rsidR="00F12275" w:rsidRDefault="00F12275" w:rsidP="00F12275">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1E361858" w14:textId="0E6E466B" w:rsidR="00F12275" w:rsidRDefault="00F12275" w:rsidP="00F12275">
            <w:pPr>
              <w:pStyle w:val="ListParagraph"/>
              <w:ind w:left="0"/>
              <w:rPr>
                <w:rFonts w:ascii="Times New Roman" w:eastAsiaTheme="minorEastAsia" w:hAnsi="Times New Roman" w:cs="Times New Roman"/>
                <w:szCs w:val="20"/>
                <w:lang w:val="de-DE" w:eastAsia="zh-CN"/>
              </w:rPr>
            </w:pPr>
            <w:r>
              <w:rPr>
                <w:rFonts w:ascii="Times New Roman" w:eastAsia="Yu Mincho" w:hAnsi="Times New Roman" w:cs="Times New Roman" w:hint="eastAsia"/>
                <w:szCs w:val="20"/>
                <w:lang w:val="de-DE" w:eastAsia="ja-JP"/>
              </w:rPr>
              <w:t>W</w:t>
            </w:r>
            <w:r>
              <w:rPr>
                <w:rFonts w:ascii="Times New Roman" w:eastAsia="Yu Mincho" w:hAnsi="Times New Roman" w:cs="Times New Roman"/>
                <w:szCs w:val="20"/>
                <w:lang w:val="de-DE" w:eastAsia="ja-JP"/>
              </w:rPr>
              <w:t>e share the same view with CATT. Considering the current situation that we have a number of remaining issues even for CONNECTED mode, it should be deprioritized until the overall framework in CONNECTED mode is well established. In addition, optimization for idle/inactive mode may be out of WID scope as highlighted above.</w:t>
            </w:r>
          </w:p>
        </w:tc>
      </w:tr>
      <w:tr w:rsidR="00B62226" w14:paraId="0DEDEB54" w14:textId="77777777" w:rsidTr="00B62226">
        <w:tc>
          <w:tcPr>
            <w:tcW w:w="1243" w:type="dxa"/>
          </w:tcPr>
          <w:p w14:paraId="5D84D0F7" w14:textId="542C05DB" w:rsidR="00B62226" w:rsidRDefault="00B62226" w:rsidP="00597943">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Sony</w:t>
            </w:r>
          </w:p>
        </w:tc>
        <w:tc>
          <w:tcPr>
            <w:tcW w:w="8386" w:type="dxa"/>
          </w:tcPr>
          <w:p w14:paraId="4B516DCB" w14:textId="06DE8F39" w:rsidR="00B62226" w:rsidRDefault="00B62226" w:rsidP="00597943">
            <w:pPr>
              <w:pStyle w:val="ListParagraph"/>
              <w:ind w:left="0"/>
              <w:rPr>
                <w:rFonts w:ascii="Times New Roman" w:eastAsiaTheme="minorEastAsia" w:hAnsi="Times New Roman" w:cs="Times New Roman"/>
                <w:szCs w:val="20"/>
                <w:lang w:val="de-DE" w:eastAsia="zh-CN"/>
              </w:rPr>
            </w:pPr>
            <w:r>
              <w:rPr>
                <w:rFonts w:ascii="Times New Roman" w:eastAsia="Yu Mincho" w:hAnsi="Times New Roman" w:cs="Times New Roman"/>
                <w:szCs w:val="20"/>
                <w:lang w:val="de-DE" w:eastAsia="ja-JP"/>
              </w:rPr>
              <w:t>Firstly we do NOT think this is out of the WID scope.  What we do in Idle Mode will affect UE in Connected Mode.  If UE in Idle Mode has to rely on gNB acquiring the COT for RACH purpose then this would create a lot of gNB transmissions in Idle Mode thereby preventing UE in Conencted Mode from initiating a COT, which impacts URLLC.</w:t>
            </w:r>
          </w:p>
        </w:tc>
      </w:tr>
    </w:tbl>
    <w:p w14:paraId="0D08279C" w14:textId="77777777" w:rsidR="00BE4A77" w:rsidRDefault="00BE4A77">
      <w:pPr>
        <w:pStyle w:val="ListParagraph"/>
        <w:ind w:left="0"/>
        <w:rPr>
          <w:rFonts w:ascii="Times New Roman" w:eastAsia="Times New Roman" w:hAnsi="Times New Roman" w:cs="Times New Roman"/>
          <w:szCs w:val="20"/>
          <w:lang w:val="en-US" w:eastAsia="ja-JP"/>
        </w:rPr>
      </w:pPr>
    </w:p>
    <w:p w14:paraId="0CE4515C" w14:textId="77777777" w:rsidR="00BE4A77" w:rsidRDefault="00BE4A77">
      <w:pPr>
        <w:rPr>
          <w:lang w:eastAsia="ja-JP"/>
        </w:rPr>
      </w:pPr>
    </w:p>
    <w:p w14:paraId="2E11E70D" w14:textId="77777777" w:rsidR="00BE4A77" w:rsidRDefault="00BE4A77">
      <w:pPr>
        <w:pStyle w:val="ListParagraph"/>
        <w:ind w:left="360"/>
        <w:rPr>
          <w:lang w:val="en-GB" w:eastAsia="ja-JP"/>
        </w:rPr>
      </w:pPr>
    </w:p>
    <w:p w14:paraId="7FD9B323" w14:textId="77777777" w:rsidR="00BE4A77" w:rsidRDefault="00D76C2E">
      <w:pPr>
        <w:pStyle w:val="Heading2"/>
        <w:shd w:val="clear" w:color="auto" w:fill="70AD47" w:themeFill="accent6"/>
        <w:rPr>
          <w:shd w:val="clear" w:color="auto" w:fill="A8D08D" w:themeFill="accent6" w:themeFillTint="99"/>
        </w:rPr>
      </w:pPr>
      <w:r>
        <w:t>2.7</w:t>
      </w:r>
      <w:r>
        <w:tab/>
        <w:t>CG Harmonization for operation on unlicensed band</w:t>
      </w:r>
    </w:p>
    <w:p w14:paraId="5DBA489D" w14:textId="77777777" w:rsidR="00BE4A77" w:rsidRDefault="00D76C2E">
      <w:pPr>
        <w:pStyle w:val="ListParagraph"/>
        <w:ind w:left="0"/>
        <w:rPr>
          <w:rFonts w:ascii="Times New Roman" w:hAnsi="Times New Roman" w:cs="Times New Roman"/>
          <w:lang w:val="en-GB" w:eastAsia="ja-JP"/>
        </w:rPr>
      </w:pPr>
      <w:r>
        <w:rPr>
          <w:rFonts w:ascii="Times New Roman" w:hAnsi="Times New Roman" w:cs="Times New Roman"/>
          <w:lang w:val="en-GB" w:eastAsia="ja-JP"/>
        </w:rPr>
        <w:t>With respect to CG harmonization, in general there are two overall dimensions:</w:t>
      </w:r>
    </w:p>
    <w:p w14:paraId="4E809576" w14:textId="77777777" w:rsidR="00BE4A77" w:rsidRDefault="00BE4A77">
      <w:pPr>
        <w:pStyle w:val="ListParagraph"/>
        <w:rPr>
          <w:rFonts w:ascii="Times New Roman" w:hAnsi="Times New Roman" w:cs="Times New Roman"/>
          <w:lang w:val="en-GB" w:eastAsia="ja-JP"/>
        </w:rPr>
      </w:pPr>
    </w:p>
    <w:p w14:paraId="35F2B552" w14:textId="77777777" w:rsidR="00BE4A77" w:rsidRDefault="00D76C2E">
      <w:pPr>
        <w:pStyle w:val="ListParagraph"/>
        <w:numPr>
          <w:ilvl w:val="0"/>
          <w:numId w:val="75"/>
        </w:numPr>
        <w:rPr>
          <w:rFonts w:ascii="Times New Roman" w:hAnsi="Times New Roman" w:cs="Times New Roman"/>
          <w:lang w:val="en-GB" w:eastAsia="ja-JP"/>
        </w:rPr>
      </w:pPr>
      <w:r>
        <w:rPr>
          <w:rFonts w:ascii="Times New Roman" w:hAnsi="Times New Roman" w:cs="Times New Roman"/>
          <w:lang w:val="en-GB" w:eastAsia="ja-JP"/>
        </w:rPr>
        <w:t>1) CG PUSCH with repetition in unlicensed</w:t>
      </w:r>
    </w:p>
    <w:p w14:paraId="3B22E261" w14:textId="77777777" w:rsidR="00BE4A77" w:rsidRDefault="00D76C2E">
      <w:pPr>
        <w:pStyle w:val="ListParagraph"/>
        <w:numPr>
          <w:ilvl w:val="1"/>
          <w:numId w:val="75"/>
        </w:numPr>
        <w:rPr>
          <w:rFonts w:ascii="Times New Roman" w:hAnsi="Times New Roman" w:cs="Times New Roman"/>
          <w:lang w:val="en-GB" w:eastAsia="ja-JP"/>
        </w:rPr>
      </w:pPr>
      <w:r>
        <w:rPr>
          <w:rFonts w:ascii="Times New Roman" w:hAnsi="Times New Roman" w:cs="Times New Roman"/>
          <w:lang w:val="en-GB" w:eastAsia="ja-JP"/>
        </w:rPr>
        <w:t>Type A PUSCH repetition non-</w:t>
      </w:r>
      <w:proofErr w:type="gramStart"/>
      <w:r>
        <w:rPr>
          <w:rFonts w:ascii="Times New Roman" w:hAnsi="Times New Roman" w:cs="Times New Roman"/>
          <w:lang w:val="en-GB" w:eastAsia="ja-JP"/>
        </w:rPr>
        <w:t>back to back</w:t>
      </w:r>
      <w:proofErr w:type="gramEnd"/>
      <w:r>
        <w:rPr>
          <w:rFonts w:ascii="Times New Roman" w:hAnsi="Times New Roman" w:cs="Times New Roman"/>
          <w:lang w:val="en-GB" w:eastAsia="ja-JP"/>
        </w:rPr>
        <w:t xml:space="preserve"> (Rel-15 NR)</w:t>
      </w:r>
    </w:p>
    <w:p w14:paraId="44538A0A" w14:textId="77777777" w:rsidR="00BE4A77" w:rsidRDefault="00D76C2E">
      <w:pPr>
        <w:pStyle w:val="ListParagraph"/>
        <w:numPr>
          <w:ilvl w:val="1"/>
          <w:numId w:val="75"/>
        </w:numPr>
        <w:rPr>
          <w:rFonts w:ascii="Times New Roman" w:hAnsi="Times New Roman" w:cs="Times New Roman"/>
          <w:lang w:val="en-GB" w:eastAsia="ja-JP"/>
        </w:rPr>
      </w:pPr>
      <w:r>
        <w:rPr>
          <w:rFonts w:ascii="Times New Roman" w:hAnsi="Times New Roman" w:cs="Times New Roman"/>
          <w:lang w:val="en-GB" w:eastAsia="ja-JP"/>
        </w:rPr>
        <w:t>Type A PUSCH repetition with back-to-back (Rel-16 NR-U)</w:t>
      </w:r>
    </w:p>
    <w:p w14:paraId="53E38390" w14:textId="77777777" w:rsidR="00BE4A77" w:rsidRDefault="00D76C2E">
      <w:pPr>
        <w:pStyle w:val="ListParagraph"/>
        <w:numPr>
          <w:ilvl w:val="1"/>
          <w:numId w:val="75"/>
        </w:numPr>
        <w:rPr>
          <w:rFonts w:ascii="Times New Roman" w:hAnsi="Times New Roman" w:cs="Times New Roman"/>
          <w:lang w:val="en-GB" w:eastAsia="ja-JP"/>
        </w:rPr>
      </w:pPr>
      <w:r>
        <w:rPr>
          <w:rFonts w:ascii="Times New Roman" w:hAnsi="Times New Roman" w:cs="Times New Roman"/>
          <w:lang w:val="en-GB" w:eastAsia="ja-JP"/>
        </w:rPr>
        <w:t xml:space="preserve">Type B PUSCH repetition (Rel-16 URLLC) </w:t>
      </w:r>
    </w:p>
    <w:p w14:paraId="5A3B14A9" w14:textId="77777777" w:rsidR="00BE4A77" w:rsidRDefault="00D76C2E">
      <w:pPr>
        <w:pStyle w:val="ListParagraph"/>
        <w:numPr>
          <w:ilvl w:val="0"/>
          <w:numId w:val="75"/>
        </w:numPr>
        <w:rPr>
          <w:rFonts w:ascii="Times New Roman" w:hAnsi="Times New Roman" w:cs="Times New Roman"/>
          <w:lang w:val="en-GB" w:eastAsia="ja-JP"/>
        </w:rPr>
      </w:pPr>
      <w:r>
        <w:rPr>
          <w:rFonts w:ascii="Times New Roman" w:hAnsi="Times New Roman" w:cs="Times New Roman"/>
          <w:lang w:val="en-GB" w:eastAsia="ja-JP"/>
        </w:rPr>
        <w:t>2) CG PUSCH</w:t>
      </w:r>
    </w:p>
    <w:p w14:paraId="27948012" w14:textId="77777777" w:rsidR="00BE4A77" w:rsidRDefault="00D76C2E">
      <w:pPr>
        <w:pStyle w:val="ListParagraph"/>
        <w:numPr>
          <w:ilvl w:val="1"/>
          <w:numId w:val="75"/>
        </w:numPr>
        <w:rPr>
          <w:rFonts w:ascii="Times New Roman" w:hAnsi="Times New Roman" w:cs="Times New Roman"/>
          <w:lang w:val="en-GB" w:eastAsia="ja-JP"/>
        </w:rPr>
      </w:pPr>
      <w:r>
        <w:rPr>
          <w:rFonts w:ascii="Times New Roman" w:hAnsi="Times New Roman" w:cs="Times New Roman"/>
          <w:lang w:val="en-GB" w:eastAsia="ja-JP"/>
        </w:rPr>
        <w:t>Rel-16 NR-U based</w:t>
      </w:r>
    </w:p>
    <w:p w14:paraId="070202DE" w14:textId="77777777" w:rsidR="00BE4A77" w:rsidRDefault="00D76C2E">
      <w:pPr>
        <w:pStyle w:val="ListParagraph"/>
        <w:numPr>
          <w:ilvl w:val="1"/>
          <w:numId w:val="75"/>
        </w:numPr>
        <w:rPr>
          <w:rFonts w:ascii="Times New Roman" w:hAnsi="Times New Roman" w:cs="Times New Roman"/>
          <w:lang w:val="en-GB" w:eastAsia="ja-JP"/>
        </w:rPr>
      </w:pPr>
      <w:r>
        <w:rPr>
          <w:rFonts w:ascii="Times New Roman" w:hAnsi="Times New Roman" w:cs="Times New Roman"/>
          <w:lang w:val="en-GB" w:eastAsia="ja-JP"/>
        </w:rPr>
        <w:t>Rel-16 URLLC based</w:t>
      </w:r>
    </w:p>
    <w:p w14:paraId="7334A755" w14:textId="77777777" w:rsidR="00BE4A77" w:rsidRDefault="00BE4A77">
      <w:pPr>
        <w:rPr>
          <w:rFonts w:ascii="Times New Roman" w:hAnsi="Times New Roman" w:cs="Times New Roman"/>
          <w:sz w:val="22"/>
          <w:szCs w:val="24"/>
          <w:lang w:val="en-GB" w:eastAsia="ja-JP"/>
        </w:rPr>
      </w:pPr>
    </w:p>
    <w:p w14:paraId="460459EB" w14:textId="77777777" w:rsidR="00BE4A77" w:rsidRDefault="00D76C2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harmonization on the 1st dimension</w:t>
      </w:r>
    </w:p>
    <w:p w14:paraId="2FFA77E5" w14:textId="77777777" w:rsidR="00BE4A77" w:rsidRDefault="00D76C2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harmonization on the</w:t>
      </w:r>
      <w:r>
        <w:rPr>
          <w:rFonts w:ascii="Times New Roman" w:hAnsi="Times New Roman" w:cs="Times New Roman"/>
          <w:sz w:val="22"/>
          <w:szCs w:val="24"/>
          <w:vertAlign w:val="superscript"/>
          <w:lang w:val="en-GB" w:eastAsia="ja-JP"/>
        </w:rPr>
        <w:t xml:space="preserve"> </w:t>
      </w:r>
      <w:r>
        <w:rPr>
          <w:rFonts w:ascii="Times New Roman" w:hAnsi="Times New Roman" w:cs="Times New Roman"/>
          <w:sz w:val="22"/>
          <w:szCs w:val="24"/>
          <w:lang w:val="en-GB" w:eastAsia="ja-JP"/>
        </w:rPr>
        <w:t>1st dimension is still under discussion. Basically, there are the following views:</w:t>
      </w:r>
    </w:p>
    <w:p w14:paraId="36D658C5" w14:textId="77777777" w:rsidR="00BE4A77" w:rsidRDefault="00D76C2E">
      <w:pPr>
        <w:pStyle w:val="ListParagraph"/>
        <w:numPr>
          <w:ilvl w:val="0"/>
          <w:numId w:val="80"/>
        </w:numPr>
        <w:rPr>
          <w:rFonts w:ascii="Times New Roman" w:hAnsi="Times New Roman" w:cs="Times New Roman"/>
          <w:szCs w:val="24"/>
          <w:lang w:val="en-GB" w:eastAsia="ja-JP"/>
        </w:rPr>
      </w:pPr>
      <w:r>
        <w:rPr>
          <w:rFonts w:ascii="Times New Roman" w:hAnsi="Times New Roman" w:cs="Times New Roman"/>
          <w:szCs w:val="24"/>
          <w:lang w:val="en-GB" w:eastAsia="ja-JP"/>
        </w:rPr>
        <w:t>Alt-1: Do not combine of any of the repetition modes for enhancements</w:t>
      </w:r>
    </w:p>
    <w:p w14:paraId="58184978" w14:textId="77777777" w:rsidR="00BE4A77" w:rsidRDefault="00D76C2E">
      <w:pPr>
        <w:pStyle w:val="ListParagraph"/>
        <w:numPr>
          <w:ilvl w:val="0"/>
          <w:numId w:val="80"/>
        </w:numPr>
        <w:rPr>
          <w:rFonts w:ascii="Times New Roman" w:hAnsi="Times New Roman" w:cs="Times New Roman"/>
          <w:szCs w:val="24"/>
          <w:lang w:val="en-GB" w:eastAsia="ja-JP"/>
        </w:rPr>
      </w:pPr>
      <w:r>
        <w:rPr>
          <w:rFonts w:ascii="Times New Roman" w:hAnsi="Times New Roman" w:cs="Times New Roman"/>
          <w:szCs w:val="24"/>
          <w:lang w:val="en-GB" w:eastAsia="ja-JP"/>
        </w:rPr>
        <w:t>Alt-2: Do not combine of any of the repetition modes for enhancements and exclude Non-b2b Type A repetition</w:t>
      </w:r>
    </w:p>
    <w:p w14:paraId="36C75A82" w14:textId="77777777" w:rsidR="00BE4A77" w:rsidRDefault="00D76C2E">
      <w:pPr>
        <w:pStyle w:val="ListParagraph"/>
        <w:numPr>
          <w:ilvl w:val="0"/>
          <w:numId w:val="80"/>
        </w:numPr>
        <w:rPr>
          <w:rFonts w:ascii="Times New Roman" w:hAnsi="Times New Roman" w:cs="Times New Roman"/>
          <w:szCs w:val="24"/>
          <w:lang w:val="en-GB" w:eastAsia="ja-JP"/>
        </w:rPr>
      </w:pPr>
      <w:r>
        <w:rPr>
          <w:rFonts w:ascii="Times New Roman" w:hAnsi="Times New Roman" w:cs="Times New Roman"/>
          <w:szCs w:val="24"/>
          <w:lang w:val="en-GB" w:eastAsia="ja-JP"/>
        </w:rPr>
        <w:t>Alt-3: Combine Type B and Type A back-2-back</w:t>
      </w:r>
    </w:p>
    <w:p w14:paraId="18E805DF" w14:textId="77777777" w:rsidR="00BE4A77" w:rsidRDefault="00D76C2E">
      <w:pPr>
        <w:pStyle w:val="ListParagraph"/>
        <w:numPr>
          <w:ilvl w:val="0"/>
          <w:numId w:val="80"/>
        </w:numPr>
        <w:rPr>
          <w:rFonts w:ascii="Times New Roman" w:hAnsi="Times New Roman" w:cs="Times New Roman"/>
          <w:szCs w:val="24"/>
          <w:lang w:val="en-GB" w:eastAsia="ja-JP"/>
        </w:rPr>
      </w:pPr>
      <w:r>
        <w:rPr>
          <w:rFonts w:ascii="Times New Roman" w:hAnsi="Times New Roman" w:cs="Times New Roman"/>
          <w:szCs w:val="24"/>
          <w:lang w:val="en-GB" w:eastAsia="ja-JP"/>
        </w:rPr>
        <w:t>Alt-4: Combine Type A non-b2b and Type A back-2-back</w:t>
      </w:r>
    </w:p>
    <w:p w14:paraId="1835EAEB" w14:textId="77777777" w:rsidR="00BE4A77" w:rsidRDefault="00D76C2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Since any of the combination/exclusion alternatives (</w:t>
      </w:r>
      <w:proofErr w:type="gramStart"/>
      <w:r>
        <w:rPr>
          <w:rFonts w:ascii="Times New Roman" w:hAnsi="Times New Roman" w:cs="Times New Roman"/>
          <w:sz w:val="22"/>
          <w:szCs w:val="24"/>
          <w:lang w:val="en-GB" w:eastAsia="ja-JP"/>
        </w:rPr>
        <w:t>i.e.</w:t>
      </w:r>
      <w:proofErr w:type="gramEnd"/>
      <w:r>
        <w:rPr>
          <w:rFonts w:ascii="Times New Roman" w:hAnsi="Times New Roman" w:cs="Times New Roman"/>
          <w:sz w:val="22"/>
          <w:szCs w:val="24"/>
          <w:lang w:val="en-GB" w:eastAsia="ja-JP"/>
        </w:rPr>
        <w:t xml:space="preserve"> Alt-2, Alt-3, Alt-4) would impact RRC configurations, a decision or conclusion at this meeting on which alternatives to discuss further is critical. From moderator review, it seems that only Alt-1 and Alt-3 have good support. Therefore, it is constructive that for the remaining of the WI to focus on Alt-1 and Alt-3.</w:t>
      </w:r>
    </w:p>
    <w:p w14:paraId="678207F8" w14:textId="77777777" w:rsidR="00BE4A77" w:rsidRDefault="00D76C2E">
      <w:pPr>
        <w:rPr>
          <w:rFonts w:ascii="Times New Roman" w:hAnsi="Times New Roman" w:cs="Times New Roman"/>
          <w:b/>
          <w:bCs/>
          <w:sz w:val="22"/>
          <w:szCs w:val="24"/>
          <w:lang w:val="en-GB" w:eastAsia="ja-JP"/>
        </w:rPr>
      </w:pPr>
      <w:r>
        <w:rPr>
          <w:rFonts w:ascii="Times New Roman" w:hAnsi="Times New Roman" w:cs="Times New Roman"/>
          <w:b/>
          <w:bCs/>
          <w:sz w:val="22"/>
          <w:szCs w:val="24"/>
          <w:lang w:val="en-GB" w:eastAsia="ja-JP"/>
        </w:rPr>
        <w:t>Moderator observation:</w:t>
      </w:r>
    </w:p>
    <w:p w14:paraId="0278A3B1" w14:textId="77777777" w:rsidR="00BE4A77" w:rsidRDefault="00D76C2E">
      <w:pPr>
        <w:pStyle w:val="ListParagraph"/>
        <w:numPr>
          <w:ilvl w:val="0"/>
          <w:numId w:val="81"/>
        </w:numPr>
        <w:rPr>
          <w:rFonts w:ascii="Times New Roman" w:hAnsi="Times New Roman" w:cs="Times New Roman"/>
          <w:szCs w:val="24"/>
          <w:lang w:val="en-GB" w:eastAsia="ja-JP"/>
        </w:rPr>
      </w:pPr>
      <w:r>
        <w:rPr>
          <w:rFonts w:ascii="Times New Roman" w:hAnsi="Times New Roman" w:cs="Times New Roman"/>
          <w:szCs w:val="24"/>
          <w:lang w:val="en-GB" w:eastAsia="ja-JP"/>
        </w:rPr>
        <w:t>Lack of considerable support for exclusion of Non-b2b Type A CG PUSCH repetition (Alt-2 above) or combination of b2b and bob-b2b Type A CG PUSCH repetition (Alt-4 above)</w:t>
      </w:r>
    </w:p>
    <w:p w14:paraId="692C74AC" w14:textId="77777777" w:rsidR="00BE4A77" w:rsidRDefault="00D76C2E">
      <w:pPr>
        <w:rPr>
          <w:rFonts w:ascii="Times New Roman" w:hAnsi="Times New Roman" w:cs="Times New Roman"/>
          <w:b/>
          <w:bCs/>
          <w:sz w:val="22"/>
          <w:szCs w:val="28"/>
          <w:lang w:val="en-GB" w:eastAsia="ja-JP"/>
        </w:rPr>
      </w:pPr>
      <w:r>
        <w:rPr>
          <w:rFonts w:ascii="Times New Roman" w:hAnsi="Times New Roman" w:cs="Times New Roman"/>
          <w:b/>
          <w:bCs/>
          <w:sz w:val="22"/>
          <w:szCs w:val="28"/>
          <w:lang w:val="en-GB" w:eastAsia="ja-JP"/>
        </w:rPr>
        <w:t>Moderator recommendation:</w:t>
      </w:r>
    </w:p>
    <w:p w14:paraId="6984CD3D" w14:textId="77777777" w:rsidR="00BE4A77" w:rsidRDefault="00D76C2E">
      <w:pPr>
        <w:pStyle w:val="ListParagraph"/>
        <w:numPr>
          <w:ilvl w:val="0"/>
          <w:numId w:val="81"/>
        </w:numPr>
        <w:rPr>
          <w:rFonts w:ascii="Times New Roman" w:hAnsi="Times New Roman" w:cs="Times New Roman"/>
          <w:szCs w:val="28"/>
          <w:lang w:val="en-GB" w:eastAsia="ja-JP"/>
        </w:rPr>
      </w:pPr>
      <w:r>
        <w:rPr>
          <w:rFonts w:ascii="Times New Roman" w:hAnsi="Times New Roman" w:cs="Times New Roman"/>
          <w:szCs w:val="28"/>
          <w:lang w:val="en-GB" w:eastAsia="ja-JP"/>
        </w:rPr>
        <w:t>In the remaining of the WI, do not discuss further Alt-2 and Alt-4. Focus the discussion to conclude whether Alt-3 is supported or not (</w:t>
      </w:r>
      <w:proofErr w:type="gramStart"/>
      <w:r>
        <w:rPr>
          <w:rFonts w:ascii="Times New Roman" w:hAnsi="Times New Roman" w:cs="Times New Roman"/>
          <w:szCs w:val="28"/>
          <w:lang w:val="en-GB" w:eastAsia="ja-JP"/>
        </w:rPr>
        <w:t>i.e.</w:t>
      </w:r>
      <w:proofErr w:type="gramEnd"/>
      <w:r>
        <w:rPr>
          <w:rFonts w:ascii="Times New Roman" w:hAnsi="Times New Roman" w:cs="Times New Roman"/>
          <w:szCs w:val="28"/>
          <w:lang w:val="en-GB" w:eastAsia="ja-JP"/>
        </w:rPr>
        <w:t xml:space="preserve"> Alt-1). </w:t>
      </w:r>
    </w:p>
    <w:p w14:paraId="26C29D70" w14:textId="77777777" w:rsidR="00BE4A77" w:rsidRDefault="00BE4A77">
      <w:pPr>
        <w:pStyle w:val="ListParagraph"/>
        <w:rPr>
          <w:rFonts w:ascii="Times New Roman" w:hAnsi="Times New Roman" w:cs="Times New Roman"/>
          <w:szCs w:val="28"/>
          <w:lang w:val="en-GB" w:eastAsia="ja-JP"/>
        </w:rPr>
      </w:pPr>
    </w:p>
    <w:p w14:paraId="131EAA55" w14:textId="77777777" w:rsidR="00BE4A77" w:rsidRDefault="00D76C2E">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 xml:space="preserve">The recommendation is in fact suggests </w:t>
      </w:r>
      <w:proofErr w:type="gramStart"/>
      <w:r>
        <w:rPr>
          <w:rFonts w:ascii="Times New Roman" w:hAnsi="Times New Roman" w:cs="Times New Roman"/>
          <w:sz w:val="22"/>
          <w:szCs w:val="28"/>
          <w:lang w:val="en-GB" w:eastAsia="ja-JP"/>
        </w:rPr>
        <w:t>to select</w:t>
      </w:r>
      <w:proofErr w:type="gramEnd"/>
      <w:r>
        <w:rPr>
          <w:rFonts w:ascii="Times New Roman" w:hAnsi="Times New Roman" w:cs="Times New Roman"/>
          <w:sz w:val="22"/>
          <w:szCs w:val="28"/>
          <w:lang w:val="en-GB" w:eastAsia="ja-JP"/>
        </w:rPr>
        <w:t xml:space="preserve"> an option from the agreement below.</w:t>
      </w:r>
    </w:p>
    <w:p w14:paraId="1A792DC9" w14:textId="77777777" w:rsidR="00BE4A77" w:rsidRDefault="00D76C2E">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35DE469F" w14:textId="77777777" w:rsidR="00BE4A77" w:rsidRDefault="00D76C2E">
      <w:pPr>
        <w:pStyle w:val="ListParagraph"/>
        <w:numPr>
          <w:ilvl w:val="0"/>
          <w:numId w:val="57"/>
        </w:numPr>
        <w:spacing w:line="231" w:lineRule="atLeast"/>
        <w:rPr>
          <w:rFonts w:ascii="Times New Roman" w:hAnsi="Times New Roman" w:cs="Times New Roman"/>
          <w:sz w:val="20"/>
          <w:szCs w:val="20"/>
          <w:lang w:val="en-US"/>
        </w:rPr>
      </w:pPr>
      <w:r>
        <w:rPr>
          <w:rFonts w:ascii="Times New Roman" w:hAnsi="Times New Roman" w:cs="Times New Roman"/>
          <w:sz w:val="20"/>
          <w:szCs w:val="20"/>
          <w:lang w:val="en-US"/>
        </w:rPr>
        <w:t>Select one of the following options</w:t>
      </w:r>
      <w:r>
        <w:rPr>
          <w:rStyle w:val="apple-converted-space"/>
          <w:rFonts w:ascii="Times New Roman" w:hAnsi="Times New Roman" w:cs="Times New Roman"/>
          <w:sz w:val="20"/>
          <w:szCs w:val="20"/>
          <w:lang w:val="en-US"/>
        </w:rPr>
        <w:t> </w:t>
      </w:r>
      <w:r>
        <w:rPr>
          <w:rFonts w:ascii="Times New Roman" w:hAnsi="Times New Roman" w:cs="Times New Roman"/>
          <w:color w:val="FF0000"/>
          <w:sz w:val="20"/>
          <w:szCs w:val="20"/>
          <w:u w:val="single"/>
          <w:lang w:val="en-US"/>
        </w:rPr>
        <w:t>(aiming for RAN1#105-e)</w:t>
      </w:r>
      <w:r>
        <w:rPr>
          <w:rFonts w:ascii="Times New Roman" w:hAnsi="Times New Roman" w:cs="Times New Roman"/>
          <w:sz w:val="20"/>
          <w:szCs w:val="20"/>
          <w:lang w:val="en-US"/>
        </w:rPr>
        <w:t>:</w:t>
      </w:r>
    </w:p>
    <w:p w14:paraId="2B4809FF" w14:textId="77777777" w:rsidR="00BE4A77" w:rsidRDefault="00D76C2E">
      <w:pPr>
        <w:numPr>
          <w:ilvl w:val="1"/>
          <w:numId w:val="57"/>
        </w:numPr>
        <w:spacing w:before="40"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 xml:space="preserve">Option 1: Do not support PUSCH repetition Type </w:t>
      </w:r>
      <w:proofErr w:type="spellStart"/>
      <w:r>
        <w:rPr>
          <w:rFonts w:ascii="Times New Roman" w:eastAsia="Times New Roman" w:hAnsi="Times New Roman" w:cs="Times New Roman"/>
          <w:szCs w:val="20"/>
        </w:rPr>
        <w:t>B</w:t>
      </w:r>
      <w:r>
        <w:rPr>
          <w:rFonts w:ascii="Times New Roman" w:eastAsia="Times New Roman" w:hAnsi="Times New Roman" w:cs="Times New Roman"/>
          <w:strike/>
          <w:color w:val="7030A0"/>
          <w:szCs w:val="20"/>
        </w:rPr>
        <w:t>when</w:t>
      </w:r>
      <w:proofErr w:type="spellEnd"/>
      <w:r>
        <w:rPr>
          <w:rFonts w:ascii="Times New Roman" w:eastAsia="Times New Roman" w:hAnsi="Times New Roman" w:cs="Times New Roman"/>
          <w:strike/>
          <w:color w:val="7030A0"/>
          <w:szCs w:val="20"/>
        </w:rPr>
        <w:t xml:space="preserve"> using</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color w:val="7030A0"/>
          <w:szCs w:val="20"/>
        </w:rPr>
        <w:t>based on</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szCs w:val="20"/>
        </w:rPr>
        <w:t>NR-U Rel-16</w:t>
      </w:r>
      <w:r>
        <w:rPr>
          <w:rStyle w:val="apple-converted-space"/>
          <w:rFonts w:ascii="Times New Roman" w:eastAsia="Times New Roman" w:hAnsi="Times New Roman" w:cs="Times New Roman"/>
          <w:szCs w:val="20"/>
        </w:rPr>
        <w:t> </w:t>
      </w:r>
      <w:r>
        <w:rPr>
          <w:rFonts w:ascii="Times New Roman" w:eastAsia="Times New Roman" w:hAnsi="Times New Roman" w:cs="Times New Roman"/>
          <w:strike/>
          <w:color w:val="7030A0"/>
          <w:szCs w:val="20"/>
        </w:rPr>
        <w:t>based</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CG for unlicensed band operation.</w:t>
      </w:r>
    </w:p>
    <w:p w14:paraId="05B43303" w14:textId="77777777" w:rsidR="00BE4A77" w:rsidRDefault="00D76C2E">
      <w:pPr>
        <w:numPr>
          <w:ilvl w:val="1"/>
          <w:numId w:val="57"/>
        </w:numPr>
        <w:spacing w:before="40"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Option 2: Support</w:t>
      </w:r>
      <w:r>
        <w:rPr>
          <w:rStyle w:val="apple-converted-space"/>
          <w:rFonts w:ascii="Times New Roman" w:eastAsia="Times New Roman" w:hAnsi="Times New Roman" w:cs="Times New Roman"/>
          <w:szCs w:val="20"/>
        </w:rPr>
        <w:t> </w:t>
      </w:r>
      <w:r>
        <w:rPr>
          <w:rFonts w:ascii="Times New Roman" w:eastAsia="Times New Roman" w:hAnsi="Times New Roman" w:cs="Times New Roman"/>
          <w:color w:val="7030A0"/>
          <w:szCs w:val="20"/>
        </w:rPr>
        <w:t>enhancements of</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szCs w:val="20"/>
        </w:rPr>
        <w:t>PUSCH repetition Type B</w:t>
      </w:r>
      <w:r>
        <w:rPr>
          <w:rStyle w:val="apple-converted-space"/>
          <w:rFonts w:ascii="Times New Roman" w:eastAsia="Times New Roman" w:hAnsi="Times New Roman" w:cs="Times New Roman"/>
          <w:szCs w:val="20"/>
        </w:rPr>
        <w:t> </w:t>
      </w:r>
      <w:r>
        <w:rPr>
          <w:rFonts w:ascii="Times New Roman" w:eastAsia="Times New Roman" w:hAnsi="Times New Roman" w:cs="Times New Roman"/>
          <w:strike/>
          <w:color w:val="7030A0"/>
          <w:szCs w:val="20"/>
        </w:rPr>
        <w:t>when using</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color w:val="7030A0"/>
          <w:szCs w:val="20"/>
        </w:rPr>
        <w:t>based on</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NR-U Rel-16</w:t>
      </w:r>
      <w:r>
        <w:rPr>
          <w:rFonts w:ascii="Times New Roman" w:eastAsia="Times New Roman" w:hAnsi="Times New Roman" w:cs="Times New Roman"/>
          <w:strike/>
          <w:color w:val="7030A0"/>
          <w:szCs w:val="20"/>
        </w:rPr>
        <w:t>based</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CG for unlicensed band operation.</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FFS whether/how to enhance</w:t>
      </w:r>
    </w:p>
    <w:p w14:paraId="6D15B67B" w14:textId="77777777" w:rsidR="00BE4A77" w:rsidRDefault="00BE4A77">
      <w:pPr>
        <w:rPr>
          <w:rFonts w:ascii="Times New Roman" w:hAnsi="Times New Roman" w:cs="Times New Roman"/>
          <w:sz w:val="22"/>
          <w:szCs w:val="24"/>
          <w:lang w:val="en-GB" w:eastAsia="ja-JP"/>
        </w:rPr>
      </w:pPr>
    </w:p>
    <w:p w14:paraId="750675F4" w14:textId="77777777" w:rsidR="00BE4A77" w:rsidRDefault="00D76C2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The companies’ view is split between these two options. Companies supporting Option 2, have provided different approaches on how to implement the combination. However, companies in favour of the Option 1 are not convinced of the need and additional benefits. Either way, due to potential </w:t>
      </w:r>
      <w:proofErr w:type="spellStart"/>
      <w:r>
        <w:rPr>
          <w:rFonts w:ascii="Times New Roman" w:hAnsi="Times New Roman" w:cs="Times New Roman"/>
          <w:sz w:val="22"/>
          <w:szCs w:val="24"/>
          <w:lang w:val="en-GB" w:eastAsia="ja-JP"/>
        </w:rPr>
        <w:t>RRc</w:t>
      </w:r>
      <w:proofErr w:type="spellEnd"/>
      <w:r>
        <w:rPr>
          <w:rFonts w:ascii="Times New Roman" w:hAnsi="Times New Roman" w:cs="Times New Roman"/>
          <w:sz w:val="22"/>
          <w:szCs w:val="24"/>
          <w:lang w:val="en-GB" w:eastAsia="ja-JP"/>
        </w:rPr>
        <w:t xml:space="preserve"> impact a decision at this meeting on the preferred option would be helpful.</w:t>
      </w:r>
    </w:p>
    <w:p w14:paraId="13E819CA" w14:textId="77777777" w:rsidR="00BE4A77" w:rsidRDefault="00D76C2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harmonization on the 2nd dimension</w:t>
      </w:r>
    </w:p>
    <w:p w14:paraId="4A320F82" w14:textId="77777777" w:rsidR="00BE4A77" w:rsidRDefault="00D76C2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lastRenderedPageBreak/>
        <w:t>The harmonization on the</w:t>
      </w:r>
      <w:r>
        <w:rPr>
          <w:rFonts w:ascii="Times New Roman" w:hAnsi="Times New Roman" w:cs="Times New Roman"/>
          <w:sz w:val="22"/>
          <w:szCs w:val="24"/>
          <w:vertAlign w:val="superscript"/>
          <w:lang w:val="en-GB" w:eastAsia="ja-JP"/>
        </w:rPr>
        <w:t xml:space="preserve"> </w:t>
      </w:r>
      <w:r>
        <w:rPr>
          <w:rFonts w:ascii="Times New Roman" w:hAnsi="Times New Roman" w:cs="Times New Roman"/>
          <w:sz w:val="22"/>
          <w:szCs w:val="24"/>
          <w:lang w:val="en-GB" w:eastAsia="ja-JP"/>
        </w:rPr>
        <w:t xml:space="preserve">2nd dimension was finally concluded in last meeting where the operation based on Rel-16 NR-U or Re-16 URLLC is done based on configuration of </w:t>
      </w:r>
      <w:proofErr w:type="spellStart"/>
      <w:r>
        <w:rPr>
          <w:rFonts w:ascii="Times New Roman" w:hAnsi="Times New Roman" w:cs="Times New Roman"/>
          <w:i/>
          <w:iCs/>
          <w:sz w:val="22"/>
          <w:szCs w:val="24"/>
          <w:lang w:val="en-GB" w:eastAsia="ja-JP"/>
        </w:rPr>
        <w:t>cgRetransmisisonTimer</w:t>
      </w:r>
      <w:proofErr w:type="spellEnd"/>
      <w:r>
        <w:rPr>
          <w:rFonts w:ascii="Times New Roman" w:hAnsi="Times New Roman" w:cs="Times New Roman"/>
          <w:sz w:val="22"/>
          <w:szCs w:val="24"/>
          <w:lang w:val="en-GB" w:eastAsia="ja-JP"/>
        </w:rPr>
        <w:t>. There are few remaining aspects that companies have raised to ensure proper operations with or without repetitions. The following summarizes few of these proposals.</w:t>
      </w:r>
    </w:p>
    <w:p w14:paraId="7D89BFBF" w14:textId="77777777" w:rsidR="00BE4A77" w:rsidRDefault="00D76C2E">
      <w:pPr>
        <w:pStyle w:val="ListParagraph"/>
        <w:numPr>
          <w:ilvl w:val="0"/>
          <w:numId w:val="81"/>
        </w:numPr>
        <w:rPr>
          <w:rFonts w:ascii="Times New Roman" w:hAnsi="Times New Roman" w:cs="Times New Roman"/>
          <w:szCs w:val="24"/>
          <w:lang w:val="en-GB" w:eastAsia="ja-JP"/>
        </w:rPr>
      </w:pPr>
      <w:r>
        <w:rPr>
          <w:rFonts w:ascii="Times New Roman" w:hAnsi="Times New Roman" w:cs="Times New Roman"/>
          <w:szCs w:val="24"/>
          <w:lang w:val="en-GB" w:eastAsia="ja-JP"/>
        </w:rPr>
        <w:t>PUSCH segmentation for PUSCH repetition Type-B and idle period (Discussion based on the agreement from last meeting)</w:t>
      </w:r>
    </w:p>
    <w:p w14:paraId="288DF434" w14:textId="77777777" w:rsidR="00BE4A77" w:rsidRDefault="00D76C2E">
      <w:pPr>
        <w:pStyle w:val="ListParagraph"/>
        <w:numPr>
          <w:ilvl w:val="0"/>
          <w:numId w:val="81"/>
        </w:numPr>
        <w:rPr>
          <w:rFonts w:ascii="Times New Roman" w:hAnsi="Times New Roman" w:cs="Times New Roman"/>
          <w:szCs w:val="24"/>
          <w:lang w:val="en-GB" w:eastAsia="ja-JP"/>
        </w:rPr>
      </w:pPr>
      <w:r>
        <w:rPr>
          <w:rFonts w:ascii="Times New Roman" w:hAnsi="Times New Roman" w:cs="Times New Roman"/>
          <w:szCs w:val="24"/>
          <w:lang w:val="en-GB" w:eastAsia="ja-JP"/>
        </w:rPr>
        <w:t>How to treat the orphan symbols for PUSCH repetition Type-B (Discussion based on the agreement from last meeting)</w:t>
      </w:r>
    </w:p>
    <w:p w14:paraId="68DE456E" w14:textId="77777777" w:rsidR="00BE4A77" w:rsidRDefault="00BE4A77">
      <w:pPr>
        <w:rPr>
          <w:rFonts w:ascii="Times New Roman" w:hAnsi="Times New Roman" w:cs="Times New Roman"/>
          <w:b/>
          <w:bCs/>
          <w:u w:val="single"/>
          <w:lang w:eastAsia="ja-JP"/>
        </w:rPr>
      </w:pPr>
    </w:p>
    <w:p w14:paraId="321A854C" w14:textId="77777777" w:rsidR="00BE4A77" w:rsidRDefault="00D76C2E">
      <w:pPr>
        <w:pStyle w:val="Heading2"/>
      </w:pPr>
      <w:r>
        <w:t>2.7.1</w:t>
      </w:r>
      <w:r>
        <w:tab/>
        <w:t>Discussion – 1</w:t>
      </w:r>
      <w:r>
        <w:rPr>
          <w:vertAlign w:val="superscript"/>
        </w:rPr>
        <w:t>st</w:t>
      </w:r>
      <w:r>
        <w:t xml:space="preserve"> round</w:t>
      </w:r>
    </w:p>
    <w:p w14:paraId="3E788382" w14:textId="77777777" w:rsidR="00BE4A77" w:rsidRDefault="00D76C2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3059F655" w14:textId="77777777" w:rsidR="00BE4A77" w:rsidRDefault="00BE4A77">
      <w:pPr>
        <w:rPr>
          <w:rFonts w:ascii="Times New Roman" w:hAnsi="Times New Roman" w:cs="Times New Roman"/>
          <w:b/>
          <w:bCs/>
          <w:sz w:val="22"/>
          <w:szCs w:val="24"/>
          <w:highlight w:val="yellow"/>
        </w:rPr>
      </w:pPr>
    </w:p>
    <w:p w14:paraId="064BE822" w14:textId="77777777" w:rsidR="00BE4A77" w:rsidRDefault="00D76C2E">
      <w:pPr>
        <w:rPr>
          <w:rFonts w:ascii="Times New Roman" w:hAnsi="Times New Roman" w:cs="Times New Roman"/>
          <w:b/>
          <w:bCs/>
          <w:sz w:val="22"/>
          <w:szCs w:val="24"/>
        </w:rPr>
      </w:pPr>
      <w:r>
        <w:rPr>
          <w:rFonts w:ascii="Times New Roman" w:hAnsi="Times New Roman" w:cs="Times New Roman"/>
          <w:b/>
          <w:bCs/>
          <w:sz w:val="22"/>
          <w:szCs w:val="24"/>
          <w:highlight w:val="yellow"/>
        </w:rPr>
        <w:t>Proposal 7-1:</w:t>
      </w:r>
    </w:p>
    <w:p w14:paraId="29151E3E" w14:textId="77777777" w:rsidR="00BE4A77" w:rsidRDefault="00D76C2E">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2A360BB6" w14:textId="77777777" w:rsidR="00BE4A77" w:rsidRDefault="00D76C2E">
      <w:pPr>
        <w:pStyle w:val="ListParagraph"/>
        <w:numPr>
          <w:ilvl w:val="0"/>
          <w:numId w:val="77"/>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766C2120" w14:textId="77777777" w:rsidR="00BE4A77" w:rsidRDefault="00D76C2E">
      <w:pPr>
        <w:numPr>
          <w:ilvl w:val="1"/>
          <w:numId w:val="77"/>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w:t>
      </w:r>
      <w:proofErr w:type="gramStart"/>
      <w:r>
        <w:rPr>
          <w:rFonts w:ascii="Times New Roman" w:eastAsia="Times New Roman" w:hAnsi="Times New Roman" w:cs="Times New Roman"/>
          <w:sz w:val="22"/>
        </w:rPr>
        <w:t>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w:t>
      </w:r>
      <w:proofErr w:type="gramEnd"/>
      <w:r>
        <w:rPr>
          <w:rFonts w:ascii="Times New Roman" w:eastAsia="Times New Roman" w:hAnsi="Times New Roman" w:cs="Times New Roman"/>
          <w:sz w:val="22"/>
        </w:rPr>
        <w:t xml:space="preserve"> for unlicensed band operation.</w:t>
      </w:r>
    </w:p>
    <w:p w14:paraId="2D3FCAED" w14:textId="77777777" w:rsidR="00BE4A77" w:rsidRDefault="00D76C2E">
      <w:pPr>
        <w:numPr>
          <w:ilvl w:val="2"/>
          <w:numId w:val="77"/>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HW/</w:t>
      </w:r>
      <w:proofErr w:type="spellStart"/>
      <w:r>
        <w:rPr>
          <w:rFonts w:ascii="Times New Roman" w:eastAsia="Times New Roman" w:hAnsi="Times New Roman" w:cs="Times New Roman"/>
          <w:b/>
          <w:bCs/>
          <w:sz w:val="22"/>
        </w:rPr>
        <w:t>HiSi</w:t>
      </w:r>
      <w:proofErr w:type="spellEnd"/>
      <w:r>
        <w:rPr>
          <w:rFonts w:ascii="Times New Roman" w:eastAsia="Times New Roman" w:hAnsi="Times New Roman" w:cs="Times New Roman"/>
          <w:b/>
          <w:bCs/>
          <w:sz w:val="22"/>
        </w:rPr>
        <w:t>, vivo, Ericsson, DCM, Nokia/NSB</w:t>
      </w:r>
      <w:r>
        <w:rPr>
          <w:rFonts w:ascii="Times New Roman" w:eastAsiaTheme="minorEastAsia" w:hAnsi="Times New Roman" w:cs="Times New Roman" w:hint="eastAsia"/>
          <w:b/>
          <w:bCs/>
          <w:color w:val="FF0000"/>
          <w:sz w:val="22"/>
          <w:lang w:eastAsia="zh-CN"/>
        </w:rPr>
        <w:t>,</w:t>
      </w:r>
      <w:r>
        <w:rPr>
          <w:rFonts w:ascii="Times New Roman" w:eastAsiaTheme="minorEastAsia" w:hAnsi="Times New Roman" w:cs="Times New Roman"/>
          <w:b/>
          <w:bCs/>
          <w:color w:val="FF0000"/>
          <w:sz w:val="22"/>
          <w:lang w:eastAsia="zh-CN"/>
        </w:rPr>
        <w:t xml:space="preserve"> </w:t>
      </w:r>
      <w:r>
        <w:rPr>
          <w:rFonts w:ascii="Times New Roman" w:eastAsiaTheme="minorEastAsia" w:hAnsi="Times New Roman" w:cs="Times New Roman" w:hint="eastAsia"/>
          <w:b/>
          <w:bCs/>
          <w:color w:val="FF0000"/>
          <w:sz w:val="22"/>
          <w:lang w:eastAsia="zh-CN"/>
        </w:rPr>
        <w:t>CATT</w:t>
      </w:r>
      <w:r>
        <w:rPr>
          <w:rFonts w:ascii="Times New Roman" w:eastAsiaTheme="minorEastAsia" w:hAnsi="Times New Roman" w:cs="Times New Roman"/>
          <w:b/>
          <w:bCs/>
          <w:color w:val="FF0000"/>
          <w:sz w:val="22"/>
          <w:lang w:eastAsia="zh-CN"/>
        </w:rPr>
        <w:t>, Pana</w:t>
      </w:r>
      <w:ins w:id="27" w:author="MSH" w:date="2021-08-17T23:22:00Z">
        <w:r>
          <w:rPr>
            <w:rFonts w:ascii="Times New Roman" w:eastAsiaTheme="minorEastAsia" w:hAnsi="Times New Roman" w:cs="Times New Roman"/>
            <w:b/>
            <w:bCs/>
            <w:color w:val="FF0000"/>
            <w:sz w:val="22"/>
            <w:lang w:eastAsia="zh-CN"/>
          </w:rPr>
          <w:t>, ETRI</w:t>
        </w:r>
      </w:ins>
      <w:r>
        <w:rPr>
          <w:rFonts w:ascii="Times New Roman" w:eastAsiaTheme="minorEastAsia" w:hAnsi="Times New Roman" w:cs="Times New Roman"/>
          <w:b/>
          <w:bCs/>
          <w:color w:val="7030A0"/>
          <w:sz w:val="22"/>
          <w:lang w:eastAsia="zh-CN"/>
        </w:rPr>
        <w:t>, Sharp</w:t>
      </w:r>
    </w:p>
    <w:p w14:paraId="0358BB25" w14:textId="77777777" w:rsidR="00BE4A77" w:rsidRDefault="00D76C2E">
      <w:pPr>
        <w:numPr>
          <w:ilvl w:val="1"/>
          <w:numId w:val="77"/>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enhancements of</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7E103422" w14:textId="77777777" w:rsidR="00BE4A77" w:rsidRDefault="00D76C2E">
      <w:pPr>
        <w:numPr>
          <w:ilvl w:val="2"/>
          <w:numId w:val="77"/>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Intel, QC, LG, IDC, Samsung, Apple, OPPO, Sony, WILUS</w:t>
      </w:r>
      <w:r>
        <w:rPr>
          <w:rFonts w:ascii="Times New Roman" w:eastAsia="SimSun" w:hAnsi="Times New Roman" w:cs="Times New Roman" w:hint="eastAsia"/>
          <w:b/>
          <w:bCs/>
          <w:sz w:val="22"/>
          <w:lang w:eastAsia="zh-CN"/>
        </w:rPr>
        <w:t>, ZTE</w:t>
      </w:r>
    </w:p>
    <w:p w14:paraId="4EACF74F" w14:textId="77777777" w:rsidR="00BE4A77" w:rsidRDefault="00BE4A77">
      <w:pPr>
        <w:spacing w:after="0" w:line="240" w:lineRule="auto"/>
        <w:rPr>
          <w:rFonts w:ascii="Times New Roman" w:hAnsi="Times New Roman" w:cs="Times New Roman"/>
          <w:sz w:val="22"/>
          <w:szCs w:val="24"/>
        </w:rPr>
      </w:pPr>
    </w:p>
    <w:p w14:paraId="5C986E62" w14:textId="77777777" w:rsidR="00BE4A77" w:rsidRDefault="00D76C2E">
      <w:pPr>
        <w:rPr>
          <w:rFonts w:ascii="Times New Roman" w:hAnsi="Times New Roman" w:cs="Times New Roman"/>
          <w:b/>
          <w:bCs/>
          <w:sz w:val="22"/>
          <w:szCs w:val="24"/>
        </w:rPr>
      </w:pPr>
      <w:r>
        <w:rPr>
          <w:rFonts w:ascii="Times New Roman" w:hAnsi="Times New Roman" w:cs="Times New Roman"/>
          <w:b/>
          <w:bCs/>
          <w:sz w:val="22"/>
          <w:szCs w:val="24"/>
          <w:highlight w:val="yellow"/>
        </w:rPr>
        <w:t>Proposal 7-2:</w:t>
      </w:r>
    </w:p>
    <w:p w14:paraId="5ECF99E4" w14:textId="77777777" w:rsidR="00BE4A77" w:rsidRDefault="00D76C2E">
      <w:pPr>
        <w:pStyle w:val="ListParagraph"/>
        <w:numPr>
          <w:ilvl w:val="0"/>
          <w:numId w:val="82"/>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enhancements on unlicensed spectrum, the symbols in an idle period that the UE is not allowed to perform a UL transmission, should be considered as invalid symbols which are not considered for an actual repetition as in Rel-16.</w:t>
      </w:r>
    </w:p>
    <w:p w14:paraId="5D4F9612" w14:textId="77777777" w:rsidR="00BE4A77" w:rsidRDefault="00D76C2E">
      <w:pPr>
        <w:pStyle w:val="ListParagraph"/>
        <w:numPr>
          <w:ilvl w:val="1"/>
          <w:numId w:val="82"/>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w:t>
      </w:r>
      <w:proofErr w:type="gramStart"/>
      <w:r>
        <w:rPr>
          <w:rFonts w:ascii="Times New Roman" w:hAnsi="Times New Roman" w:cs="Times New Roman"/>
          <w:b/>
          <w:bCs/>
          <w:szCs w:val="24"/>
          <w:lang w:val="en-US"/>
        </w:rPr>
        <w:t>by:</w:t>
      </w:r>
      <w:proofErr w:type="gramEnd"/>
      <w:r>
        <w:rPr>
          <w:rFonts w:ascii="Times New Roman" w:hAnsi="Times New Roman" w:cs="Times New Roman"/>
          <w:b/>
          <w:bCs/>
          <w:szCs w:val="24"/>
          <w:lang w:val="en-US"/>
        </w:rPr>
        <w:t xml:space="preserve">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28"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513D0D00" w14:textId="77777777" w:rsidR="00BE4A77" w:rsidRDefault="00BE4A77">
      <w:pPr>
        <w:pStyle w:val="ListParagraph"/>
        <w:ind w:left="1080"/>
        <w:rPr>
          <w:rFonts w:ascii="Times New Roman" w:hAnsi="Times New Roman" w:cs="Times New Roman"/>
          <w:b/>
          <w:bCs/>
          <w:szCs w:val="24"/>
          <w:lang w:val="en-GB"/>
        </w:rPr>
      </w:pPr>
    </w:p>
    <w:p w14:paraId="2E289863" w14:textId="77777777" w:rsidR="00BE4A77" w:rsidRDefault="00D76C2E">
      <w:pPr>
        <w:rPr>
          <w:rFonts w:ascii="Times New Roman" w:hAnsi="Times New Roman" w:cs="Times New Roman"/>
          <w:b/>
          <w:bCs/>
          <w:sz w:val="22"/>
          <w:szCs w:val="24"/>
        </w:rPr>
      </w:pPr>
      <w:r>
        <w:rPr>
          <w:rFonts w:ascii="Times New Roman" w:hAnsi="Times New Roman" w:cs="Times New Roman"/>
          <w:b/>
          <w:bCs/>
          <w:sz w:val="22"/>
          <w:szCs w:val="24"/>
          <w:highlight w:val="yellow"/>
        </w:rPr>
        <w:t>Proposal 7-3:</w:t>
      </w:r>
    </w:p>
    <w:p w14:paraId="666ACA35" w14:textId="77777777" w:rsidR="00BE4A77" w:rsidRDefault="00D76C2E">
      <w:pPr>
        <w:pStyle w:val="ListParagraph"/>
        <w:numPr>
          <w:ilvl w:val="0"/>
          <w:numId w:val="83"/>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29DC2E98" w14:textId="77777777" w:rsidR="00BE4A77" w:rsidRDefault="00D76C2E">
      <w:pPr>
        <w:pStyle w:val="ListParagraph"/>
        <w:numPr>
          <w:ilvl w:val="1"/>
          <w:numId w:val="83"/>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7EF440CD" w14:textId="77777777" w:rsidR="00BE4A77" w:rsidRDefault="00D76C2E">
      <w:pPr>
        <w:pStyle w:val="ListParagraph"/>
        <w:numPr>
          <w:ilvl w:val="2"/>
          <w:numId w:val="83"/>
        </w:numPr>
        <w:spacing w:before="40" w:line="240" w:lineRule="auto"/>
        <w:rPr>
          <w:rStyle w:val="apple-converted-space"/>
          <w:rFonts w:ascii="Times New Roman" w:hAnsi="Times New Roman" w:cs="Times New Roman"/>
          <w:color w:val="7030A0"/>
        </w:rPr>
      </w:pPr>
      <w:r>
        <w:rPr>
          <w:rFonts w:ascii="Times New Roman" w:hAnsi="Times New Roman" w:cs="Times New Roman"/>
          <w:b/>
          <w:bCs/>
          <w:szCs w:val="24"/>
          <w:lang w:val="en-US"/>
        </w:rPr>
        <w:t xml:space="preserve">Supported </w:t>
      </w:r>
      <w:proofErr w:type="gramStart"/>
      <w:r>
        <w:rPr>
          <w:rFonts w:ascii="Times New Roman" w:hAnsi="Times New Roman" w:cs="Times New Roman"/>
          <w:b/>
          <w:bCs/>
          <w:szCs w:val="24"/>
          <w:lang w:val="en-US"/>
        </w:rPr>
        <w:t>by:</w:t>
      </w:r>
      <w:proofErr w:type="gramEnd"/>
      <w:r>
        <w:rPr>
          <w:rFonts w:ascii="Times New Roman" w:hAnsi="Times New Roman" w:cs="Times New Roman"/>
          <w:b/>
          <w:bCs/>
          <w:szCs w:val="24"/>
          <w:lang w:val="en-US"/>
        </w:rPr>
        <w:t xml:space="preserve"> Ericsson, Samsung, Sony</w:t>
      </w:r>
      <w:ins w:id="29" w:author="MSH" w:date="2021-08-17T23:22:00Z">
        <w:r>
          <w:rPr>
            <w:rFonts w:ascii="Times New Roman" w:hAnsi="Times New Roman" w:cs="Times New Roman"/>
            <w:b/>
            <w:bCs/>
            <w:szCs w:val="24"/>
            <w:lang w:val="en-US"/>
          </w:rPr>
          <w:t>, ETRI</w:t>
        </w:r>
      </w:ins>
      <w:r>
        <w:rPr>
          <w:rFonts w:ascii="Times New Roman" w:hAnsi="Times New Roman" w:cs="Times New Roman"/>
          <w:b/>
          <w:bCs/>
          <w:szCs w:val="24"/>
          <w:lang w:val="en-US"/>
        </w:rPr>
        <w:t xml:space="preserve">. </w:t>
      </w:r>
      <w:r>
        <w:rPr>
          <w:rFonts w:ascii="Times New Roman" w:hAnsi="Times New Roman" w:cs="Times New Roman"/>
          <w:b/>
          <w:bCs/>
          <w:color w:val="7030A0"/>
          <w:szCs w:val="24"/>
          <w:lang w:val="en-US"/>
        </w:rPr>
        <w:t>HW/</w:t>
      </w:r>
      <w:proofErr w:type="spellStart"/>
      <w:r>
        <w:rPr>
          <w:rFonts w:ascii="Times New Roman" w:hAnsi="Times New Roman" w:cs="Times New Roman"/>
          <w:b/>
          <w:bCs/>
          <w:color w:val="7030A0"/>
          <w:szCs w:val="24"/>
          <w:lang w:val="en-US"/>
        </w:rPr>
        <w:t>HiSi</w:t>
      </w:r>
      <w:proofErr w:type="spellEnd"/>
      <w:r>
        <w:rPr>
          <w:rFonts w:ascii="Times New Roman" w:hAnsi="Times New Roman" w:cs="Times New Roman"/>
          <w:b/>
          <w:bCs/>
          <w:color w:val="7030A0"/>
          <w:szCs w:val="24"/>
          <w:lang w:val="en-US"/>
        </w:rPr>
        <w:t xml:space="preserve"> </w:t>
      </w:r>
    </w:p>
    <w:p w14:paraId="7B66F287" w14:textId="77777777" w:rsidR="00BE4A77" w:rsidRDefault="00D76C2E">
      <w:pPr>
        <w:pStyle w:val="ListParagraph"/>
        <w:numPr>
          <w:ilvl w:val="1"/>
          <w:numId w:val="83"/>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37732133" w14:textId="77777777" w:rsidR="00BE4A77" w:rsidRDefault="00D76C2E">
      <w:pPr>
        <w:pStyle w:val="ListParagraph"/>
        <w:numPr>
          <w:ilvl w:val="2"/>
          <w:numId w:val="83"/>
        </w:numPr>
        <w:rPr>
          <w:rFonts w:ascii="Times New Roman" w:hAnsi="Times New Roman" w:cs="Times New Roman"/>
          <w:b/>
          <w:bCs/>
          <w:lang w:val="en-GB" w:eastAsia="ja-JP"/>
        </w:rPr>
      </w:pPr>
      <w:r>
        <w:rPr>
          <w:rFonts w:ascii="Times New Roman" w:hAnsi="Times New Roman" w:cs="Times New Roman"/>
          <w:b/>
          <w:bCs/>
          <w:szCs w:val="24"/>
          <w:lang w:val="en-US"/>
        </w:rPr>
        <w:t>Supported by:</w:t>
      </w:r>
      <w:r>
        <w:rPr>
          <w:rFonts w:ascii="Times New Roman" w:hAnsi="Times New Roman" w:cs="Times New Roman"/>
          <w:b/>
          <w:bCs/>
          <w:lang w:val="en-GB" w:eastAsia="ja-JP"/>
        </w:rPr>
        <w:t xml:space="preserve"> OPPO, QC (using CP extension), LG, IDC, Apple, DCM, </w:t>
      </w:r>
      <w:del w:id="30" w:author="MSH" w:date="2021-08-17T23:22:00Z">
        <w:r>
          <w:rPr>
            <w:rFonts w:ascii="Times New Roman" w:hAnsi="Times New Roman" w:cs="Times New Roman"/>
            <w:b/>
            <w:bCs/>
            <w:lang w:val="en-GB" w:eastAsia="ja-JP"/>
          </w:rPr>
          <w:delText xml:space="preserve">ETRI, </w:delText>
        </w:r>
      </w:del>
      <w:r>
        <w:rPr>
          <w:rFonts w:ascii="Times New Roman" w:hAnsi="Times New Roman" w:cs="Times New Roman"/>
          <w:b/>
          <w:bCs/>
          <w:lang w:val="en-GB" w:eastAsia="ja-JP"/>
        </w:rPr>
        <w:t>Intel</w:t>
      </w:r>
      <w:r>
        <w:rPr>
          <w:rFonts w:ascii="Times New Roman" w:eastAsiaTheme="minorEastAsia" w:hAnsi="Times New Roman" w:cs="Times New Roman" w:hint="eastAsia"/>
          <w:b/>
          <w:bCs/>
          <w:color w:val="FF0000"/>
          <w:lang w:val="en-GB" w:eastAsia="zh-CN"/>
        </w:rPr>
        <w:t>, CATT</w:t>
      </w:r>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hint="eastAsia"/>
          <w:b/>
          <w:bCs/>
          <w:color w:val="FF0000"/>
          <w:lang w:val="en-US" w:eastAsia="zh-CN"/>
        </w:rPr>
        <w:t>, ZTE</w:t>
      </w:r>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Nokia/NSB</w:t>
      </w:r>
    </w:p>
    <w:p w14:paraId="56CD7A9E" w14:textId="77777777" w:rsidR="00BE4A77" w:rsidRDefault="00BE4A77">
      <w:pPr>
        <w:rPr>
          <w:rFonts w:ascii="Times New Roman" w:hAnsi="Times New Roman" w:cs="Times New Roman"/>
          <w:b/>
          <w:bCs/>
          <w:sz w:val="22"/>
          <w:szCs w:val="24"/>
          <w:highlight w:val="yellow"/>
        </w:rPr>
      </w:pPr>
    </w:p>
    <w:p w14:paraId="23E5D81E" w14:textId="77777777" w:rsidR="00BE4A77" w:rsidRDefault="00BE4A77">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BE4A77" w14:paraId="6CD3A454" w14:textId="77777777">
        <w:tc>
          <w:tcPr>
            <w:tcW w:w="9629" w:type="dxa"/>
            <w:gridSpan w:val="2"/>
          </w:tcPr>
          <w:p w14:paraId="43A0ACC6"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610F26A" w14:textId="77777777" w:rsidR="00BE4A77" w:rsidRDefault="00BE4A77">
            <w:pPr>
              <w:pStyle w:val="ListParagraph"/>
              <w:ind w:left="0"/>
              <w:rPr>
                <w:rFonts w:ascii="Times New Roman" w:eastAsia="Times New Roman" w:hAnsi="Times New Roman" w:cs="Times New Roman"/>
                <w:b/>
                <w:bCs/>
                <w:szCs w:val="20"/>
                <w:lang w:val="en-US" w:eastAsia="ja-JP"/>
              </w:rPr>
            </w:pPr>
          </w:p>
          <w:p w14:paraId="53306EC0" w14:textId="77777777" w:rsidR="00BE4A77" w:rsidRDefault="00D76C2E">
            <w:pPr>
              <w:pStyle w:val="ListParagraph"/>
              <w:numPr>
                <w:ilvl w:val="0"/>
                <w:numId w:val="78"/>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041595F8" w14:textId="77777777" w:rsidR="00BE4A77" w:rsidRDefault="00BE4A77">
            <w:pPr>
              <w:pStyle w:val="ListParagraph"/>
              <w:ind w:left="360"/>
              <w:rPr>
                <w:rFonts w:ascii="Times New Roman" w:eastAsia="Times New Roman" w:hAnsi="Times New Roman" w:cs="Times New Roman"/>
                <w:szCs w:val="20"/>
                <w:lang w:val="en-US" w:eastAsia="ja-JP"/>
              </w:rPr>
            </w:pPr>
          </w:p>
          <w:p w14:paraId="4B26F2E1" w14:textId="77777777" w:rsidR="00BE4A77" w:rsidRDefault="00D76C2E">
            <w:pPr>
              <w:pStyle w:val="ListParagraph"/>
              <w:numPr>
                <w:ilvl w:val="0"/>
                <w:numId w:val="78"/>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Q2</w:t>
            </w:r>
            <w:r>
              <w:rPr>
                <w:rFonts w:ascii="Times New Roman" w:eastAsia="Times New Roman" w:hAnsi="Times New Roman" w:cs="Times New Roman"/>
                <w:szCs w:val="20"/>
                <w:lang w:val="en-US" w:eastAsia="ja-JP"/>
              </w:rPr>
              <w:t>: Do you agree with moderator’s observation and recommendation for scoping the discussion and decision at this meeting?</w:t>
            </w:r>
          </w:p>
          <w:p w14:paraId="30408CE3" w14:textId="77777777" w:rsidR="00BE4A77" w:rsidRDefault="00BE4A77">
            <w:pPr>
              <w:pStyle w:val="ListParagraph"/>
              <w:ind w:left="360"/>
              <w:rPr>
                <w:rFonts w:ascii="Times New Roman" w:eastAsia="Times New Roman" w:hAnsi="Times New Roman" w:cs="Times New Roman"/>
                <w:szCs w:val="20"/>
                <w:lang w:val="en-US" w:eastAsia="ja-JP"/>
              </w:rPr>
            </w:pPr>
          </w:p>
          <w:p w14:paraId="3769B090" w14:textId="77777777" w:rsidR="00BE4A77" w:rsidRDefault="00D76C2E">
            <w:pPr>
              <w:pStyle w:val="ListParagraph"/>
              <w:numPr>
                <w:ilvl w:val="0"/>
                <w:numId w:val="78"/>
              </w:numPr>
              <w:ind w:left="360"/>
              <w:rPr>
                <w:rFonts w:ascii="Times New Roman" w:eastAsia="Times New Roman" w:hAnsi="Times New Roman" w:cs="Times New Roman"/>
                <w:szCs w:val="20"/>
                <w:lang w:val="en-US" w:eastAsia="ja-JP"/>
              </w:rPr>
            </w:pPr>
            <w:r>
              <w:rPr>
                <w:rFonts w:ascii="Times New Roman" w:eastAsiaTheme="minorEastAsia" w:hAnsi="Times New Roman" w:cs="Times New Roman" w:hint="eastAsia"/>
                <w:b/>
                <w:bCs/>
                <w:szCs w:val="20"/>
                <w:lang w:val="en-US" w:eastAsia="zh-CN"/>
              </w:rPr>
              <w:t>Q</w:t>
            </w:r>
            <w:r>
              <w:rPr>
                <w:rFonts w:ascii="Times New Roman" w:eastAsiaTheme="minorEastAsia" w:hAnsi="Times New Roman" w:cs="Times New Roman"/>
                <w:b/>
                <w:bCs/>
                <w:szCs w:val="20"/>
                <w:lang w:val="en-US" w:eastAsia="zh-CN"/>
              </w:rPr>
              <w:t>3:</w:t>
            </w:r>
            <w:r>
              <w:rPr>
                <w:rFonts w:ascii="Times New Roman" w:eastAsiaTheme="minorEastAsia" w:hAnsi="Times New Roman" w:cs="Times New Roman"/>
                <w:szCs w:val="20"/>
                <w:lang w:val="en-US" w:eastAsia="zh-CN"/>
              </w:rPr>
              <w:t xml:space="preserve"> </w:t>
            </w:r>
            <w:r>
              <w:rPr>
                <w:rFonts w:ascii="Times New Roman" w:eastAsia="Times New Roman" w:hAnsi="Times New Roman" w:cs="Times New Roman"/>
                <w:szCs w:val="20"/>
                <w:lang w:val="en-US" w:eastAsia="ja-JP"/>
              </w:rPr>
              <w:t>Please provide any additional comments that can help the progress</w:t>
            </w:r>
          </w:p>
          <w:p w14:paraId="6CA764D1" w14:textId="77777777" w:rsidR="00BE4A77" w:rsidRDefault="00BE4A77">
            <w:pPr>
              <w:pStyle w:val="ListParagraph"/>
              <w:rPr>
                <w:rFonts w:ascii="Times New Roman" w:eastAsia="Times New Roman" w:hAnsi="Times New Roman" w:cs="Times New Roman"/>
                <w:szCs w:val="20"/>
                <w:lang w:val="en-US" w:eastAsia="ja-JP"/>
              </w:rPr>
            </w:pPr>
          </w:p>
        </w:tc>
      </w:tr>
      <w:tr w:rsidR="00BE4A77" w14:paraId="686E0723" w14:textId="77777777">
        <w:tc>
          <w:tcPr>
            <w:tcW w:w="1243" w:type="dxa"/>
            <w:shd w:val="clear" w:color="auto" w:fill="BFBFBF" w:themeFill="background1" w:themeFillShade="BF"/>
          </w:tcPr>
          <w:p w14:paraId="0E5414D8"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BFBFBF" w:themeFill="background1" w:themeFillShade="BF"/>
          </w:tcPr>
          <w:p w14:paraId="4AB04C5A"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1816721A" w14:textId="77777777">
        <w:tc>
          <w:tcPr>
            <w:tcW w:w="1243" w:type="dxa"/>
          </w:tcPr>
          <w:p w14:paraId="6014BFE0"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1711DF60"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above proposals:</w:t>
            </w:r>
          </w:p>
          <w:p w14:paraId="23B3280A" w14:textId="77777777" w:rsidR="00BE4A77" w:rsidRDefault="00D76C2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7-1</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Option 2</w:t>
            </w:r>
            <w:r>
              <w:rPr>
                <w:rFonts w:ascii="Times New Roman" w:eastAsia="Times New Roman" w:hAnsi="Times New Roman" w:cs="Times New Roman"/>
                <w:szCs w:val="20"/>
                <w:lang w:val="en-US" w:eastAsia="ja-JP"/>
              </w:rPr>
              <w:t xml:space="preserve">, and we believe that </w:t>
            </w:r>
            <w:proofErr w:type="gramStart"/>
            <w:r>
              <w:rPr>
                <w:rFonts w:ascii="Times New Roman" w:eastAsia="Times New Roman" w:hAnsi="Times New Roman" w:cs="Times New Roman"/>
                <w:szCs w:val="20"/>
                <w:lang w:val="en-US" w:eastAsia="ja-JP"/>
              </w:rPr>
              <w:t>in order to</w:t>
            </w:r>
            <w:proofErr w:type="gramEnd"/>
            <w:r>
              <w:rPr>
                <w:rFonts w:ascii="Times New Roman" w:eastAsia="Times New Roman" w:hAnsi="Times New Roman" w:cs="Times New Roman"/>
                <w:szCs w:val="20"/>
                <w:lang w:val="en-US" w:eastAsia="ja-JP"/>
              </w:rPr>
              <w:t xml:space="preserve"> harmonize the NR-U and URLLC procedure RAN1 should thrive to design a unified procedure which would be used regardless of the cg-RetransmissionTimer configuration.  </w:t>
            </w:r>
          </w:p>
          <w:p w14:paraId="2B13CA05" w14:textId="77777777" w:rsidR="00BE4A77" w:rsidRDefault="00D76C2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7-2</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this proposal</w:t>
            </w:r>
            <w:r>
              <w:rPr>
                <w:rFonts w:ascii="Times New Roman" w:eastAsia="Times New Roman" w:hAnsi="Times New Roman" w:cs="Times New Roman"/>
                <w:szCs w:val="20"/>
                <w:lang w:val="en-US" w:eastAsia="ja-JP"/>
              </w:rPr>
              <w:t>, and we believe that symbols which fall within an idle period should not be allowed to be used for transmission and should be considered as invalid.</w:t>
            </w:r>
          </w:p>
          <w:p w14:paraId="3139F91C" w14:textId="77777777" w:rsidR="00BE4A77" w:rsidRDefault="00D76C2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7-3</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Option 2</w:t>
            </w:r>
            <w:r>
              <w:rPr>
                <w:rFonts w:ascii="Times New Roman" w:eastAsia="Times New Roman" w:hAnsi="Times New Roman" w:cs="Times New Roman"/>
                <w:szCs w:val="20"/>
                <w:lang w:val="en-US" w:eastAsia="ja-JP"/>
              </w:rPr>
              <w:t xml:space="preserve"> (notice that we have added our preference), and we believe that the orphan symbol should be transmitted since its absence would always constrain a UE from mandating it to perform LBT even in cases when no-LBT procedure could be used.</w:t>
            </w:r>
          </w:p>
        </w:tc>
      </w:tr>
      <w:tr w:rsidR="00BE4A77" w14:paraId="1B746CCB" w14:textId="77777777">
        <w:tc>
          <w:tcPr>
            <w:tcW w:w="1243" w:type="dxa"/>
          </w:tcPr>
          <w:p w14:paraId="30241B80"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743FBEFC"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update our preference to Proposal 7-1, 7-2 and 7-3 (see track changes).</w:t>
            </w:r>
          </w:p>
          <w:p w14:paraId="4C8EC04F"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7-2, just to clarify that if we agree on Option 2 in Proposal 7-1, this means that in Proposal 7-2, the PUSCH repetition will be segmented around Idle Period.</w:t>
            </w:r>
          </w:p>
        </w:tc>
      </w:tr>
      <w:tr w:rsidR="00BE4A77" w14:paraId="159D1844" w14:textId="77777777">
        <w:tc>
          <w:tcPr>
            <w:tcW w:w="1243" w:type="dxa"/>
          </w:tcPr>
          <w:p w14:paraId="5C7E7645"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7A8C1CB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7-1, we support Option 1. Either PUSCH repetition type B, or NR-U multi-slot and multi-PUSCH per slot allocation under PUSCH repetition type A, are suitable for configuring consecutive PUSCH transmissions without gaps. Shorter periodicities and/or multiple CGs could be used with type B to compensate for the lack of support of multiple TBs in a CG period.</w:t>
            </w:r>
          </w:p>
          <w:p w14:paraId="6C359428" w14:textId="77777777" w:rsidR="00BE4A77" w:rsidRDefault="00BE4A77">
            <w:pPr>
              <w:pStyle w:val="ListParagraph"/>
              <w:ind w:left="0"/>
              <w:rPr>
                <w:rFonts w:ascii="Times New Roman" w:eastAsiaTheme="minorEastAsia" w:hAnsi="Times New Roman" w:cs="Times New Roman"/>
                <w:szCs w:val="20"/>
                <w:lang w:val="en-US" w:eastAsia="zh-CN"/>
              </w:rPr>
            </w:pPr>
          </w:p>
          <w:p w14:paraId="5E81A50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7-2, we can support this proposal</w:t>
            </w:r>
          </w:p>
          <w:p w14:paraId="2EA62B42" w14:textId="77777777" w:rsidR="00BE4A77" w:rsidRDefault="00BE4A77">
            <w:pPr>
              <w:pStyle w:val="ListParagraph"/>
              <w:ind w:left="0"/>
              <w:rPr>
                <w:rFonts w:ascii="Times New Roman" w:eastAsiaTheme="minorEastAsia" w:hAnsi="Times New Roman" w:cs="Times New Roman"/>
                <w:szCs w:val="20"/>
                <w:lang w:val="en-US" w:eastAsia="zh-CN"/>
              </w:rPr>
            </w:pPr>
          </w:p>
          <w:p w14:paraId="37D651A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7-3, we support Option 1 and prefer not </w:t>
            </w:r>
            <w:proofErr w:type="gramStart"/>
            <w:r>
              <w:rPr>
                <w:rFonts w:ascii="Times New Roman" w:eastAsiaTheme="minorEastAsia" w:hAnsi="Times New Roman" w:cs="Times New Roman"/>
                <w:szCs w:val="20"/>
                <w:lang w:val="en-US" w:eastAsia="zh-CN"/>
              </w:rPr>
              <w:t>change</w:t>
            </w:r>
            <w:proofErr w:type="gramEnd"/>
            <w:r>
              <w:rPr>
                <w:rFonts w:ascii="Times New Roman" w:eastAsiaTheme="minorEastAsia" w:hAnsi="Times New Roman" w:cs="Times New Roman"/>
                <w:szCs w:val="20"/>
                <w:lang w:val="en-US" w:eastAsia="zh-CN"/>
              </w:rPr>
              <w:t xml:space="preserve"> the R16 behavior given the operation is in unlicensed controlled environment.</w:t>
            </w:r>
          </w:p>
          <w:p w14:paraId="340742DE"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BE4A77" w14:paraId="6CAD11A4" w14:textId="77777777">
        <w:tc>
          <w:tcPr>
            <w:tcW w:w="1243" w:type="dxa"/>
          </w:tcPr>
          <w:p w14:paraId="46B8A578"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34B0D259"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7E826D6E"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R</w:t>
            </w:r>
            <w:r>
              <w:rPr>
                <w:rFonts w:ascii="Times New Roman" w:eastAsia="Yu Mincho" w:hAnsi="Times New Roman" w:cs="Times New Roman"/>
                <w:szCs w:val="20"/>
                <w:lang w:val="en-US" w:eastAsia="ja-JP"/>
              </w:rPr>
              <w:t xml:space="preserve">egarding Proposal 7-1, given companies’ view is still split while this topic has been discussed in previous meetings, if we cannot </w:t>
            </w:r>
            <w:proofErr w:type="gramStart"/>
            <w:r>
              <w:rPr>
                <w:rFonts w:ascii="Times New Roman" w:eastAsia="Yu Mincho" w:hAnsi="Times New Roman" w:cs="Times New Roman"/>
                <w:szCs w:val="20"/>
                <w:lang w:val="en-US" w:eastAsia="ja-JP"/>
              </w:rPr>
              <w:t>down-select</w:t>
            </w:r>
            <w:proofErr w:type="gramEnd"/>
            <w:r>
              <w:rPr>
                <w:rFonts w:ascii="Times New Roman" w:eastAsia="Yu Mincho" w:hAnsi="Times New Roman" w:cs="Times New Roman"/>
                <w:szCs w:val="20"/>
                <w:lang w:val="en-US" w:eastAsia="ja-JP"/>
              </w:rPr>
              <w:t xml:space="preserve"> one of options, we should conclude that there is no consensus in RAN1 to support it.</w:t>
            </w:r>
          </w:p>
        </w:tc>
      </w:tr>
      <w:tr w:rsidR="00BE4A77" w14:paraId="7CB59BC2" w14:textId="77777777">
        <w:tc>
          <w:tcPr>
            <w:tcW w:w="1243" w:type="dxa"/>
          </w:tcPr>
          <w:p w14:paraId="468AA402"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4FC2BC10"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 for Proposal 7-1.</w:t>
            </w:r>
          </w:p>
        </w:tc>
      </w:tr>
      <w:tr w:rsidR="00BE4A77" w14:paraId="47AD63B3" w14:textId="77777777">
        <w:tc>
          <w:tcPr>
            <w:tcW w:w="1243" w:type="dxa"/>
          </w:tcPr>
          <w:p w14:paraId="5E255B89"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5A356C9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7-1, we prefer to option 1.</w:t>
            </w:r>
          </w:p>
          <w:p w14:paraId="4E92A954"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7-2, we are fine with FL proposal</w:t>
            </w:r>
          </w:p>
          <w:p w14:paraId="6B76CD43"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7-3, we prefer to option 2.</w:t>
            </w:r>
          </w:p>
        </w:tc>
      </w:tr>
      <w:tr w:rsidR="00BE4A77" w14:paraId="395CB4C3" w14:textId="77777777">
        <w:tc>
          <w:tcPr>
            <w:tcW w:w="1243" w:type="dxa"/>
          </w:tcPr>
          <w:p w14:paraId="61D69448" w14:textId="77777777" w:rsidR="00BE4A77" w:rsidRDefault="00D76C2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00036839" w14:textId="77777777" w:rsidR="00BE4A77" w:rsidRDefault="00D76C2E">
            <w:pPr>
              <w:spacing w:after="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We support Option1 in Proposal 7-1. </w:t>
            </w:r>
          </w:p>
          <w:p w14:paraId="1DC212EC"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Proposal 7-2.</w:t>
            </w:r>
          </w:p>
        </w:tc>
      </w:tr>
      <w:tr w:rsidR="00BE4A77" w14:paraId="72DD94DC" w14:textId="77777777">
        <w:tc>
          <w:tcPr>
            <w:tcW w:w="1243" w:type="dxa"/>
          </w:tcPr>
          <w:p w14:paraId="348F7A04"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vivo</w:t>
            </w:r>
          </w:p>
        </w:tc>
        <w:tc>
          <w:tcPr>
            <w:tcW w:w="8386" w:type="dxa"/>
          </w:tcPr>
          <w:p w14:paraId="7F48AD16"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7-1, we support option 1. We would like to point out the objective is “Harmonizing UL configured-grant enhancements in NR-U and URLLC introduced in Rel-16 to be applicable for unlicensed spectrum”. It is not enhancing or optimizing. PUSCH repetition type B alone and NR-U CG PUSCH with multi-slot multi-PUSCH transmission alone can work well without gap. In addition, NR-U CG resource allocation can achieve similar effect as PUSCH repetition Type B, we do not see further optimization is necessary. </w:t>
            </w:r>
          </w:p>
          <w:p w14:paraId="222529B1" w14:textId="77777777" w:rsidR="00BE4A77" w:rsidRDefault="00BE4A77">
            <w:pPr>
              <w:pStyle w:val="ListParagraph"/>
              <w:ind w:left="0"/>
              <w:rPr>
                <w:rFonts w:ascii="Times New Roman" w:eastAsiaTheme="minorEastAsia" w:hAnsi="Times New Roman" w:cs="Times New Roman"/>
                <w:szCs w:val="20"/>
                <w:lang w:val="en-US" w:eastAsia="zh-CN"/>
              </w:rPr>
            </w:pPr>
          </w:p>
          <w:p w14:paraId="06BD3928"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7-2, one clarification, “</w:t>
            </w:r>
            <w:r>
              <w:rPr>
                <w:rFonts w:ascii="Times New Roman" w:eastAsia="Batang" w:hAnsi="Times New Roman" w:cs="Times New Roman"/>
                <w:szCs w:val="24"/>
                <w:lang w:val="en-GB"/>
              </w:rPr>
              <w:t xml:space="preserve">For PUSCH repetition Type B </w:t>
            </w:r>
            <w:r>
              <w:rPr>
                <w:rFonts w:ascii="Times New Roman" w:eastAsia="Batang" w:hAnsi="Times New Roman" w:cs="Times New Roman"/>
                <w:b/>
                <w:color w:val="FF0000"/>
                <w:szCs w:val="24"/>
                <w:lang w:val="en-GB"/>
              </w:rPr>
              <w:t>enhancements</w:t>
            </w:r>
            <w:r>
              <w:rPr>
                <w:rFonts w:ascii="Times New Roman" w:eastAsia="Batang" w:hAnsi="Times New Roman" w:cs="Times New Roman"/>
                <w:szCs w:val="24"/>
                <w:lang w:val="en-GB"/>
              </w:rPr>
              <w:t xml:space="preserve"> on unlicensed spectrum”, </w:t>
            </w:r>
            <w:r>
              <w:rPr>
                <w:rFonts w:ascii="Times New Roman" w:eastAsiaTheme="minorEastAsia" w:hAnsi="Times New Roman" w:cs="Times New Roman"/>
                <w:szCs w:val="20"/>
                <w:lang w:val="en-US" w:eastAsia="zh-CN"/>
              </w:rPr>
              <w:t xml:space="preserve">is it assuming option 2 is proposal 7-1 is selected? If it is not, we suggest removing the word enhancements, then we are fine with the proposal.      </w:t>
            </w:r>
          </w:p>
          <w:p w14:paraId="24465C72"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For</w:t>
            </w:r>
            <w:r>
              <w:rPr>
                <w:rFonts w:ascii="Times New Roman" w:eastAsiaTheme="minorEastAsia" w:hAnsi="Times New Roman" w:cs="Times New Roman"/>
                <w:szCs w:val="20"/>
                <w:lang w:val="en-US" w:eastAsia="zh-CN"/>
              </w:rPr>
              <w:t xml:space="preserve"> Proposal 7-3, we are open for further discussion on the pros/cons and involved spec impacts</w:t>
            </w:r>
          </w:p>
          <w:p w14:paraId="3A553BA2" w14:textId="77777777" w:rsidR="00BE4A77" w:rsidRDefault="00BE4A77">
            <w:pPr>
              <w:pStyle w:val="ListParagraph"/>
              <w:ind w:left="0"/>
              <w:rPr>
                <w:rFonts w:ascii="Times New Roman" w:eastAsiaTheme="minorEastAsia" w:hAnsi="Times New Roman" w:cs="Times New Roman"/>
                <w:szCs w:val="20"/>
                <w:lang w:val="en-US" w:eastAsia="zh-CN"/>
              </w:rPr>
            </w:pPr>
          </w:p>
        </w:tc>
      </w:tr>
      <w:tr w:rsidR="00BE4A77" w14:paraId="2A474BB4" w14:textId="77777777">
        <w:tc>
          <w:tcPr>
            <w:tcW w:w="1243" w:type="dxa"/>
          </w:tcPr>
          <w:p w14:paraId="39A4A20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Nokia, NSB</w:t>
            </w:r>
          </w:p>
        </w:tc>
        <w:tc>
          <w:tcPr>
            <w:tcW w:w="8386" w:type="dxa"/>
          </w:tcPr>
          <w:p w14:paraId="7BE9966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Proposal 7-2.</w:t>
            </w:r>
          </w:p>
          <w:p w14:paraId="4B3ACFEB"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7-3, our slight preference is Option 2, to avoid another LBT between the repetitions.</w:t>
            </w:r>
          </w:p>
        </w:tc>
      </w:tr>
      <w:tr w:rsidR="00BE4A77" w14:paraId="1988D9B0" w14:textId="77777777">
        <w:tc>
          <w:tcPr>
            <w:tcW w:w="1243" w:type="dxa"/>
          </w:tcPr>
          <w:p w14:paraId="0C30105C" w14:textId="77777777" w:rsidR="00BE4A77" w:rsidRDefault="00D76C2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386" w:type="dxa"/>
          </w:tcPr>
          <w:p w14:paraId="2AF05657" w14:textId="77777777" w:rsidR="00BE4A77" w:rsidRDefault="00D76C2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On P</w:t>
            </w:r>
            <w:r>
              <w:rPr>
                <w:rFonts w:ascii="Times New Roman" w:eastAsiaTheme="minorEastAsia" w:hAnsi="Times New Roman" w:cs="Times New Roman"/>
                <w:szCs w:val="20"/>
                <w:lang w:val="en-US" w:eastAsia="ko-KR"/>
              </w:rPr>
              <w:t xml:space="preserve">7-2, we think the idle period of gNB FFP needs to be treated as invalid symbols for the configured UL transmission regardless of COT initiator, </w:t>
            </w:r>
            <w:proofErr w:type="gramStart"/>
            <w:r>
              <w:rPr>
                <w:rFonts w:ascii="Times New Roman" w:eastAsiaTheme="minorEastAsia" w:hAnsi="Times New Roman" w:cs="Times New Roman"/>
                <w:szCs w:val="20"/>
                <w:lang w:val="en-US" w:eastAsia="ko-KR"/>
              </w:rPr>
              <w:t>in order to</w:t>
            </w:r>
            <w:proofErr w:type="gramEnd"/>
            <w:r>
              <w:rPr>
                <w:rFonts w:ascii="Times New Roman" w:eastAsiaTheme="minorEastAsia" w:hAnsi="Times New Roman" w:cs="Times New Roman"/>
                <w:szCs w:val="20"/>
                <w:lang w:val="en-US" w:eastAsia="ko-KR"/>
              </w:rPr>
              <w:t xml:space="preserve"> avoid potential interference from UE to gNB due to misalignment on COT initiator between UE and gNB. </w:t>
            </w:r>
          </w:p>
          <w:p w14:paraId="612D14EE" w14:textId="77777777" w:rsidR="00BE4A77" w:rsidRDefault="00D76C2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w:t>
            </w:r>
            <w:r>
              <w:rPr>
                <w:rFonts w:ascii="Times New Roman" w:eastAsiaTheme="minorEastAsia" w:hAnsi="Times New Roman" w:cs="Times New Roman" w:hint="eastAsia"/>
                <w:szCs w:val="20"/>
                <w:lang w:val="en-US" w:eastAsia="ko-KR"/>
              </w:rPr>
              <w:t xml:space="preserve">or </w:t>
            </w:r>
            <w:r>
              <w:rPr>
                <w:rFonts w:ascii="Times New Roman" w:eastAsiaTheme="minorEastAsia" w:hAnsi="Times New Roman" w:cs="Times New Roman"/>
                <w:szCs w:val="20"/>
                <w:lang w:val="en-US" w:eastAsia="ko-KR"/>
              </w:rPr>
              <w:t xml:space="preserve">the scheduled UL, it is OK with current agreements since the scheduled UL could dynamically </w:t>
            </w:r>
            <w:proofErr w:type="spellStart"/>
            <w:r>
              <w:rPr>
                <w:rFonts w:ascii="Times New Roman" w:eastAsiaTheme="minorEastAsia" w:hAnsi="Times New Roman" w:cs="Times New Roman"/>
                <w:szCs w:val="20"/>
                <w:lang w:val="en-US" w:eastAsia="ko-KR"/>
              </w:rPr>
              <w:t>handled</w:t>
            </w:r>
            <w:proofErr w:type="spellEnd"/>
            <w:r>
              <w:rPr>
                <w:rFonts w:ascii="Times New Roman" w:eastAsiaTheme="minorEastAsia" w:hAnsi="Times New Roman" w:cs="Times New Roman"/>
                <w:szCs w:val="20"/>
                <w:lang w:val="en-US" w:eastAsia="ko-KR"/>
              </w:rPr>
              <w:t xml:space="preserve"> by gNB.</w:t>
            </w:r>
          </w:p>
        </w:tc>
      </w:tr>
      <w:tr w:rsidR="00BE4A77" w14:paraId="6B79FE2A" w14:textId="77777777">
        <w:tc>
          <w:tcPr>
            <w:tcW w:w="1243" w:type="dxa"/>
          </w:tcPr>
          <w:p w14:paraId="3213E5A4"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405DA0F7"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2 in the Proposal 7-1.</w:t>
            </w:r>
          </w:p>
          <w:p w14:paraId="62F4FC25"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Proposal 7-2 and Option 2 in the Proposal 7-3.</w:t>
            </w:r>
          </w:p>
        </w:tc>
      </w:tr>
      <w:tr w:rsidR="00BE4A77" w14:paraId="5CAEC8F9" w14:textId="77777777">
        <w:tc>
          <w:tcPr>
            <w:tcW w:w="1243" w:type="dxa"/>
          </w:tcPr>
          <w:p w14:paraId="42189296"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386" w:type="dxa"/>
          </w:tcPr>
          <w:p w14:paraId="43BC4BC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Agree. </w:t>
            </w:r>
          </w:p>
          <w:p w14:paraId="29B2D4A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7-1 option 2, does it mean Alt-3 (</w:t>
            </w:r>
            <w:r>
              <w:rPr>
                <w:rFonts w:ascii="Times New Roman" w:hAnsi="Times New Roman" w:cs="Times New Roman"/>
                <w:szCs w:val="24"/>
                <w:lang w:val="en-GB" w:eastAsia="ja-JP"/>
              </w:rPr>
              <w:t>Combine Type B and Type A back-2-back</w:t>
            </w:r>
            <w:r>
              <w:rPr>
                <w:rFonts w:ascii="Times New Roman" w:eastAsiaTheme="minorEastAsia" w:hAnsi="Times New Roman" w:cs="Times New Roman"/>
                <w:szCs w:val="20"/>
                <w:lang w:val="en-US" w:eastAsia="zh-CN"/>
              </w:rPr>
              <w:t xml:space="preserve">)? </w:t>
            </w:r>
          </w:p>
          <w:p w14:paraId="4C93C9BA"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 xml:space="preserve">For proposal 7-2 and 7-3, in our understanding, it is independent of proposal 7-1.  </w:t>
            </w:r>
          </w:p>
        </w:tc>
      </w:tr>
      <w:tr w:rsidR="00BE4A77" w14:paraId="04DA302C" w14:textId="77777777">
        <w:tc>
          <w:tcPr>
            <w:tcW w:w="1243" w:type="dxa"/>
          </w:tcPr>
          <w:p w14:paraId="3860E195"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77BAE4E5"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update our views on the above proposals. </w:t>
            </w:r>
          </w:p>
          <w:p w14:paraId="57EC283D"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7-1, we support Option 2 since PUSCH repetition type B is an important feature to ensure the latency and reliability requirements for URLLC. In addition, it can avoid the possible LBT failure for some transmission occasions. </w:t>
            </w:r>
          </w:p>
          <w:p w14:paraId="19D0A087"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7-2, we support </w:t>
            </w:r>
            <w:proofErr w:type="gramStart"/>
            <w:r>
              <w:rPr>
                <w:rFonts w:ascii="Times New Roman" w:eastAsia="SimSun" w:hAnsi="Times New Roman" w:cs="Times New Roman" w:hint="eastAsia"/>
                <w:szCs w:val="20"/>
                <w:lang w:val="en-US" w:eastAsia="zh-CN"/>
              </w:rPr>
              <w:t>it .</w:t>
            </w:r>
            <w:proofErr w:type="gramEnd"/>
            <w:r>
              <w:rPr>
                <w:rFonts w:ascii="Times New Roman" w:eastAsia="SimSun" w:hAnsi="Times New Roman" w:cs="Times New Roman" w:hint="eastAsia"/>
                <w:szCs w:val="20"/>
                <w:lang w:val="en-US" w:eastAsia="zh-CN"/>
              </w:rPr>
              <w:t xml:space="preserve"> The idle period of an FFP is also configured by RRC, we think it can be treated as invalid symbols. This is in line with the invalid symbol definition in Rel-16 URLLC.</w:t>
            </w:r>
          </w:p>
          <w:p w14:paraId="73AB11E3"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7-3, we support Option 2. If the orphan symbol is generated due to the slot boundary or invalid symbols, we prefer to transmit something, e.g., DMRS, on the orphan symbol because it can avoid the LBT failure for the next actual repetition to ensure the transmission probability and provide more useful information for channel estimation. This is also beneficial for the URLLC service.</w:t>
            </w:r>
          </w:p>
        </w:tc>
      </w:tr>
      <w:tr w:rsidR="00BE4A77" w14:paraId="23B3218E" w14:textId="77777777">
        <w:tc>
          <w:tcPr>
            <w:tcW w:w="1243" w:type="dxa"/>
          </w:tcPr>
          <w:p w14:paraId="4176C174"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386" w:type="dxa"/>
          </w:tcPr>
          <w:p w14:paraId="03E86532"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Agree with Question 2.</w:t>
            </w:r>
          </w:p>
          <w:p w14:paraId="057EF1C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option 2 for both </w:t>
            </w:r>
            <w:r>
              <w:rPr>
                <w:rFonts w:ascii="Times New Roman" w:eastAsiaTheme="minorEastAsia" w:hAnsi="Times New Roman" w:cs="Times New Roman" w:hint="eastAsia"/>
                <w:szCs w:val="20"/>
                <w:lang w:val="en-US" w:eastAsia="zh-CN"/>
              </w:rPr>
              <w:t>proposal 7-1</w:t>
            </w:r>
            <w:r>
              <w:rPr>
                <w:rFonts w:ascii="Times New Roman" w:eastAsiaTheme="minorEastAsia" w:hAnsi="Times New Roman" w:cs="Times New Roman"/>
                <w:szCs w:val="20"/>
                <w:lang w:val="en-US" w:eastAsia="zh-CN"/>
              </w:rPr>
              <w:t xml:space="preserve"> and 7-3</w:t>
            </w:r>
            <w:r>
              <w:rPr>
                <w:rFonts w:ascii="Times New Roman" w:eastAsiaTheme="minorEastAsia" w:hAnsi="Times New Roman" w:cs="Times New Roman" w:hint="eastAsia"/>
                <w:szCs w:val="20"/>
                <w:lang w:val="en-US" w:eastAsia="zh-CN"/>
              </w:rPr>
              <w:t>.</w:t>
            </w:r>
          </w:p>
          <w:p w14:paraId="720E2520" w14:textId="77777777" w:rsidR="00BE4A77" w:rsidRDefault="00D76C2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w:t>
            </w:r>
            <w:r>
              <w:rPr>
                <w:rFonts w:ascii="Times New Roman" w:eastAsiaTheme="minorEastAsia" w:hAnsi="Times New Roman" w:cs="Times New Roman" w:hint="eastAsia"/>
                <w:szCs w:val="20"/>
                <w:lang w:val="en-US" w:eastAsia="zh-CN"/>
              </w:rPr>
              <w:t>proposal 7-2</w:t>
            </w:r>
            <w:r>
              <w:rPr>
                <w:rFonts w:ascii="Times New Roman" w:eastAsiaTheme="minorEastAsia" w:hAnsi="Times New Roman" w:cs="Times New Roman"/>
                <w:szCs w:val="20"/>
                <w:lang w:val="en-US" w:eastAsia="zh-CN"/>
              </w:rPr>
              <w:t>.</w:t>
            </w:r>
          </w:p>
        </w:tc>
      </w:tr>
      <w:tr w:rsidR="00BE4A77" w14:paraId="090FAD87" w14:textId="77777777">
        <w:tc>
          <w:tcPr>
            <w:tcW w:w="1243" w:type="dxa"/>
          </w:tcPr>
          <w:p w14:paraId="2A1B11D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6B8822FE"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updated our views on the proposals.</w:t>
            </w:r>
          </w:p>
          <w:p w14:paraId="60B36BD3"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7-1, we support Option 1.</w:t>
            </w:r>
          </w:p>
          <w:p w14:paraId="5E3C59BD"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7-2, we support it.</w:t>
            </w:r>
          </w:p>
          <w:p w14:paraId="4C4B8A91"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7-3, we support Option 1 (our position was corrected on the proposal). We think that if one symbol gap is made due to orphan symbol, UE can just do one-shot LBT before the later UL transmission. We do not find a strong reason to change the specification.</w:t>
            </w:r>
          </w:p>
        </w:tc>
      </w:tr>
      <w:tr w:rsidR="00BE4A77" w14:paraId="2FB2782F" w14:textId="77777777">
        <w:tc>
          <w:tcPr>
            <w:tcW w:w="1243" w:type="dxa"/>
          </w:tcPr>
          <w:p w14:paraId="3980C725"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1C64ABA3"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Option 2 for both P7-1 and P7-3.</w:t>
            </w:r>
          </w:p>
          <w:p w14:paraId="5D1953D8"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P7-2, it is not clear whether it refers to the idle period of the UE FFP or gNB FFP. Note that there may be different understanding between gNB and UE </w:t>
            </w:r>
            <w:proofErr w:type="spellStart"/>
            <w:r>
              <w:rPr>
                <w:rFonts w:ascii="Times New Roman" w:eastAsia="Malgun Gothic" w:hAnsi="Times New Roman" w:cs="Times New Roman"/>
                <w:szCs w:val="20"/>
                <w:lang w:val="en-US" w:eastAsia="ko-KR"/>
              </w:rPr>
              <w:t>w.r.t.</w:t>
            </w:r>
            <w:proofErr w:type="spellEnd"/>
            <w:r>
              <w:rPr>
                <w:rFonts w:ascii="Times New Roman" w:eastAsia="Malgun Gothic" w:hAnsi="Times New Roman" w:cs="Times New Roman"/>
                <w:szCs w:val="20"/>
                <w:lang w:val="en-US" w:eastAsia="ko-KR"/>
              </w:rPr>
              <w:t xml:space="preserve"> whether the UE shares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COT or initiates its own COT.</w:t>
            </w:r>
          </w:p>
        </w:tc>
      </w:tr>
      <w:tr w:rsidR="00BE4A77" w14:paraId="109CBD7A" w14:textId="77777777">
        <w:tc>
          <w:tcPr>
            <w:tcW w:w="1243" w:type="dxa"/>
            <w:shd w:val="clear" w:color="auto" w:fill="00B0F0"/>
          </w:tcPr>
          <w:p w14:paraId="6CB9806F" w14:textId="77777777" w:rsidR="00BE4A77" w:rsidRDefault="00BE4A77">
            <w:pPr>
              <w:pStyle w:val="ListParagraph"/>
              <w:ind w:left="0"/>
              <w:rPr>
                <w:rFonts w:ascii="Times New Roman" w:eastAsia="Malgun Gothic" w:hAnsi="Times New Roman" w:cs="Times New Roman"/>
                <w:szCs w:val="20"/>
                <w:lang w:val="en-US" w:eastAsia="ko-KR"/>
              </w:rPr>
            </w:pPr>
          </w:p>
          <w:p w14:paraId="2381089A" w14:textId="77777777" w:rsidR="00BE4A77" w:rsidRDefault="00D76C2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Moderator</w:t>
            </w:r>
          </w:p>
          <w:p w14:paraId="2833D38A" w14:textId="77777777" w:rsidR="00BE4A77" w:rsidRDefault="00BE4A77">
            <w:pPr>
              <w:pStyle w:val="ListParagraph"/>
              <w:ind w:left="0"/>
              <w:rPr>
                <w:rFonts w:ascii="Times New Roman" w:eastAsia="Malgun Gothic" w:hAnsi="Times New Roman" w:cs="Times New Roman"/>
                <w:szCs w:val="20"/>
                <w:lang w:val="en-US" w:eastAsia="ko-KR"/>
              </w:rPr>
            </w:pPr>
          </w:p>
        </w:tc>
        <w:tc>
          <w:tcPr>
            <w:tcW w:w="8386" w:type="dxa"/>
          </w:tcPr>
          <w:p w14:paraId="67471592" w14:textId="77777777" w:rsidR="00BE4A77" w:rsidRDefault="00BE4A77">
            <w:pPr>
              <w:pStyle w:val="ListParagraph"/>
              <w:ind w:left="0"/>
              <w:rPr>
                <w:rFonts w:ascii="Times New Roman" w:eastAsia="Malgun Gothic" w:hAnsi="Times New Roman" w:cs="Times New Roman"/>
                <w:szCs w:val="20"/>
                <w:lang w:val="en-US" w:eastAsia="ko-KR"/>
              </w:rPr>
            </w:pPr>
          </w:p>
          <w:p w14:paraId="2D1363F9"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@Sony:</w:t>
            </w:r>
            <w:r>
              <w:rPr>
                <w:rFonts w:ascii="Times New Roman" w:eastAsia="Malgun Gothic" w:hAnsi="Times New Roman" w:cs="Times New Roman"/>
                <w:szCs w:val="20"/>
                <w:lang w:val="en-US" w:eastAsia="ko-KR"/>
              </w:rPr>
              <w:t xml:space="preserve"> Your comment was not clear to me. However, </w:t>
            </w:r>
            <w:proofErr w:type="spellStart"/>
            <w:r>
              <w:rPr>
                <w:rFonts w:ascii="Times New Roman" w:eastAsia="Malgun Gothic" w:hAnsi="Times New Roman" w:cs="Times New Roman"/>
                <w:szCs w:val="20"/>
                <w:lang w:val="en-US" w:eastAsia="ko-KR"/>
              </w:rPr>
              <w:t>f</w:t>
            </w:r>
            <w:proofErr w:type="spellEnd"/>
            <w:r>
              <w:rPr>
                <w:rFonts w:ascii="Times New Roman" w:eastAsia="Malgun Gothic" w:hAnsi="Times New Roman" w:cs="Times New Roman"/>
                <w:szCs w:val="20"/>
                <w:lang w:val="en-US" w:eastAsia="ko-KR"/>
              </w:rPr>
              <w:t xml:space="preserve"> you meant that if we agree 7-2, it means that PUSCH would be segmented around idle period, that is correct to my understanding.</w:t>
            </w:r>
          </w:p>
          <w:p w14:paraId="5BEF0A71" w14:textId="77777777" w:rsidR="00BE4A77" w:rsidRDefault="00BE4A77">
            <w:pPr>
              <w:pStyle w:val="ListParagraph"/>
              <w:ind w:left="0"/>
              <w:rPr>
                <w:rFonts w:ascii="Times New Roman" w:eastAsia="Malgun Gothic" w:hAnsi="Times New Roman" w:cs="Times New Roman"/>
                <w:szCs w:val="20"/>
                <w:lang w:val="en-US" w:eastAsia="ko-KR"/>
              </w:rPr>
            </w:pPr>
          </w:p>
          <w:p w14:paraId="7C7079B9"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@vivo:</w:t>
            </w:r>
            <w:r>
              <w:rPr>
                <w:rFonts w:ascii="Times New Roman" w:eastAsia="Malgun Gothic" w:hAnsi="Times New Roman" w:cs="Times New Roman"/>
                <w:szCs w:val="20"/>
                <w:lang w:val="en-US" w:eastAsia="ko-KR"/>
              </w:rPr>
              <w:t xml:space="preserve"> I agree with your comment. </w:t>
            </w:r>
          </w:p>
          <w:p w14:paraId="01FAA4E6" w14:textId="77777777" w:rsidR="00BE4A77" w:rsidRDefault="00BE4A77">
            <w:pPr>
              <w:pStyle w:val="ListParagraph"/>
              <w:ind w:left="0"/>
              <w:rPr>
                <w:rFonts w:ascii="Times New Roman" w:eastAsia="Malgun Gothic" w:hAnsi="Times New Roman" w:cs="Times New Roman"/>
                <w:szCs w:val="20"/>
                <w:lang w:val="en-US" w:eastAsia="ko-KR"/>
              </w:rPr>
            </w:pPr>
          </w:p>
          <w:p w14:paraId="0794B43F" w14:textId="77777777" w:rsidR="00BE4A77" w:rsidRDefault="00D76C2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@Apple: </w:t>
            </w:r>
            <w:r>
              <w:rPr>
                <w:rFonts w:ascii="Times New Roman" w:eastAsia="Malgun Gothic" w:hAnsi="Times New Roman" w:cs="Times New Roman"/>
                <w:szCs w:val="20"/>
                <w:lang w:val="en-US" w:eastAsia="ko-KR"/>
              </w:rPr>
              <w:t>Since the idle period can be either UE’s or gNB, it is clarified that it is an idle period that UE cannot transmit. Based on previous agreement it should be clear. I hope that addresses the concern.</w:t>
            </w:r>
          </w:p>
          <w:p w14:paraId="6ED37A33" w14:textId="77777777" w:rsidR="00BE4A77" w:rsidRDefault="00BE4A77">
            <w:pPr>
              <w:pStyle w:val="ListParagraph"/>
              <w:ind w:left="0"/>
              <w:rPr>
                <w:rFonts w:ascii="Times New Roman" w:eastAsia="Malgun Gothic" w:hAnsi="Times New Roman" w:cs="Times New Roman"/>
                <w:szCs w:val="20"/>
                <w:lang w:val="en-US" w:eastAsia="ko-KR"/>
              </w:rPr>
            </w:pPr>
          </w:p>
          <w:p w14:paraId="4203F8E5" w14:textId="77777777" w:rsidR="00BE4A77" w:rsidRDefault="00D76C2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@All: </w:t>
            </w:r>
          </w:p>
          <w:p w14:paraId="2D7035FF" w14:textId="77777777" w:rsidR="00BE4A77" w:rsidRDefault="00D76C2E">
            <w:pPr>
              <w:pStyle w:val="ListParagraph"/>
              <w:numPr>
                <w:ilvl w:val="0"/>
                <w:numId w:val="84"/>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For P7-1: </w:t>
            </w:r>
            <w:r>
              <w:rPr>
                <w:rFonts w:ascii="Times New Roman" w:eastAsia="Malgun Gothic" w:hAnsi="Times New Roman" w:cs="Times New Roman"/>
                <w:szCs w:val="20"/>
                <w:lang w:val="en-US" w:eastAsia="ko-KR"/>
              </w:rPr>
              <w:t xml:space="preserve">We face the typical situation. Maybe the essential aspects of the proposed enhancements can be clarified more to be assessed w.r.t to complexity and expected gain. </w:t>
            </w:r>
          </w:p>
          <w:p w14:paraId="44D43215" w14:textId="77777777" w:rsidR="00BE4A77" w:rsidRDefault="00D76C2E">
            <w:pPr>
              <w:pStyle w:val="ListParagraph"/>
              <w:numPr>
                <w:ilvl w:val="0"/>
                <w:numId w:val="84"/>
              </w:numPr>
              <w:pBdr>
                <w:bottom w:val="single" w:sz="6" w:space="1" w:color="auto"/>
              </w:pBd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For P7-3</w:t>
            </w:r>
            <w:r>
              <w:rPr>
                <w:rFonts w:ascii="Times New Roman" w:eastAsia="Malgun Gothic" w:hAnsi="Times New Roman" w:cs="Times New Roman"/>
                <w:szCs w:val="20"/>
                <w:lang w:val="en-US" w:eastAsia="ko-KR"/>
              </w:rPr>
              <w:t>: Majority are in favor of Option 2. Maybe we can discuss a bit on the solutions to have a better picture of the proposed enhancement.</w:t>
            </w:r>
          </w:p>
          <w:p w14:paraId="1B921D2F" w14:textId="77777777" w:rsidR="00BE4A77" w:rsidRDefault="00BE4A77">
            <w:pPr>
              <w:rPr>
                <w:rFonts w:ascii="Times New Roman" w:eastAsia="Malgun Gothic" w:hAnsi="Times New Roman" w:cs="Times New Roman"/>
                <w:szCs w:val="20"/>
                <w:lang w:eastAsia="ko-KR"/>
              </w:rPr>
            </w:pPr>
          </w:p>
          <w:p w14:paraId="4F764779" w14:textId="77777777" w:rsidR="00BE4A77" w:rsidRDefault="00D76C2E">
            <w:pPr>
              <w:rPr>
                <w:rFonts w:ascii="Times New Roman" w:eastAsia="Malgun Gothic" w:hAnsi="Times New Roman" w:cs="Times New Roman"/>
                <w:b/>
                <w:bCs/>
                <w:szCs w:val="20"/>
                <w:lang w:eastAsia="ko-KR"/>
              </w:rPr>
            </w:pPr>
            <w:r>
              <w:rPr>
                <w:rFonts w:ascii="Times New Roman" w:eastAsia="Malgun Gothic" w:hAnsi="Times New Roman" w:cs="Times New Roman"/>
                <w:b/>
                <w:bCs/>
                <w:szCs w:val="20"/>
                <w:lang w:eastAsia="ko-KR"/>
              </w:rPr>
              <w:t>@All: It seems there is a consensus for the proposal below.</w:t>
            </w:r>
          </w:p>
          <w:p w14:paraId="07A0DE07" w14:textId="77777777" w:rsidR="00BE4A77" w:rsidRDefault="00BE4A77">
            <w:pPr>
              <w:rPr>
                <w:rFonts w:ascii="Times New Roman" w:hAnsi="Times New Roman" w:cs="Times New Roman"/>
                <w:b/>
                <w:bCs/>
                <w:szCs w:val="24"/>
                <w:highlight w:val="yellow"/>
              </w:rPr>
            </w:pPr>
          </w:p>
          <w:p w14:paraId="417269B1" w14:textId="77777777" w:rsidR="00BE4A77" w:rsidRDefault="00D76C2E">
            <w:pPr>
              <w:rPr>
                <w:rFonts w:ascii="Times New Roman" w:hAnsi="Times New Roman" w:cs="Times New Roman"/>
                <w:b/>
                <w:bCs/>
                <w:szCs w:val="24"/>
              </w:rPr>
            </w:pPr>
            <w:r>
              <w:rPr>
                <w:rFonts w:ascii="Times New Roman" w:hAnsi="Times New Roman" w:cs="Times New Roman"/>
                <w:b/>
                <w:bCs/>
                <w:szCs w:val="24"/>
                <w:highlight w:val="yellow"/>
              </w:rPr>
              <w:t>Proposal 7-2 (updated):</w:t>
            </w:r>
          </w:p>
          <w:p w14:paraId="5D4D7926" w14:textId="77777777" w:rsidR="00BE4A77" w:rsidRDefault="00D76C2E">
            <w:pPr>
              <w:pStyle w:val="ListParagraph"/>
              <w:numPr>
                <w:ilvl w:val="0"/>
                <w:numId w:val="82"/>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002D9C72" w14:textId="77777777" w:rsidR="00BE4A77" w:rsidRDefault="00BE4A77">
            <w:pPr>
              <w:pStyle w:val="ListParagraph"/>
              <w:ind w:left="0"/>
              <w:rPr>
                <w:rFonts w:ascii="Times New Roman" w:eastAsia="Malgun Gothic" w:hAnsi="Times New Roman" w:cs="Times New Roman"/>
                <w:szCs w:val="20"/>
                <w:lang w:val="en-US" w:eastAsia="ko-KR"/>
              </w:rPr>
            </w:pPr>
          </w:p>
          <w:p w14:paraId="70D77BA1" w14:textId="77777777" w:rsidR="00BE4A77" w:rsidRDefault="00BE4A77">
            <w:pPr>
              <w:pStyle w:val="ListParagraph"/>
              <w:ind w:left="0"/>
              <w:rPr>
                <w:rFonts w:ascii="Times New Roman" w:eastAsia="Malgun Gothic" w:hAnsi="Times New Roman" w:cs="Times New Roman"/>
                <w:szCs w:val="20"/>
                <w:lang w:val="en-US" w:eastAsia="ko-KR"/>
              </w:rPr>
            </w:pPr>
          </w:p>
          <w:p w14:paraId="15AED4DD" w14:textId="77777777" w:rsidR="00BE4A77" w:rsidRDefault="00D76C2E">
            <w:pPr>
              <w:rPr>
                <w:rFonts w:eastAsia="Times New Roman"/>
              </w:rPr>
            </w:pPr>
            <w:r>
              <w:rPr>
                <w:rFonts w:ascii="Times New Roman" w:eastAsia="Malgun Gothic" w:hAnsi="Times New Roman" w:cs="Times New Roman"/>
                <w:szCs w:val="20"/>
                <w:lang w:eastAsia="ko-KR"/>
              </w:rPr>
              <w:t>@</w:t>
            </w:r>
            <w:r>
              <w:rPr>
                <w:rFonts w:ascii="Times New Roman" w:eastAsia="Malgun Gothic" w:hAnsi="Times New Roman" w:cs="Times New Roman"/>
                <w:b/>
                <w:bCs/>
                <w:szCs w:val="20"/>
                <w:lang w:eastAsia="ko-KR"/>
              </w:rPr>
              <w:t xml:space="preserve">All: Apple </w:t>
            </w:r>
            <w:r>
              <w:rPr>
                <w:rFonts w:ascii="Times New Roman" w:eastAsia="Malgun Gothic" w:hAnsi="Times New Roman" w:cs="Times New Roman"/>
                <w:szCs w:val="20"/>
                <w:lang w:eastAsia="ko-KR"/>
              </w:rPr>
              <w:t>commented on reflector:</w:t>
            </w:r>
            <w:r>
              <w:rPr>
                <w:rFonts w:ascii="Times New Roman" w:eastAsia="Malgun Gothic" w:hAnsi="Times New Roman" w:cs="Times New Roman"/>
                <w:b/>
                <w:bCs/>
                <w:szCs w:val="20"/>
                <w:lang w:eastAsia="ko-KR"/>
              </w:rPr>
              <w:t xml:space="preserve"> </w:t>
            </w:r>
            <w:r>
              <w:rPr>
                <w:rFonts w:ascii="Times New Roman" w:eastAsia="Times New Roman" w:hAnsi="Times New Roman" w:cs="Times New Roman"/>
              </w:rPr>
              <w:t>For P7-2, the principle for PUSCH repetition Type B so far is that the understanding of segmentation is aligned between the gNB and UE. Whether a repetition is transmitted or not may have ambiguity between gNB and UE, e.g. due to missed DCI/SFI, and this may require blind detection at the gNB. I think we should follow the same principle here</w:t>
            </w:r>
            <w:r>
              <w:rPr>
                <w:rFonts w:eastAsia="Times New Roman"/>
              </w:rPr>
              <w:t>.</w:t>
            </w:r>
            <w:r>
              <w:rPr>
                <w:rFonts w:ascii="Times New Roman" w:eastAsia="Times New Roman" w:hAnsi="Times New Roman" w:cs="Times New Roman"/>
                <w:b/>
                <w:bCs/>
              </w:rPr>
              <w:t>Please make suggestion to update the proposal if you share the same view as Apple</w:t>
            </w:r>
            <w:r>
              <w:rPr>
                <w:rFonts w:eastAsia="Times New Roman"/>
                <w:b/>
                <w:bCs/>
              </w:rPr>
              <w:t>.</w:t>
            </w:r>
          </w:p>
          <w:p w14:paraId="6F28F06F" w14:textId="77777777" w:rsidR="00BE4A77" w:rsidRDefault="00BE4A77">
            <w:pPr>
              <w:pStyle w:val="ListParagraph"/>
              <w:ind w:left="0"/>
              <w:rPr>
                <w:rFonts w:ascii="Times New Roman" w:eastAsia="Malgun Gothic" w:hAnsi="Times New Roman" w:cs="Times New Roman"/>
                <w:szCs w:val="20"/>
                <w:lang w:val="en-US" w:eastAsia="ko-KR"/>
              </w:rPr>
            </w:pPr>
          </w:p>
        </w:tc>
      </w:tr>
      <w:tr w:rsidR="00BE4A77" w14:paraId="14632FFC" w14:textId="77777777">
        <w:tc>
          <w:tcPr>
            <w:tcW w:w="1243" w:type="dxa"/>
          </w:tcPr>
          <w:p w14:paraId="681D9B34"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LG</w:t>
            </w:r>
          </w:p>
        </w:tc>
        <w:tc>
          <w:tcPr>
            <w:tcW w:w="8386" w:type="dxa"/>
          </w:tcPr>
          <w:p w14:paraId="52D80856" w14:textId="77777777" w:rsidR="00BE4A77" w:rsidRDefault="00D76C2E">
            <w:pPr>
              <w:spacing w:line="276" w:lineRule="auto"/>
              <w:contextualSpacing/>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We think </w:t>
            </w:r>
            <w:r>
              <w:rPr>
                <w:rFonts w:ascii="Times New Roman" w:eastAsia="Malgun Gothic" w:hAnsi="Times New Roman" w:cs="Times New Roman"/>
                <w:lang w:eastAsia="ko-KR"/>
              </w:rPr>
              <w:t>that potential</w:t>
            </w:r>
            <w:r>
              <w:rPr>
                <w:rFonts w:ascii="Times New Roman" w:eastAsia="Malgun Gothic" w:hAnsi="Times New Roman" w:cs="Times New Roman" w:hint="eastAsia"/>
                <w:lang w:eastAsia="ko-KR"/>
              </w:rPr>
              <w:t xml:space="preserve"> critical issue</w:t>
            </w:r>
            <w:r>
              <w:rPr>
                <w:rFonts w:ascii="Times New Roman" w:eastAsia="Malgun Gothic" w:hAnsi="Times New Roman" w:cs="Times New Roman"/>
                <w:lang w:eastAsia="ko-KR"/>
              </w:rPr>
              <w:t xml:space="preserve"> (compared to licensed band)</w:t>
            </w:r>
            <w:r>
              <w:rPr>
                <w:rFonts w:ascii="Times New Roman" w:eastAsia="Malgun Gothic" w:hAnsi="Times New Roman" w:cs="Times New Roman" w:hint="eastAsia"/>
                <w:lang w:eastAsia="ko-KR"/>
              </w:rPr>
              <w:t xml:space="preserve"> could be caused by COT initiator misalignment between UE and gNB. </w:t>
            </w:r>
          </w:p>
          <w:p w14:paraId="44C49B0A" w14:textId="77777777" w:rsidR="00BE4A77" w:rsidRDefault="00BE4A77">
            <w:pPr>
              <w:spacing w:line="276" w:lineRule="auto"/>
              <w:contextualSpacing/>
              <w:jc w:val="both"/>
              <w:rPr>
                <w:rFonts w:ascii="Times New Roman" w:eastAsia="Malgun Gothic" w:hAnsi="Times New Roman" w:cs="Times New Roman"/>
                <w:lang w:eastAsia="ko-KR"/>
              </w:rPr>
            </w:pPr>
          </w:p>
          <w:p w14:paraId="457CB9A1" w14:textId="77777777" w:rsidR="00BE4A77" w:rsidRDefault="00D76C2E">
            <w:pPr>
              <w:spacing w:line="276"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For example, in case where UE has initiated COT in a UE FFP, then the UE would perform PUSCH segmentation including the idle period of gNB FFP (within the UE FFP) as valid symbols. However in this case, if gNB has initiated COT in the gNB FFP (which is misaligned with UE for COT initiator), then UE-to-gNB interference would occur.</w:t>
            </w:r>
          </w:p>
          <w:p w14:paraId="5CEA3E03" w14:textId="77777777" w:rsidR="00BE4A77" w:rsidRDefault="00D76C2E">
            <w:pPr>
              <w:spacing w:line="276"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For the scheduled UL transmission, the above situation could be avoided by DCI, but it is hard to handle for the configured UL case.</w:t>
            </w:r>
          </w:p>
          <w:p w14:paraId="2159E1D7" w14:textId="77777777" w:rsidR="00BE4A77" w:rsidRDefault="00BE4A77">
            <w:pPr>
              <w:spacing w:line="276" w:lineRule="auto"/>
              <w:contextualSpacing/>
              <w:jc w:val="both"/>
              <w:rPr>
                <w:rFonts w:ascii="Times New Roman" w:eastAsia="Malgun Gothic" w:hAnsi="Times New Roman" w:cs="Times New Roman"/>
                <w:lang w:eastAsia="ko-KR"/>
              </w:rPr>
            </w:pPr>
          </w:p>
          <w:p w14:paraId="1039CC66" w14:textId="77777777" w:rsidR="00BE4A77" w:rsidRDefault="00D76C2E">
            <w:pPr>
              <w:spacing w:line="276"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F</w:t>
            </w:r>
            <w:r>
              <w:rPr>
                <w:rFonts w:ascii="Times New Roman" w:eastAsia="Malgun Gothic" w:hAnsi="Times New Roman" w:cs="Times New Roman" w:hint="eastAsia"/>
                <w:lang w:eastAsia="ko-KR"/>
              </w:rPr>
              <w:t xml:space="preserve">or </w:t>
            </w:r>
            <w:r>
              <w:rPr>
                <w:rFonts w:ascii="Times New Roman" w:eastAsia="Malgun Gothic" w:hAnsi="Times New Roman" w:cs="Times New Roman"/>
                <w:lang w:eastAsia="ko-KR"/>
              </w:rPr>
              <w:t>this reason, we can consider not to allow transmission of the configured UL in the idle period of gNB FFP within a UE FFP for reliable operation, even in case where the UE has initiated COT in the UE FFP.</w:t>
            </w:r>
          </w:p>
        </w:tc>
      </w:tr>
      <w:tr w:rsidR="00BE4A77" w14:paraId="53C16039" w14:textId="77777777">
        <w:tc>
          <w:tcPr>
            <w:tcW w:w="1243" w:type="dxa"/>
          </w:tcPr>
          <w:p w14:paraId="3C34A29A"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386" w:type="dxa"/>
          </w:tcPr>
          <w:p w14:paraId="4A4EAF6F" w14:textId="77777777" w:rsidR="00BE4A77" w:rsidRDefault="00D76C2E">
            <w:pPr>
              <w:spacing w:line="276"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We share same view as LG, and this was the main motivation why we have been opposing to allow a UE to transmit within gNB’s idle period from the very beginning, and we are actually OK with LG proposal to add this contrain for CG UE.</w:t>
            </w:r>
          </w:p>
          <w:p w14:paraId="47AD05B9" w14:textId="77777777" w:rsidR="00BE4A77" w:rsidRDefault="00BE4A77">
            <w:pPr>
              <w:spacing w:line="276" w:lineRule="auto"/>
              <w:contextualSpacing/>
              <w:jc w:val="both"/>
              <w:rPr>
                <w:rFonts w:ascii="Times New Roman" w:eastAsia="Malgun Gothic" w:hAnsi="Times New Roman" w:cs="Times New Roman"/>
                <w:lang w:eastAsia="ko-KR"/>
              </w:rPr>
            </w:pPr>
          </w:p>
        </w:tc>
      </w:tr>
      <w:tr w:rsidR="00BE4A77" w14:paraId="0CA70FE4" w14:textId="77777777">
        <w:tc>
          <w:tcPr>
            <w:tcW w:w="1243" w:type="dxa"/>
          </w:tcPr>
          <w:p w14:paraId="3C9558A1"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386" w:type="dxa"/>
          </w:tcPr>
          <w:p w14:paraId="4875DDDF" w14:textId="77777777" w:rsidR="00BE4A77" w:rsidRDefault="00D76C2E">
            <w:pPr>
              <w:spacing w:line="276" w:lineRule="auto"/>
              <w:contextualSpacing/>
              <w:jc w:val="both"/>
              <w:rPr>
                <w:rFonts w:ascii="Times New Roman" w:eastAsia="Times New Roman" w:hAnsi="Times New Roman" w:cs="Times New Roman"/>
              </w:rPr>
            </w:pPr>
            <w:r>
              <w:rPr>
                <w:rFonts w:ascii="Times New Roman" w:eastAsia="Malgun Gothic" w:hAnsi="Times New Roman" w:cs="Times New Roman"/>
                <w:lang w:eastAsia="ko-KR"/>
              </w:rPr>
              <w:t xml:space="preserve">We agree with the concern aised by Apple on the misalignment of </w:t>
            </w:r>
            <w:r>
              <w:rPr>
                <w:rFonts w:ascii="Times New Roman" w:eastAsia="Times New Roman" w:hAnsi="Times New Roman" w:cs="Times New Roman"/>
              </w:rPr>
              <w:t>understanding of segmentation between the gNB and UE.</w:t>
            </w:r>
          </w:p>
          <w:p w14:paraId="6CCD957E" w14:textId="77777777" w:rsidR="00BE4A77" w:rsidRDefault="00BE4A77">
            <w:pPr>
              <w:spacing w:line="276" w:lineRule="auto"/>
              <w:contextualSpacing/>
              <w:jc w:val="both"/>
              <w:rPr>
                <w:rFonts w:ascii="Times New Roman" w:eastAsia="Times New Roman" w:hAnsi="Times New Roman" w:cs="Times New Roman"/>
              </w:rPr>
            </w:pPr>
          </w:p>
          <w:p w14:paraId="25ECE8AE" w14:textId="77777777" w:rsidR="00BE4A77" w:rsidRDefault="00D76C2E">
            <w:pPr>
              <w:spacing w:line="276" w:lineRule="auto"/>
              <w:contextualSpacing/>
              <w:jc w:val="both"/>
              <w:rPr>
                <w:rFonts w:ascii="Times New Roman" w:eastAsia="Malgun Gothic" w:hAnsi="Times New Roman" w:cs="Times New Roman"/>
                <w:lang w:eastAsia="ko-KR"/>
              </w:rPr>
            </w:pPr>
            <w:r>
              <w:rPr>
                <w:rFonts w:ascii="Times New Roman" w:eastAsia="Times New Roman" w:hAnsi="Times New Roman" w:cs="Times New Roman"/>
              </w:rPr>
              <w:t xml:space="preserve">We also think that the case targeted in P7-3 is when the orphan symbol(s) results from segmentation across the slot boundary, but not around the idle period. This is because in the latter case, the orphan symbol(s) is not between 2 tranmitted actual repetitions since it is </w:t>
            </w:r>
            <w:r>
              <w:rPr>
                <w:rFonts w:ascii="Times New Roman" w:eastAsia="Times New Roman" w:hAnsi="Times New Roman" w:cs="Times New Roman"/>
              </w:rPr>
              <w:lastRenderedPageBreak/>
              <w:t xml:space="preserve">followed by the ilde period, and also there is no such benefit as avoiding gap in tranmitting the orphan symbols(s).  </w:t>
            </w:r>
          </w:p>
        </w:tc>
      </w:tr>
      <w:tr w:rsidR="00BE4A77" w14:paraId="28BF0849" w14:textId="77777777">
        <w:tc>
          <w:tcPr>
            <w:tcW w:w="1243" w:type="dxa"/>
          </w:tcPr>
          <w:p w14:paraId="0019458B" w14:textId="77777777" w:rsidR="00BE4A77" w:rsidRDefault="00D76C2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lastRenderedPageBreak/>
              <w:t>ZTE</w:t>
            </w:r>
          </w:p>
        </w:tc>
        <w:tc>
          <w:tcPr>
            <w:tcW w:w="8386" w:type="dxa"/>
          </w:tcPr>
          <w:p w14:paraId="648DA34F" w14:textId="77777777" w:rsidR="00BE4A77" w:rsidRDefault="00D76C2E">
            <w:pPr>
              <w:spacing w:line="276" w:lineRule="auto"/>
              <w:contextualSpacing/>
              <w:jc w:val="both"/>
              <w:rPr>
                <w:rFonts w:ascii="Times New Roman" w:eastAsia="SimSun" w:hAnsi="Times New Roman" w:cs="Times New Roman"/>
                <w:lang w:eastAsia="zh-CN"/>
              </w:rPr>
            </w:pPr>
            <w:r>
              <w:rPr>
                <w:rFonts w:ascii="Times New Roman" w:eastAsia="SimSun" w:hAnsi="Times New Roman" w:cs="Times New Roman" w:hint="eastAsia"/>
                <w:lang w:eastAsia="zh-CN"/>
              </w:rPr>
              <w:t>We are fine with the proposal from LG to avoid the misalignment between the network and the UE on the understanding to the invalid symbol.</w:t>
            </w:r>
          </w:p>
        </w:tc>
      </w:tr>
      <w:tr w:rsidR="00BE4A77" w14:paraId="02688598" w14:textId="77777777">
        <w:tc>
          <w:tcPr>
            <w:tcW w:w="1243" w:type="dxa"/>
          </w:tcPr>
          <w:p w14:paraId="43AD9FED" w14:textId="77777777" w:rsidR="00BE4A77" w:rsidRDefault="00D76C2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szCs w:val="20"/>
                <w:lang w:val="en-US" w:eastAsia="zh-CN"/>
              </w:rPr>
              <w:t>Sony</w:t>
            </w:r>
          </w:p>
        </w:tc>
        <w:tc>
          <w:tcPr>
            <w:tcW w:w="8386" w:type="dxa"/>
          </w:tcPr>
          <w:p w14:paraId="76DD24E8" w14:textId="77777777" w:rsidR="00BE4A77" w:rsidRDefault="00D76C2E">
            <w:pPr>
              <w:spacing w:line="276" w:lineRule="auto"/>
              <w:contextualSpacing/>
              <w:jc w:val="both"/>
              <w:rPr>
                <w:rFonts w:ascii="Times New Roman" w:eastAsia="SimSun" w:hAnsi="Times New Roman" w:cs="Times New Roman"/>
                <w:lang w:eastAsia="zh-CN"/>
              </w:rPr>
            </w:pPr>
            <w:r>
              <w:rPr>
                <w:rFonts w:ascii="Times New Roman" w:eastAsia="SimSun" w:hAnsi="Times New Roman" w:cs="Times New Roman"/>
                <w:lang w:eastAsia="zh-CN"/>
              </w:rPr>
              <w:t>@Moderator.  Thanks you answered my question.  That is the PUSCH would be segmented if Option 2 in Proposal 7-1 is selected.</w:t>
            </w:r>
          </w:p>
          <w:p w14:paraId="1CDDC202" w14:textId="77777777" w:rsidR="00BE4A77" w:rsidRDefault="00D76C2E">
            <w:pPr>
              <w:spacing w:line="276" w:lineRule="auto"/>
              <w:contextualSpacing/>
              <w:jc w:val="both"/>
              <w:rPr>
                <w:rFonts w:ascii="Times New Roman" w:eastAsia="SimSun" w:hAnsi="Times New Roman" w:cs="Times New Roman"/>
                <w:lang w:eastAsia="zh-CN"/>
              </w:rPr>
            </w:pPr>
            <w:r>
              <w:rPr>
                <w:rFonts w:ascii="Times New Roman" w:eastAsia="SimSun" w:hAnsi="Times New Roman" w:cs="Times New Roman"/>
                <w:lang w:eastAsia="zh-CN"/>
              </w:rPr>
              <w:t>We are fine with the updated Proposal 7-2.</w:t>
            </w:r>
          </w:p>
        </w:tc>
      </w:tr>
      <w:tr w:rsidR="00BE4A77" w14:paraId="1FDBF471" w14:textId="77777777">
        <w:tc>
          <w:tcPr>
            <w:tcW w:w="1243" w:type="dxa"/>
          </w:tcPr>
          <w:p w14:paraId="7ED9DAE7" w14:textId="77777777" w:rsidR="00BE4A77" w:rsidRDefault="00D76C2E">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preadtrum</w:t>
            </w:r>
            <w:proofErr w:type="spellEnd"/>
          </w:p>
        </w:tc>
        <w:tc>
          <w:tcPr>
            <w:tcW w:w="8386" w:type="dxa"/>
          </w:tcPr>
          <w:p w14:paraId="06AFC317" w14:textId="77777777" w:rsidR="00BE4A77" w:rsidRDefault="00D76C2E">
            <w:pPr>
              <w:spacing w:line="276" w:lineRule="auto"/>
              <w:contextualSpacing/>
              <w:jc w:val="both"/>
              <w:rPr>
                <w:rFonts w:ascii="Times New Roman" w:eastAsia="SimSun" w:hAnsi="Times New Roman" w:cs="Times New Roman"/>
                <w:lang w:eastAsia="zh-CN"/>
              </w:rPr>
            </w:pPr>
            <w:r>
              <w:rPr>
                <w:rFonts w:ascii="Times New Roman" w:hAnsi="Times New Roman" w:cs="Times New Roman"/>
              </w:rPr>
              <w:t>We support Option 2 in proposal 7-1, 7-2, and 7-3.</w:t>
            </w:r>
          </w:p>
        </w:tc>
      </w:tr>
      <w:tr w:rsidR="00BE4A77" w14:paraId="34723D79" w14:textId="77777777">
        <w:tc>
          <w:tcPr>
            <w:tcW w:w="1243" w:type="dxa"/>
            <w:shd w:val="clear" w:color="auto" w:fill="00B0F0"/>
          </w:tcPr>
          <w:p w14:paraId="543D5789" w14:textId="77777777" w:rsidR="00BE4A77" w:rsidRDefault="00BE4A77">
            <w:pPr>
              <w:pStyle w:val="ListParagraph"/>
              <w:ind w:left="0"/>
              <w:rPr>
                <w:rFonts w:ascii="Times New Roman" w:eastAsia="SimSun" w:hAnsi="Times New Roman" w:cs="Times New Roman"/>
                <w:b/>
                <w:bCs/>
                <w:szCs w:val="20"/>
                <w:lang w:val="en-US" w:eastAsia="zh-CN"/>
              </w:rPr>
            </w:pPr>
          </w:p>
          <w:p w14:paraId="5053FD5B" w14:textId="77777777" w:rsidR="00BE4A77" w:rsidRDefault="00D76C2E">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Moderator</w:t>
            </w:r>
          </w:p>
          <w:p w14:paraId="412B7D0D" w14:textId="77777777" w:rsidR="00BE4A77" w:rsidRDefault="00BE4A77">
            <w:pPr>
              <w:pStyle w:val="ListParagraph"/>
              <w:ind w:left="0"/>
              <w:rPr>
                <w:rFonts w:ascii="Times New Roman" w:eastAsia="SimSun" w:hAnsi="Times New Roman" w:cs="Times New Roman"/>
                <w:b/>
                <w:bCs/>
                <w:szCs w:val="20"/>
                <w:lang w:val="en-US" w:eastAsia="zh-CN"/>
              </w:rPr>
            </w:pPr>
          </w:p>
        </w:tc>
        <w:tc>
          <w:tcPr>
            <w:tcW w:w="8386" w:type="dxa"/>
          </w:tcPr>
          <w:p w14:paraId="3C693244" w14:textId="77777777" w:rsidR="00BE4A77" w:rsidRDefault="00BE4A77">
            <w:pPr>
              <w:spacing w:line="276" w:lineRule="auto"/>
              <w:contextualSpacing/>
              <w:jc w:val="both"/>
              <w:rPr>
                <w:rFonts w:ascii="Times New Roman" w:eastAsia="SimSun" w:hAnsi="Times New Roman" w:cs="Times New Roman"/>
                <w:lang w:eastAsia="zh-CN"/>
              </w:rPr>
            </w:pPr>
          </w:p>
          <w:p w14:paraId="2ABA2CAD" w14:textId="77777777" w:rsidR="00BE4A77" w:rsidRDefault="00D76C2E">
            <w:pPr>
              <w:spacing w:line="276" w:lineRule="auto"/>
              <w:contextualSpacing/>
              <w:jc w:val="both"/>
              <w:rPr>
                <w:rFonts w:ascii="Times New Roman" w:eastAsia="SimSun" w:hAnsi="Times New Roman" w:cs="Times New Roman"/>
                <w:lang w:eastAsia="zh-CN"/>
              </w:rPr>
            </w:pPr>
            <w:r>
              <w:rPr>
                <w:rFonts w:ascii="Times New Roman" w:eastAsia="SimSun" w:hAnsi="Times New Roman" w:cs="Times New Roman"/>
                <w:b/>
                <w:bCs/>
                <w:lang w:eastAsia="zh-CN"/>
              </w:rPr>
              <w:t>@All:</w:t>
            </w:r>
            <w:r>
              <w:rPr>
                <w:rFonts w:ascii="Times New Roman" w:eastAsia="SimSun" w:hAnsi="Times New Roman" w:cs="Times New Roman"/>
                <w:lang w:eastAsia="zh-CN"/>
              </w:rPr>
              <w:t xml:space="preserve"> Considering the discussion, I have added the new proposal based on LG’s suggestion.</w:t>
            </w:r>
          </w:p>
          <w:p w14:paraId="4350B7BF" w14:textId="77777777" w:rsidR="00BE4A77" w:rsidRDefault="00BE4A77">
            <w:pPr>
              <w:rPr>
                <w:rFonts w:ascii="Times New Roman" w:hAnsi="Times New Roman" w:cs="Times New Roman"/>
                <w:b/>
                <w:bCs/>
                <w:szCs w:val="24"/>
                <w:highlight w:val="yellow"/>
              </w:rPr>
            </w:pPr>
          </w:p>
          <w:p w14:paraId="0AA5FE7F" w14:textId="77777777" w:rsidR="00BE4A77" w:rsidRDefault="00D76C2E">
            <w:pPr>
              <w:rPr>
                <w:rFonts w:ascii="Times New Roman" w:hAnsi="Times New Roman" w:cs="Times New Roman"/>
                <w:b/>
                <w:bCs/>
                <w:szCs w:val="24"/>
                <w:highlight w:val="yellow"/>
              </w:rPr>
            </w:pPr>
            <w:r>
              <w:rPr>
                <w:rFonts w:ascii="Times New Roman" w:eastAsia="SimSun" w:hAnsi="Times New Roman" w:cs="Times New Roman"/>
                <w:b/>
                <w:bCs/>
                <w:lang w:eastAsia="zh-CN"/>
              </w:rPr>
              <w:t>@All: Please share your view.</w:t>
            </w:r>
          </w:p>
          <w:p w14:paraId="1D20F507" w14:textId="77777777" w:rsidR="00BE4A77" w:rsidRDefault="00D76C2E">
            <w:pPr>
              <w:rPr>
                <w:rFonts w:ascii="Times New Roman" w:hAnsi="Times New Roman" w:cs="Times New Roman"/>
                <w:b/>
                <w:bCs/>
                <w:szCs w:val="24"/>
              </w:rPr>
            </w:pPr>
            <w:r>
              <w:rPr>
                <w:rFonts w:ascii="Times New Roman" w:hAnsi="Times New Roman" w:cs="Times New Roman"/>
                <w:b/>
                <w:bCs/>
                <w:szCs w:val="24"/>
                <w:highlight w:val="yellow"/>
              </w:rPr>
              <w:t>Proposal 7-2 (updated):</w:t>
            </w:r>
          </w:p>
          <w:p w14:paraId="1464CB70" w14:textId="77777777" w:rsidR="00BE4A77" w:rsidRDefault="00D76C2E">
            <w:pPr>
              <w:pStyle w:val="ListParagraph"/>
              <w:numPr>
                <w:ilvl w:val="0"/>
                <w:numId w:val="82"/>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79DD3C82" w14:textId="77777777" w:rsidR="00BE4A77" w:rsidRDefault="00BE4A77">
            <w:pPr>
              <w:spacing w:line="276" w:lineRule="auto"/>
              <w:contextualSpacing/>
              <w:jc w:val="both"/>
              <w:rPr>
                <w:rFonts w:ascii="Times New Roman" w:eastAsia="SimSun" w:hAnsi="Times New Roman" w:cs="Times New Roman"/>
                <w:lang w:eastAsia="zh-CN"/>
              </w:rPr>
            </w:pPr>
          </w:p>
          <w:p w14:paraId="3767499A" w14:textId="77777777" w:rsidR="00BE4A77" w:rsidRDefault="00D76C2E">
            <w:pPr>
              <w:spacing w:line="276" w:lineRule="auto"/>
              <w:contextualSpacing/>
              <w:jc w:val="both"/>
              <w:rPr>
                <w:rFonts w:ascii="Times New Roman" w:hAnsi="Times New Roman" w:cs="Times New Roman"/>
                <w:b/>
                <w:bCs/>
                <w:szCs w:val="24"/>
              </w:rPr>
            </w:pPr>
            <w:r>
              <w:rPr>
                <w:rFonts w:ascii="Times New Roman" w:hAnsi="Times New Roman" w:cs="Times New Roman"/>
                <w:b/>
                <w:bCs/>
                <w:szCs w:val="24"/>
                <w:highlight w:val="yellow"/>
              </w:rPr>
              <w:t>Proposal 7-4</w:t>
            </w:r>
          </w:p>
          <w:p w14:paraId="107F74E3" w14:textId="77777777" w:rsidR="00BE4A77" w:rsidRDefault="00D76C2E">
            <w:pPr>
              <w:pStyle w:val="ListParagraph"/>
              <w:numPr>
                <w:ilvl w:val="0"/>
                <w:numId w:val="46"/>
              </w:numPr>
              <w:spacing w:line="276" w:lineRule="auto"/>
              <w:contextualSpacing/>
              <w:jc w:val="both"/>
              <w:rPr>
                <w:rFonts w:ascii="Times New Roman" w:eastAsia="SimSun" w:hAnsi="Times New Roman" w:cs="Times New Roman"/>
                <w:lang w:val="en-US" w:eastAsia="zh-CN"/>
              </w:rPr>
            </w:pPr>
            <w:r>
              <w:rPr>
                <w:rFonts w:ascii="Times New Roman" w:eastAsia="Times New Roman" w:hAnsi="Times New Roman" w:cs="Times New Roman"/>
                <w:lang w:val="de-DE"/>
              </w:rPr>
              <w:t>In semi-static channel access mode when a UE can initiate a COT, when the UE has initiated a COT corresponding to a UE FFP, the UE is not expected to transmit a configured UL transmisison during with that UE FFP and before its idle period if the configured UL transmission overlaps with an idle period of a gNB‘s FFP.</w:t>
            </w:r>
          </w:p>
          <w:p w14:paraId="04B3D713" w14:textId="77777777" w:rsidR="00BE4A77" w:rsidRDefault="00BE4A77">
            <w:pPr>
              <w:pStyle w:val="ListParagraph"/>
              <w:spacing w:line="276" w:lineRule="auto"/>
              <w:ind w:left="360"/>
              <w:contextualSpacing/>
              <w:jc w:val="both"/>
              <w:rPr>
                <w:rFonts w:ascii="Times New Roman" w:eastAsia="Times New Roman" w:hAnsi="Times New Roman" w:cs="Times New Roman"/>
                <w:lang w:val="de-DE"/>
              </w:rPr>
            </w:pPr>
          </w:p>
          <w:p w14:paraId="024EA6A2" w14:textId="77777777" w:rsidR="00BE4A77" w:rsidRDefault="00BE4A77">
            <w:pPr>
              <w:spacing w:line="276" w:lineRule="auto"/>
              <w:contextualSpacing/>
              <w:jc w:val="both"/>
              <w:rPr>
                <w:rFonts w:ascii="Times New Roman" w:eastAsiaTheme="minorEastAsia" w:hAnsi="Times New Roman" w:cs="Times New Roman"/>
                <w:b/>
                <w:bCs/>
                <w:szCs w:val="20"/>
                <w:lang w:val="en-GB" w:eastAsia="zh-CN"/>
              </w:rPr>
            </w:pPr>
          </w:p>
          <w:p w14:paraId="1E5B4735" w14:textId="77777777" w:rsidR="00BE4A77" w:rsidRDefault="00D76C2E">
            <w:pPr>
              <w:spacing w:line="276" w:lineRule="auto"/>
              <w:contextualSpacing/>
              <w:jc w:val="both"/>
              <w:rPr>
                <w:rFonts w:ascii="Times New Roman" w:eastAsia="SimSun" w:hAnsi="Times New Roman" w:cs="Times New Roman"/>
                <w:lang w:eastAsia="zh-C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2EC77222" w14:textId="77777777" w:rsidR="00BE4A77" w:rsidRDefault="00BE4A77">
            <w:pPr>
              <w:spacing w:line="276" w:lineRule="auto"/>
              <w:contextualSpacing/>
              <w:jc w:val="both"/>
              <w:rPr>
                <w:rFonts w:ascii="Times New Roman" w:eastAsia="SimSun" w:hAnsi="Times New Roman" w:cs="Times New Roman"/>
                <w:lang w:eastAsia="zh-CN"/>
              </w:rPr>
            </w:pPr>
          </w:p>
        </w:tc>
      </w:tr>
    </w:tbl>
    <w:p w14:paraId="1DAD0A80" w14:textId="77777777" w:rsidR="00BE4A77" w:rsidRDefault="00BE4A77">
      <w:pPr>
        <w:pStyle w:val="ListParagraph"/>
        <w:ind w:left="0"/>
        <w:rPr>
          <w:rFonts w:ascii="Times New Roman" w:eastAsiaTheme="minorEastAsia" w:hAnsi="Times New Roman" w:cs="Times New Roman"/>
          <w:szCs w:val="20"/>
          <w:lang w:val="en-US" w:eastAsia="zh-CN"/>
        </w:rPr>
      </w:pPr>
    </w:p>
    <w:p w14:paraId="1278852D" w14:textId="77777777" w:rsidR="00BE4A77" w:rsidRDefault="00D76C2E">
      <w:pPr>
        <w:pStyle w:val="Heading2"/>
      </w:pPr>
      <w:r>
        <w:t>2.7.2</w:t>
      </w:r>
      <w:r>
        <w:tab/>
        <w:t>Discussion – 2nd round</w:t>
      </w:r>
    </w:p>
    <w:p w14:paraId="3499DD6D" w14:textId="77777777" w:rsidR="00BE4A77" w:rsidRDefault="00D76C2E">
      <w:pPr>
        <w:pStyle w:val="Heading3"/>
      </w:pPr>
      <w:r>
        <w:t>2.7.2.1</w:t>
      </w:r>
      <w:r>
        <w:tab/>
        <w:t>Discussion – 2nd round (Part 1)</w:t>
      </w:r>
    </w:p>
    <w:p w14:paraId="0DD05C6B" w14:textId="77777777" w:rsidR="00BE4A77" w:rsidRDefault="00BE4A77">
      <w:pPr>
        <w:pStyle w:val="ListParagraph"/>
        <w:ind w:left="0"/>
        <w:rPr>
          <w:rFonts w:ascii="Times New Roman" w:eastAsia="Times New Roman" w:hAnsi="Times New Roman" w:cs="Times New Roman"/>
          <w:b/>
          <w:bCs/>
          <w:szCs w:val="20"/>
          <w:u w:val="single"/>
          <w:lang w:val="en-US" w:eastAsia="ja-JP"/>
        </w:rPr>
      </w:pPr>
    </w:p>
    <w:p w14:paraId="0D7622BB" w14:textId="77777777" w:rsidR="00BE4A77" w:rsidRDefault="00D76C2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081F19B5" w14:textId="77777777" w:rsidR="00BE4A77" w:rsidRDefault="00BE4A77">
      <w:pPr>
        <w:rPr>
          <w:rFonts w:ascii="Times New Roman" w:hAnsi="Times New Roman" w:cs="Times New Roman"/>
          <w:b/>
          <w:bCs/>
          <w:sz w:val="22"/>
          <w:szCs w:val="24"/>
          <w:highlight w:val="yellow"/>
        </w:rPr>
      </w:pPr>
    </w:p>
    <w:p w14:paraId="2C29E9F4" w14:textId="77777777" w:rsidR="00BE4A77" w:rsidRDefault="00D76C2E">
      <w:pPr>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7-1:</w:t>
      </w:r>
    </w:p>
    <w:p w14:paraId="5F010E21" w14:textId="77777777" w:rsidR="00BE4A77" w:rsidRDefault="00D76C2E">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4687F5AF" w14:textId="77777777" w:rsidR="00BE4A77" w:rsidRDefault="00D76C2E">
      <w:pPr>
        <w:pStyle w:val="ListParagraph"/>
        <w:numPr>
          <w:ilvl w:val="0"/>
          <w:numId w:val="77"/>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68E9116A" w14:textId="77777777" w:rsidR="00BE4A77" w:rsidRDefault="00D76C2E">
      <w:pPr>
        <w:numPr>
          <w:ilvl w:val="1"/>
          <w:numId w:val="77"/>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w:t>
      </w:r>
      <w:proofErr w:type="gramStart"/>
      <w:r>
        <w:rPr>
          <w:rFonts w:ascii="Times New Roman" w:eastAsia="Times New Roman" w:hAnsi="Times New Roman" w:cs="Times New Roman"/>
          <w:sz w:val="22"/>
        </w:rPr>
        <w:t>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w:t>
      </w:r>
      <w:proofErr w:type="gramEnd"/>
      <w:r>
        <w:rPr>
          <w:rFonts w:ascii="Times New Roman" w:eastAsia="Times New Roman" w:hAnsi="Times New Roman" w:cs="Times New Roman"/>
          <w:sz w:val="22"/>
        </w:rPr>
        <w:t xml:space="preserve"> for unlicensed band operation.</w:t>
      </w:r>
    </w:p>
    <w:p w14:paraId="504DFD5A" w14:textId="77777777" w:rsidR="00BE4A77" w:rsidRDefault="00D76C2E">
      <w:pPr>
        <w:numPr>
          <w:ilvl w:val="2"/>
          <w:numId w:val="77"/>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HW/</w:t>
      </w:r>
      <w:proofErr w:type="spellStart"/>
      <w:r>
        <w:rPr>
          <w:rFonts w:ascii="Times New Roman" w:eastAsia="Times New Roman" w:hAnsi="Times New Roman" w:cs="Times New Roman"/>
          <w:b/>
          <w:bCs/>
          <w:sz w:val="22"/>
        </w:rPr>
        <w:t>HiSi</w:t>
      </w:r>
      <w:proofErr w:type="spellEnd"/>
      <w:r>
        <w:rPr>
          <w:rFonts w:ascii="Times New Roman" w:eastAsia="Times New Roman" w:hAnsi="Times New Roman" w:cs="Times New Roman"/>
          <w:b/>
          <w:bCs/>
          <w:sz w:val="22"/>
        </w:rPr>
        <w:t>, vivo, Ericsson, DCM, Nokia/NSB</w:t>
      </w:r>
      <w:r>
        <w:rPr>
          <w:rFonts w:ascii="Times New Roman" w:eastAsiaTheme="minorEastAsia" w:hAnsi="Times New Roman" w:cs="Times New Roman" w:hint="eastAsia"/>
          <w:b/>
          <w:bCs/>
          <w:color w:val="FF0000"/>
          <w:sz w:val="22"/>
          <w:lang w:eastAsia="zh-CN"/>
        </w:rPr>
        <w:t>,</w:t>
      </w:r>
      <w:r>
        <w:rPr>
          <w:rFonts w:ascii="Times New Roman" w:eastAsiaTheme="minorEastAsia" w:hAnsi="Times New Roman" w:cs="Times New Roman"/>
          <w:b/>
          <w:bCs/>
          <w:color w:val="FF0000"/>
          <w:sz w:val="22"/>
          <w:lang w:eastAsia="zh-CN"/>
        </w:rPr>
        <w:t xml:space="preserve"> </w:t>
      </w:r>
      <w:r>
        <w:rPr>
          <w:rFonts w:ascii="Times New Roman" w:eastAsiaTheme="minorEastAsia" w:hAnsi="Times New Roman" w:cs="Times New Roman" w:hint="eastAsia"/>
          <w:b/>
          <w:bCs/>
          <w:color w:val="FF0000"/>
          <w:sz w:val="22"/>
          <w:lang w:eastAsia="zh-CN"/>
        </w:rPr>
        <w:t>CATT</w:t>
      </w:r>
      <w:r>
        <w:rPr>
          <w:rFonts w:ascii="Times New Roman" w:eastAsiaTheme="minorEastAsia" w:hAnsi="Times New Roman" w:cs="Times New Roman"/>
          <w:b/>
          <w:bCs/>
          <w:color w:val="FF0000"/>
          <w:sz w:val="22"/>
          <w:lang w:eastAsia="zh-CN"/>
        </w:rPr>
        <w:t>, Pana</w:t>
      </w:r>
      <w:ins w:id="31" w:author="MSH" w:date="2021-08-17T23:22:00Z">
        <w:r>
          <w:rPr>
            <w:rFonts w:ascii="Times New Roman" w:eastAsiaTheme="minorEastAsia" w:hAnsi="Times New Roman" w:cs="Times New Roman"/>
            <w:b/>
            <w:bCs/>
            <w:color w:val="FF0000"/>
            <w:sz w:val="22"/>
            <w:lang w:eastAsia="zh-CN"/>
          </w:rPr>
          <w:t>, ETRI</w:t>
        </w:r>
      </w:ins>
      <w:r>
        <w:rPr>
          <w:rFonts w:ascii="Times New Roman" w:eastAsiaTheme="minorEastAsia" w:hAnsi="Times New Roman" w:cs="Times New Roman"/>
          <w:b/>
          <w:bCs/>
          <w:color w:val="7030A0"/>
          <w:sz w:val="22"/>
          <w:lang w:eastAsia="zh-CN"/>
        </w:rPr>
        <w:t>, Sharp</w:t>
      </w:r>
    </w:p>
    <w:p w14:paraId="5AFD4A79" w14:textId="77777777" w:rsidR="00BE4A77" w:rsidRDefault="00D76C2E">
      <w:pPr>
        <w:numPr>
          <w:ilvl w:val="1"/>
          <w:numId w:val="77"/>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enhancements of</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421EE98F" w14:textId="77777777" w:rsidR="00BE4A77" w:rsidRDefault="00D76C2E">
      <w:pPr>
        <w:numPr>
          <w:ilvl w:val="2"/>
          <w:numId w:val="77"/>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Intel, QC, LG, IDC, Samsung, Apple, OPPO, Sony, WILUS</w:t>
      </w:r>
      <w:r>
        <w:rPr>
          <w:rFonts w:ascii="Times New Roman" w:eastAsia="SimSun" w:hAnsi="Times New Roman" w:cs="Times New Roman" w:hint="eastAsia"/>
          <w:b/>
          <w:bCs/>
          <w:sz w:val="22"/>
          <w:lang w:eastAsia="zh-CN"/>
        </w:rPr>
        <w:t>, ZTE</w:t>
      </w:r>
    </w:p>
    <w:p w14:paraId="36F2F87A" w14:textId="77777777" w:rsidR="00BE4A77" w:rsidRDefault="00BE4A77">
      <w:pPr>
        <w:spacing w:after="0" w:line="240" w:lineRule="auto"/>
        <w:rPr>
          <w:rFonts w:ascii="Times New Roman" w:hAnsi="Times New Roman" w:cs="Times New Roman"/>
          <w:sz w:val="22"/>
          <w:szCs w:val="24"/>
        </w:rPr>
      </w:pPr>
    </w:p>
    <w:p w14:paraId="22333EE2" w14:textId="77777777" w:rsidR="00BE4A77" w:rsidRDefault="00D76C2E">
      <w:pPr>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lastRenderedPageBreak/>
        <w:t>Proposal 7-2(updated):</w:t>
      </w:r>
    </w:p>
    <w:p w14:paraId="2300206C" w14:textId="77777777" w:rsidR="00BE4A77" w:rsidRDefault="00D76C2E">
      <w:pPr>
        <w:pStyle w:val="ListParagraph"/>
        <w:numPr>
          <w:ilvl w:val="0"/>
          <w:numId w:val="82"/>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56E88B2D" w14:textId="77777777" w:rsidR="00BE4A77" w:rsidRDefault="00D76C2E">
      <w:pPr>
        <w:pStyle w:val="ListParagraph"/>
        <w:numPr>
          <w:ilvl w:val="1"/>
          <w:numId w:val="82"/>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w:t>
      </w:r>
      <w:proofErr w:type="gramStart"/>
      <w:r>
        <w:rPr>
          <w:rFonts w:ascii="Times New Roman" w:hAnsi="Times New Roman" w:cs="Times New Roman"/>
          <w:b/>
          <w:bCs/>
          <w:szCs w:val="24"/>
          <w:lang w:val="en-US"/>
        </w:rPr>
        <w:t>by:</w:t>
      </w:r>
      <w:proofErr w:type="gramEnd"/>
      <w:r>
        <w:rPr>
          <w:rFonts w:ascii="Times New Roman" w:hAnsi="Times New Roman" w:cs="Times New Roman"/>
          <w:b/>
          <w:bCs/>
          <w:szCs w:val="24"/>
          <w:lang w:val="en-US"/>
        </w:rPr>
        <w:t xml:space="preserve">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32"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3230232D" w14:textId="77777777" w:rsidR="00BE4A77" w:rsidRDefault="00BE4A77">
      <w:pPr>
        <w:pStyle w:val="ListParagraph"/>
        <w:ind w:left="1080"/>
        <w:rPr>
          <w:rFonts w:ascii="Times New Roman" w:hAnsi="Times New Roman" w:cs="Times New Roman"/>
          <w:b/>
          <w:bCs/>
          <w:szCs w:val="24"/>
          <w:lang w:val="en-GB"/>
        </w:rPr>
      </w:pPr>
    </w:p>
    <w:p w14:paraId="7BC2496A" w14:textId="77777777" w:rsidR="00BE4A77" w:rsidRDefault="00D76C2E">
      <w:pPr>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7-3:</w:t>
      </w:r>
    </w:p>
    <w:p w14:paraId="67876011" w14:textId="77777777" w:rsidR="00BE4A77" w:rsidRDefault="00D76C2E">
      <w:pPr>
        <w:pStyle w:val="ListParagraph"/>
        <w:numPr>
          <w:ilvl w:val="0"/>
          <w:numId w:val="83"/>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4F7D500E" w14:textId="77777777" w:rsidR="00BE4A77" w:rsidRDefault="00D76C2E">
      <w:pPr>
        <w:pStyle w:val="ListParagraph"/>
        <w:numPr>
          <w:ilvl w:val="1"/>
          <w:numId w:val="83"/>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157507CC" w14:textId="77777777" w:rsidR="00BE4A77" w:rsidRDefault="00D76C2E">
      <w:pPr>
        <w:pStyle w:val="ListParagraph"/>
        <w:numPr>
          <w:ilvl w:val="2"/>
          <w:numId w:val="83"/>
        </w:numPr>
        <w:spacing w:before="40" w:line="240" w:lineRule="auto"/>
        <w:rPr>
          <w:rStyle w:val="apple-converted-space"/>
          <w:rFonts w:ascii="Times New Roman" w:hAnsi="Times New Roman" w:cs="Times New Roman"/>
          <w:color w:val="7030A0"/>
        </w:rPr>
      </w:pPr>
      <w:r>
        <w:rPr>
          <w:rFonts w:ascii="Times New Roman" w:hAnsi="Times New Roman" w:cs="Times New Roman"/>
          <w:b/>
          <w:bCs/>
          <w:szCs w:val="24"/>
          <w:lang w:val="en-US"/>
        </w:rPr>
        <w:t xml:space="preserve">Supported </w:t>
      </w:r>
      <w:proofErr w:type="gramStart"/>
      <w:r>
        <w:rPr>
          <w:rFonts w:ascii="Times New Roman" w:hAnsi="Times New Roman" w:cs="Times New Roman"/>
          <w:b/>
          <w:bCs/>
          <w:szCs w:val="24"/>
          <w:lang w:val="en-US"/>
        </w:rPr>
        <w:t>by:</w:t>
      </w:r>
      <w:proofErr w:type="gramEnd"/>
      <w:r>
        <w:rPr>
          <w:rFonts w:ascii="Times New Roman" w:hAnsi="Times New Roman" w:cs="Times New Roman"/>
          <w:b/>
          <w:bCs/>
          <w:szCs w:val="24"/>
          <w:lang w:val="en-US"/>
        </w:rPr>
        <w:t xml:space="preserve"> Ericsson, Samsung, Sony</w:t>
      </w:r>
      <w:ins w:id="33" w:author="MSH" w:date="2021-08-17T23:22:00Z">
        <w:r>
          <w:rPr>
            <w:rFonts w:ascii="Times New Roman" w:hAnsi="Times New Roman" w:cs="Times New Roman"/>
            <w:b/>
            <w:bCs/>
            <w:szCs w:val="24"/>
            <w:lang w:val="en-US"/>
          </w:rPr>
          <w:t>, ETRI</w:t>
        </w:r>
      </w:ins>
      <w:r>
        <w:rPr>
          <w:rFonts w:ascii="Times New Roman" w:hAnsi="Times New Roman" w:cs="Times New Roman"/>
          <w:b/>
          <w:bCs/>
          <w:szCs w:val="24"/>
          <w:lang w:val="en-US"/>
        </w:rPr>
        <w:t xml:space="preserve">. </w:t>
      </w:r>
      <w:r>
        <w:rPr>
          <w:rFonts w:ascii="Times New Roman" w:hAnsi="Times New Roman" w:cs="Times New Roman"/>
          <w:b/>
          <w:bCs/>
          <w:color w:val="7030A0"/>
          <w:szCs w:val="24"/>
          <w:lang w:val="en-US"/>
        </w:rPr>
        <w:t>HW/</w:t>
      </w:r>
      <w:proofErr w:type="spellStart"/>
      <w:r>
        <w:rPr>
          <w:rFonts w:ascii="Times New Roman" w:hAnsi="Times New Roman" w:cs="Times New Roman"/>
          <w:b/>
          <w:bCs/>
          <w:color w:val="7030A0"/>
          <w:szCs w:val="24"/>
          <w:lang w:val="en-US"/>
        </w:rPr>
        <w:t>HiSi</w:t>
      </w:r>
      <w:proofErr w:type="spellEnd"/>
      <w:r>
        <w:rPr>
          <w:rFonts w:ascii="Times New Roman" w:hAnsi="Times New Roman" w:cs="Times New Roman"/>
          <w:b/>
          <w:bCs/>
          <w:color w:val="7030A0"/>
          <w:szCs w:val="24"/>
          <w:lang w:val="en-US"/>
        </w:rPr>
        <w:t xml:space="preserve"> </w:t>
      </w:r>
    </w:p>
    <w:p w14:paraId="45B8E75D" w14:textId="77777777" w:rsidR="00BE4A77" w:rsidRDefault="00D76C2E">
      <w:pPr>
        <w:pStyle w:val="ListParagraph"/>
        <w:numPr>
          <w:ilvl w:val="1"/>
          <w:numId w:val="83"/>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6190B4D9" w14:textId="77777777" w:rsidR="00BE4A77" w:rsidRDefault="00D76C2E">
      <w:pPr>
        <w:pStyle w:val="ListParagraph"/>
        <w:numPr>
          <w:ilvl w:val="2"/>
          <w:numId w:val="83"/>
        </w:numPr>
        <w:rPr>
          <w:rFonts w:ascii="Times New Roman" w:hAnsi="Times New Roman" w:cs="Times New Roman"/>
          <w:b/>
          <w:bCs/>
          <w:lang w:val="en-GB" w:eastAsia="ja-JP"/>
        </w:rPr>
      </w:pPr>
      <w:r>
        <w:rPr>
          <w:rFonts w:ascii="Times New Roman" w:hAnsi="Times New Roman" w:cs="Times New Roman"/>
          <w:b/>
          <w:bCs/>
          <w:szCs w:val="24"/>
          <w:lang w:val="en-US"/>
        </w:rPr>
        <w:t>Supported by:</w:t>
      </w:r>
      <w:r>
        <w:rPr>
          <w:rFonts w:ascii="Times New Roman" w:hAnsi="Times New Roman" w:cs="Times New Roman"/>
          <w:b/>
          <w:bCs/>
          <w:lang w:val="en-GB" w:eastAsia="ja-JP"/>
        </w:rPr>
        <w:t xml:space="preserve"> OPPO, QC (using CP extension), LG, IDC, Apple, DCM, </w:t>
      </w:r>
      <w:del w:id="34" w:author="MSH" w:date="2021-08-17T23:22:00Z">
        <w:r>
          <w:rPr>
            <w:rFonts w:ascii="Times New Roman" w:hAnsi="Times New Roman" w:cs="Times New Roman"/>
            <w:b/>
            <w:bCs/>
            <w:lang w:val="en-GB" w:eastAsia="ja-JP"/>
          </w:rPr>
          <w:delText xml:space="preserve">ETRI, </w:delText>
        </w:r>
      </w:del>
      <w:r>
        <w:rPr>
          <w:rFonts w:ascii="Times New Roman" w:hAnsi="Times New Roman" w:cs="Times New Roman"/>
          <w:b/>
          <w:bCs/>
          <w:lang w:val="en-GB" w:eastAsia="ja-JP"/>
        </w:rPr>
        <w:t>Intel</w:t>
      </w:r>
      <w:r>
        <w:rPr>
          <w:rFonts w:ascii="Times New Roman" w:eastAsiaTheme="minorEastAsia" w:hAnsi="Times New Roman" w:cs="Times New Roman" w:hint="eastAsia"/>
          <w:b/>
          <w:bCs/>
          <w:color w:val="FF0000"/>
          <w:lang w:val="en-GB" w:eastAsia="zh-CN"/>
        </w:rPr>
        <w:t>, CATT</w:t>
      </w:r>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hint="eastAsia"/>
          <w:b/>
          <w:bCs/>
          <w:color w:val="FF0000"/>
          <w:lang w:val="en-US" w:eastAsia="zh-CN"/>
        </w:rPr>
        <w:t>, ZTE</w:t>
      </w:r>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Nokia/NSB</w:t>
      </w:r>
    </w:p>
    <w:p w14:paraId="0776CF6A" w14:textId="77777777" w:rsidR="00BE4A77" w:rsidRDefault="00BE4A77">
      <w:pPr>
        <w:spacing w:line="276" w:lineRule="auto"/>
        <w:contextualSpacing/>
        <w:jc w:val="both"/>
        <w:rPr>
          <w:rFonts w:ascii="Times New Roman" w:eastAsia="SimSun" w:hAnsi="Times New Roman" w:cs="Times New Roman"/>
          <w:lang w:eastAsia="zh-CN"/>
        </w:rPr>
      </w:pPr>
    </w:p>
    <w:p w14:paraId="73FFBC2B" w14:textId="77777777" w:rsidR="00BE4A77" w:rsidRDefault="00D76C2E">
      <w:pPr>
        <w:spacing w:line="276" w:lineRule="auto"/>
        <w:contextualSpacing/>
        <w:jc w:val="both"/>
        <w:rPr>
          <w:rFonts w:ascii="Times New Roman" w:hAnsi="Times New Roman" w:cs="Times New Roman"/>
          <w:b/>
          <w:bCs/>
          <w:sz w:val="24"/>
          <w:szCs w:val="24"/>
          <w:u w:val="single"/>
          <w:lang w:val="de-DE"/>
        </w:rPr>
      </w:pPr>
      <w:r>
        <w:rPr>
          <w:rFonts w:ascii="Times New Roman" w:hAnsi="Times New Roman" w:cs="Times New Roman"/>
          <w:b/>
          <w:bCs/>
          <w:sz w:val="24"/>
          <w:szCs w:val="24"/>
          <w:highlight w:val="yellow"/>
          <w:u w:val="single"/>
          <w:lang w:val="de-DE"/>
        </w:rPr>
        <w:t>Proposal 7-4</w:t>
      </w:r>
    </w:p>
    <w:p w14:paraId="34E2B356" w14:textId="77777777" w:rsidR="00BE4A77" w:rsidRDefault="00D76C2E">
      <w:pPr>
        <w:pStyle w:val="ListParagraph"/>
        <w:numPr>
          <w:ilvl w:val="0"/>
          <w:numId w:val="46"/>
        </w:numPr>
        <w:spacing w:line="276" w:lineRule="auto"/>
        <w:contextualSpacing/>
        <w:jc w:val="both"/>
        <w:rPr>
          <w:rFonts w:ascii="Times New Roman" w:eastAsia="SimSun" w:hAnsi="Times New Roman" w:cs="Times New Roman"/>
          <w:sz w:val="24"/>
          <w:szCs w:val="24"/>
          <w:lang w:val="en-US" w:eastAsia="zh-CN"/>
        </w:rPr>
      </w:pPr>
      <w:r>
        <w:rPr>
          <w:rFonts w:ascii="Times New Roman" w:eastAsia="Times New Roman" w:hAnsi="Times New Roman" w:cs="Times New Roman"/>
          <w:sz w:val="24"/>
          <w:szCs w:val="24"/>
          <w:lang w:val="de-DE"/>
        </w:rPr>
        <w:t xml:space="preserve">In semi-static channel access mode when a UE </w:t>
      </w:r>
      <w:r>
        <w:rPr>
          <w:rFonts w:ascii="Times New Roman" w:eastAsia="Times New Roman" w:hAnsi="Times New Roman" w:cs="Times New Roman"/>
          <w:strike/>
          <w:color w:val="FF0000"/>
          <w:sz w:val="24"/>
          <w:szCs w:val="24"/>
          <w:lang w:val="de-DE"/>
        </w:rPr>
        <w:t>can initiate a COT, when the UE</w:t>
      </w:r>
      <w:r>
        <w:rPr>
          <w:rFonts w:ascii="Times New Roman" w:eastAsia="Times New Roman" w:hAnsi="Times New Roman" w:cs="Times New Roman"/>
          <w:color w:val="FF0000"/>
          <w:sz w:val="24"/>
          <w:szCs w:val="24"/>
          <w:lang w:val="de-DE"/>
        </w:rPr>
        <w:t xml:space="preserve"> </w:t>
      </w:r>
      <w:r>
        <w:rPr>
          <w:rFonts w:ascii="Times New Roman" w:eastAsia="Times New Roman" w:hAnsi="Times New Roman" w:cs="Times New Roman"/>
          <w:sz w:val="24"/>
          <w:szCs w:val="24"/>
          <w:lang w:val="de-DE"/>
        </w:rPr>
        <w:t xml:space="preserve">has initiated a COT corresponding to a UE FFP, the UE is not expected to transmit a configured UL transmission during </w:t>
      </w:r>
      <w:r>
        <w:rPr>
          <w:rFonts w:ascii="Times New Roman" w:eastAsia="Times New Roman" w:hAnsi="Times New Roman" w:cs="Times New Roman"/>
          <w:strike/>
          <w:color w:val="FF0000"/>
          <w:sz w:val="24"/>
          <w:szCs w:val="24"/>
          <w:lang w:val="de-DE"/>
        </w:rPr>
        <w:t>with</w:t>
      </w:r>
      <w:r>
        <w:rPr>
          <w:rFonts w:ascii="Times New Roman" w:eastAsia="Times New Roman" w:hAnsi="Times New Roman" w:cs="Times New Roman"/>
          <w:sz w:val="24"/>
          <w:szCs w:val="24"/>
          <w:lang w:val="de-DE"/>
        </w:rPr>
        <w:t xml:space="preserve"> that UE FFP and before its idle period if the configured UL transmission overlaps with an idle period of a gNB‘s FFP.</w:t>
      </w:r>
    </w:p>
    <w:p w14:paraId="7806AB80" w14:textId="77777777" w:rsidR="00BE4A77" w:rsidRDefault="00BE4A77">
      <w:pPr>
        <w:rPr>
          <w:rFonts w:ascii="Times New Roman" w:hAnsi="Times New Roman" w:cs="Times New Roman"/>
          <w:lang w:val="en-GB" w:eastAsia="zh-CN"/>
        </w:rPr>
      </w:pPr>
    </w:p>
    <w:p w14:paraId="32EE55B9" w14:textId="77777777" w:rsidR="00BE4A77" w:rsidRDefault="00BE4A77">
      <w:pPr>
        <w:rPr>
          <w:lang w:val="en-GB" w:eastAsia="ja-JP"/>
        </w:rPr>
      </w:pPr>
    </w:p>
    <w:tbl>
      <w:tblPr>
        <w:tblStyle w:val="TableGrid"/>
        <w:tblW w:w="0" w:type="auto"/>
        <w:tblLook w:val="04A0" w:firstRow="1" w:lastRow="0" w:firstColumn="1" w:lastColumn="0" w:noHBand="0" w:noVBand="1"/>
      </w:tblPr>
      <w:tblGrid>
        <w:gridCol w:w="1243"/>
        <w:gridCol w:w="8386"/>
      </w:tblGrid>
      <w:tr w:rsidR="00BE4A77" w14:paraId="1BD05592" w14:textId="77777777">
        <w:tc>
          <w:tcPr>
            <w:tcW w:w="9629" w:type="dxa"/>
            <w:gridSpan w:val="2"/>
          </w:tcPr>
          <w:p w14:paraId="7C5B565F"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70D753E" w14:textId="77777777" w:rsidR="00BE4A77" w:rsidRDefault="00BE4A77">
            <w:pPr>
              <w:pStyle w:val="ListParagraph"/>
              <w:ind w:left="0"/>
              <w:rPr>
                <w:rFonts w:ascii="Times New Roman" w:eastAsia="Times New Roman" w:hAnsi="Times New Roman" w:cs="Times New Roman"/>
                <w:b/>
                <w:bCs/>
                <w:szCs w:val="20"/>
                <w:lang w:val="en-US" w:eastAsia="ja-JP"/>
              </w:rPr>
            </w:pPr>
          </w:p>
          <w:p w14:paraId="3A57B9BE"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Please share your view on Proposal 7-4.</w:t>
            </w:r>
          </w:p>
          <w:p w14:paraId="527D8F48" w14:textId="77777777" w:rsidR="00BE4A77" w:rsidRDefault="00D76C2E">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35EE8E28" w14:textId="77777777" w:rsidR="00BE4A77" w:rsidRDefault="00BE4A77">
            <w:pPr>
              <w:pStyle w:val="ListParagraph"/>
              <w:ind w:left="360"/>
              <w:rPr>
                <w:rFonts w:ascii="Times New Roman" w:eastAsia="Times New Roman" w:hAnsi="Times New Roman" w:cs="Times New Roman"/>
                <w:szCs w:val="20"/>
                <w:lang w:val="en-US" w:eastAsia="ja-JP"/>
              </w:rPr>
            </w:pPr>
          </w:p>
        </w:tc>
      </w:tr>
      <w:tr w:rsidR="00BE4A77" w14:paraId="601AE857" w14:textId="77777777">
        <w:tc>
          <w:tcPr>
            <w:tcW w:w="1243" w:type="dxa"/>
            <w:shd w:val="clear" w:color="auto" w:fill="A5A5A5" w:themeFill="accent3"/>
          </w:tcPr>
          <w:p w14:paraId="226F8EFE"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CCD6EA8"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24618C67" w14:textId="77777777">
        <w:tc>
          <w:tcPr>
            <w:tcW w:w="1243" w:type="dxa"/>
            <w:shd w:val="clear" w:color="auto" w:fill="C5E0B3" w:themeFill="accent6" w:themeFillTint="66"/>
          </w:tcPr>
          <w:p w14:paraId="03502C1F"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35B964EC" w14:textId="77777777" w:rsidR="00BE4A77" w:rsidRDefault="00D76C2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Proposal 7-4 “can </w:t>
            </w:r>
            <w:proofErr w:type="gramStart"/>
            <w:r>
              <w:rPr>
                <w:rFonts w:ascii="Times New Roman" w:eastAsiaTheme="minorEastAsia" w:hAnsi="Times New Roman" w:cs="Times New Roman"/>
                <w:szCs w:val="20"/>
                <w:lang w:val="en-GB" w:eastAsia="zh-CN"/>
              </w:rPr>
              <w:t>initiate..</w:t>
            </w:r>
            <w:proofErr w:type="gramEnd"/>
            <w:r>
              <w:rPr>
                <w:rFonts w:ascii="Times New Roman" w:eastAsiaTheme="minorEastAsia" w:hAnsi="Times New Roman" w:cs="Times New Roman"/>
                <w:szCs w:val="20"/>
                <w:lang w:val="en-GB" w:eastAsia="zh-CN"/>
              </w:rPr>
              <w:t xml:space="preserve"> </w:t>
            </w:r>
            <w:proofErr w:type="gramStart"/>
            <w:r>
              <w:rPr>
                <w:rFonts w:ascii="Times New Roman" w:eastAsiaTheme="minorEastAsia" w:hAnsi="Times New Roman" w:cs="Times New Roman"/>
                <w:szCs w:val="20"/>
                <w:lang w:val="en-GB" w:eastAsia="zh-CN"/>
              </w:rPr>
              <w:t>“ removed</w:t>
            </w:r>
            <w:proofErr w:type="gramEnd"/>
            <w:r>
              <w:rPr>
                <w:rFonts w:ascii="Times New Roman" w:eastAsiaTheme="minorEastAsia" w:hAnsi="Times New Roman" w:cs="Times New Roman"/>
                <w:szCs w:val="20"/>
                <w:lang w:val="en-GB" w:eastAsia="zh-CN"/>
              </w:rPr>
              <w:t>. Editorial update.</w:t>
            </w:r>
          </w:p>
        </w:tc>
      </w:tr>
      <w:tr w:rsidR="00BE4A77" w14:paraId="420D5693" w14:textId="77777777">
        <w:tc>
          <w:tcPr>
            <w:tcW w:w="1243" w:type="dxa"/>
          </w:tcPr>
          <w:p w14:paraId="4D540DA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2C9CAF63"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7-2, we are fine. </w:t>
            </w:r>
          </w:p>
          <w:p w14:paraId="12013C23"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7-4, we disagree with the proposal. Following agreements were made in RAN1#102-e meeting</w:t>
            </w:r>
          </w:p>
          <w:p w14:paraId="546CD604" w14:textId="77777777" w:rsidR="00BE4A77" w:rsidRDefault="00D76C2E">
            <w:pPr>
              <w:spacing w:after="0" w:line="240" w:lineRule="auto"/>
              <w:rPr>
                <w:rFonts w:ascii="Times" w:eastAsia="SimSun" w:hAnsi="Times" w:cs="Times"/>
                <w:szCs w:val="20"/>
                <w:highlight w:val="green"/>
                <w:lang w:val="sv-SE" w:eastAsia="sv-SE"/>
              </w:rPr>
            </w:pPr>
            <w:r>
              <w:rPr>
                <w:rFonts w:ascii="Times" w:eastAsia="SimSun" w:hAnsi="Times" w:cs="Times"/>
                <w:szCs w:val="20"/>
                <w:highlight w:val="green"/>
                <w:lang w:val="en-GB"/>
              </w:rPr>
              <w:t>Agreements:</w:t>
            </w:r>
          </w:p>
          <w:p w14:paraId="6E5B4658" w14:textId="77777777" w:rsidR="00BE4A77" w:rsidRDefault="00D76C2E">
            <w:pPr>
              <w:numPr>
                <w:ilvl w:val="0"/>
                <w:numId w:val="68"/>
              </w:numPr>
              <w:spacing w:after="0" w:line="240" w:lineRule="auto"/>
              <w:ind w:left="145" w:hanging="234"/>
              <w:rPr>
                <w:rFonts w:ascii="Times" w:eastAsia="SimSun" w:hAnsi="Times" w:cs="Times"/>
                <w:szCs w:val="20"/>
                <w:lang w:eastAsia="ko-KR"/>
              </w:rPr>
            </w:pPr>
            <w:r>
              <w:rPr>
                <w:rFonts w:ascii="Times" w:eastAsia="SimSun" w:hAnsi="Times" w:cs="Times"/>
                <w:szCs w:val="20"/>
              </w:rPr>
              <w:t>For semi-static channel access mode,</w:t>
            </w:r>
          </w:p>
          <w:p w14:paraId="3EA69794" w14:textId="77777777" w:rsidR="00BE4A77" w:rsidRDefault="00D76C2E">
            <w:pPr>
              <w:numPr>
                <w:ilvl w:val="1"/>
                <w:numId w:val="69"/>
              </w:numPr>
              <w:spacing w:after="0" w:line="240" w:lineRule="auto"/>
              <w:ind w:left="613" w:hanging="234"/>
              <w:rPr>
                <w:rFonts w:ascii="Times" w:eastAsia="SimSun" w:hAnsi="Times" w:cs="Times"/>
                <w:szCs w:val="20"/>
              </w:rPr>
            </w:pPr>
            <w:r>
              <w:rPr>
                <w:rFonts w:ascii="Times" w:eastAsia="SimSun" w:hAnsi="Times" w:cs="Times"/>
                <w:szCs w:val="20"/>
              </w:rPr>
              <w:t xml:space="preserve">When gNB operates as an initiating device </w:t>
            </w:r>
          </w:p>
          <w:p w14:paraId="1811DB1D" w14:textId="77777777" w:rsidR="00BE4A77" w:rsidRDefault="00D76C2E">
            <w:pPr>
              <w:numPr>
                <w:ilvl w:val="2"/>
                <w:numId w:val="69"/>
              </w:numPr>
              <w:spacing w:after="0" w:line="240" w:lineRule="auto"/>
              <w:ind w:left="1081" w:hanging="234"/>
              <w:rPr>
                <w:rFonts w:ascii="Times" w:eastAsia="SimSun" w:hAnsi="Times" w:cs="Times"/>
                <w:szCs w:val="20"/>
                <w:lang w:eastAsia="zh-CN"/>
              </w:rPr>
            </w:pPr>
            <w:r>
              <w:rPr>
                <w:rFonts w:ascii="Times" w:eastAsia="SimSun" w:hAnsi="Times" w:cs="Times"/>
                <w:szCs w:val="20"/>
              </w:rPr>
              <w:t>The gNB is not allowed to transmit during the idle period of any FFP associated with the gNB in which the gNB initates a COT</w:t>
            </w:r>
          </w:p>
          <w:p w14:paraId="000FB2EB" w14:textId="77777777" w:rsidR="00BE4A77" w:rsidRDefault="00D76C2E">
            <w:pPr>
              <w:numPr>
                <w:ilvl w:val="1"/>
                <w:numId w:val="69"/>
              </w:numPr>
              <w:spacing w:after="0" w:line="240" w:lineRule="auto"/>
              <w:ind w:left="613" w:hanging="234"/>
              <w:rPr>
                <w:rFonts w:ascii="Times" w:eastAsia="SimSun" w:hAnsi="Times" w:cs="Times"/>
                <w:szCs w:val="20"/>
                <w:highlight w:val="yellow"/>
              </w:rPr>
            </w:pPr>
            <w:r>
              <w:rPr>
                <w:rFonts w:ascii="Times" w:eastAsia="SimSun" w:hAnsi="Times" w:cs="Times"/>
                <w:szCs w:val="20"/>
                <w:highlight w:val="yellow"/>
              </w:rPr>
              <w:t xml:space="preserve">When a UE operates as an initiating device </w:t>
            </w:r>
          </w:p>
          <w:p w14:paraId="754F8A81" w14:textId="77777777" w:rsidR="00BE4A77" w:rsidRDefault="00D76C2E">
            <w:pPr>
              <w:numPr>
                <w:ilvl w:val="2"/>
                <w:numId w:val="69"/>
              </w:numPr>
              <w:spacing w:after="0" w:line="240" w:lineRule="auto"/>
              <w:ind w:left="1081" w:hanging="234"/>
              <w:rPr>
                <w:rFonts w:ascii="Times" w:eastAsia="SimSun" w:hAnsi="Times" w:cs="Times"/>
                <w:szCs w:val="20"/>
                <w:lang w:eastAsia="sv-SE"/>
              </w:rPr>
            </w:pPr>
            <w:r>
              <w:rPr>
                <w:rFonts w:ascii="Times" w:eastAsia="SimSun" w:hAnsi="Times" w:cs="Times"/>
                <w:szCs w:val="20"/>
                <w:highlight w:val="yellow"/>
              </w:rPr>
              <w:t>The UE is not allowed to transmit during the idle period of any FFP associated with the UE in which the UE initates a COT</w:t>
            </w:r>
          </w:p>
          <w:p w14:paraId="07816C5B" w14:textId="77777777" w:rsidR="00BE4A77" w:rsidRDefault="00D76C2E">
            <w:pPr>
              <w:numPr>
                <w:ilvl w:val="1"/>
                <w:numId w:val="69"/>
              </w:numPr>
              <w:spacing w:after="0" w:line="240" w:lineRule="auto"/>
              <w:ind w:left="613" w:hanging="234"/>
              <w:rPr>
                <w:rFonts w:ascii="Times" w:eastAsia="SimSun" w:hAnsi="Times" w:cs="Times"/>
                <w:szCs w:val="20"/>
              </w:rPr>
            </w:pPr>
            <w:r>
              <w:rPr>
                <w:rFonts w:ascii="Times" w:eastAsia="SimSun" w:hAnsi="Times" w:cs="Times"/>
                <w:szCs w:val="20"/>
              </w:rPr>
              <w:t>When a UE shares a COT initiated by the gNB during an FFP associated with the gNB</w:t>
            </w:r>
          </w:p>
          <w:p w14:paraId="0B269922" w14:textId="77777777" w:rsidR="00BE4A77" w:rsidRDefault="00D76C2E">
            <w:pPr>
              <w:numPr>
                <w:ilvl w:val="2"/>
                <w:numId w:val="69"/>
              </w:numPr>
              <w:spacing w:after="0" w:line="240" w:lineRule="auto"/>
              <w:ind w:left="1081" w:hanging="234"/>
              <w:rPr>
                <w:rFonts w:ascii="Times" w:eastAsia="SimSun" w:hAnsi="Times" w:cs="Times"/>
                <w:szCs w:val="20"/>
              </w:rPr>
            </w:pPr>
            <w:r>
              <w:rPr>
                <w:rFonts w:ascii="Times" w:eastAsia="SimSun" w:hAnsi="Times" w:cs="Times"/>
                <w:szCs w:val="20"/>
              </w:rPr>
              <w:t>The UE is not allowed to transmit during the idle period of that FFP in which the UE shares the COT initiated by the gNB</w:t>
            </w:r>
          </w:p>
          <w:p w14:paraId="62CD580F" w14:textId="77777777" w:rsidR="00BE4A77" w:rsidRDefault="00D76C2E">
            <w:pPr>
              <w:numPr>
                <w:ilvl w:val="1"/>
                <w:numId w:val="69"/>
              </w:numPr>
              <w:spacing w:after="0" w:line="240" w:lineRule="auto"/>
              <w:ind w:left="613" w:hanging="234"/>
              <w:rPr>
                <w:rFonts w:ascii="Times" w:eastAsia="SimSun" w:hAnsi="Times" w:cs="Times"/>
                <w:szCs w:val="20"/>
              </w:rPr>
            </w:pPr>
            <w:r>
              <w:rPr>
                <w:rFonts w:ascii="Times" w:eastAsia="SimSun" w:hAnsi="Times" w:cs="Times"/>
                <w:szCs w:val="20"/>
              </w:rPr>
              <w:t>When the gNB shares a COT initiated by a UE during an FFP associated with the UE</w:t>
            </w:r>
          </w:p>
          <w:p w14:paraId="7AB825D1" w14:textId="77777777" w:rsidR="00BE4A77" w:rsidRDefault="00D76C2E">
            <w:pPr>
              <w:numPr>
                <w:ilvl w:val="2"/>
                <w:numId w:val="69"/>
              </w:numPr>
              <w:spacing w:after="0" w:line="240" w:lineRule="auto"/>
              <w:ind w:left="1081" w:hanging="234"/>
              <w:rPr>
                <w:rFonts w:ascii="Times" w:eastAsia="SimSun" w:hAnsi="Times" w:cs="Times"/>
                <w:szCs w:val="20"/>
              </w:rPr>
            </w:pPr>
            <w:r>
              <w:rPr>
                <w:rFonts w:ascii="Times" w:eastAsia="SimSun" w:hAnsi="Times" w:cs="Times"/>
                <w:szCs w:val="20"/>
              </w:rPr>
              <w:t xml:space="preserve">The gNB is not allowed to transmit during the idle period of that </w:t>
            </w:r>
            <w:r>
              <w:rPr>
                <w:rFonts w:ascii="Times" w:eastAsia="SimSun" w:hAnsi="Times" w:cs="Times"/>
                <w:strike/>
                <w:szCs w:val="20"/>
              </w:rPr>
              <w:t>the</w:t>
            </w:r>
            <w:r>
              <w:rPr>
                <w:rFonts w:ascii="Times" w:eastAsia="SimSun" w:hAnsi="Times" w:cs="Times"/>
                <w:szCs w:val="20"/>
              </w:rPr>
              <w:t xml:space="preserve"> FFP in which the gNB shares the COT initiated by the UE</w:t>
            </w:r>
          </w:p>
          <w:p w14:paraId="058FB220" w14:textId="77777777" w:rsidR="00BE4A77" w:rsidRDefault="00D76C2E">
            <w:pPr>
              <w:numPr>
                <w:ilvl w:val="1"/>
                <w:numId w:val="69"/>
              </w:numPr>
              <w:spacing w:after="0" w:line="240" w:lineRule="auto"/>
              <w:ind w:left="613" w:hanging="234"/>
              <w:rPr>
                <w:rFonts w:ascii="Times" w:eastAsia="SimSun" w:hAnsi="Times" w:cs="Times"/>
                <w:szCs w:val="20"/>
              </w:rPr>
            </w:pPr>
            <w:r>
              <w:rPr>
                <w:rFonts w:ascii="Times" w:eastAsia="SimSun" w:hAnsi="Times" w:cs="Times"/>
                <w:szCs w:val="20"/>
                <w:highlight w:val="yellow"/>
              </w:rPr>
              <w:lastRenderedPageBreak/>
              <w:t>FFS whether/how to support additional restrictions to the idle period</w:t>
            </w:r>
          </w:p>
          <w:p w14:paraId="74B11804" w14:textId="77777777" w:rsidR="00BE4A77" w:rsidRDefault="00BE4A77">
            <w:pPr>
              <w:pStyle w:val="ListParagraph"/>
              <w:ind w:left="0"/>
              <w:jc w:val="both"/>
              <w:rPr>
                <w:rFonts w:ascii="Times New Roman" w:eastAsiaTheme="minorEastAsia" w:hAnsi="Times New Roman" w:cs="Times New Roman"/>
                <w:szCs w:val="20"/>
                <w:lang w:val="en-US" w:eastAsia="zh-CN"/>
              </w:rPr>
            </w:pPr>
          </w:p>
          <w:p w14:paraId="48F3399A" w14:textId="77777777" w:rsidR="00BE4A77" w:rsidRDefault="00D76C2E">
            <w:pPr>
              <w:spacing w:after="0" w:line="240" w:lineRule="auto"/>
              <w:rPr>
                <w:color w:val="FF0000"/>
              </w:rPr>
            </w:pPr>
            <w:r>
              <w:rPr>
                <w:rFonts w:ascii="Times New Roman" w:eastAsiaTheme="minorEastAsia" w:hAnsi="Times New Roman" w:cs="Times New Roman"/>
                <w:szCs w:val="20"/>
                <w:lang w:eastAsia="zh-CN"/>
              </w:rPr>
              <w:t xml:space="preserve">And after that, we already discussed above FFS for several meetings. In RAN1#104-e meeting, from FL summary R1-2102175, status is clearly captured that </w:t>
            </w:r>
            <w:r>
              <w:rPr>
                <w:color w:val="FF0000"/>
              </w:rPr>
              <w:t xml:space="preserve">Note: In case of no agreement on selection of one of the alternatives above, it should be captured as conclusion that Alt-2 is supported due to previous agreement. </w:t>
            </w:r>
            <w:r>
              <w:rPr>
                <w:rFonts w:ascii="Times New Roman" w:eastAsiaTheme="minorEastAsia" w:hAnsi="Times New Roman" w:cs="Times New Roman"/>
                <w:szCs w:val="20"/>
                <w:lang w:eastAsia="zh-CN"/>
              </w:rPr>
              <w:t xml:space="preserve">We did not see the reason why we re-open the discussion. </w:t>
            </w:r>
            <w:r>
              <w:rPr>
                <w:rFonts w:asciiTheme="minorEastAsia" w:eastAsiaTheme="minorEastAsia" w:hAnsiTheme="minorEastAsia"/>
                <w:color w:val="FF0000"/>
                <w:lang w:eastAsia="zh-CN"/>
              </w:rPr>
              <w:t xml:space="preserve"> </w:t>
            </w:r>
          </w:p>
          <w:p w14:paraId="35F5B55E" w14:textId="77777777" w:rsidR="00BE4A77" w:rsidRDefault="00D76C2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2E3BAA9F" w14:textId="77777777" w:rsidR="00BE4A77" w:rsidRDefault="00D76C2E">
            <w:pPr>
              <w:pStyle w:val="ListParagraph"/>
              <w:ind w:left="0"/>
              <w:jc w:val="center"/>
              <w:rPr>
                <w:rFonts w:ascii="Times New Roman" w:eastAsiaTheme="minorEastAsia" w:hAnsi="Times New Roman" w:cs="Times New Roman"/>
                <w:szCs w:val="20"/>
                <w:lang w:val="en-US" w:eastAsia="zh-CN"/>
              </w:rPr>
            </w:pPr>
            <w:r>
              <w:rPr>
                <w:noProof/>
                <w:lang w:val="en-US" w:eastAsia="zh-CN"/>
              </w:rPr>
              <w:drawing>
                <wp:inline distT="0" distB="0" distL="0" distR="0" wp14:anchorId="5CAD35E9" wp14:editId="7BFA1C42">
                  <wp:extent cx="4025265" cy="31070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8"/>
                          <a:stretch>
                            <a:fillRect/>
                          </a:stretch>
                        </pic:blipFill>
                        <pic:spPr>
                          <a:xfrm>
                            <a:off x="0" y="0"/>
                            <a:ext cx="4029668" cy="3110357"/>
                          </a:xfrm>
                          <a:prstGeom prst="rect">
                            <a:avLst/>
                          </a:prstGeom>
                        </pic:spPr>
                      </pic:pic>
                    </a:graphicData>
                  </a:graphic>
                </wp:inline>
              </w:drawing>
            </w:r>
          </w:p>
        </w:tc>
      </w:tr>
      <w:tr w:rsidR="00BE4A77" w14:paraId="7F9A642D" w14:textId="77777777">
        <w:tc>
          <w:tcPr>
            <w:tcW w:w="1243" w:type="dxa"/>
            <w:shd w:val="clear" w:color="auto" w:fill="C5E0B3" w:themeFill="accent6" w:themeFillTint="66"/>
          </w:tcPr>
          <w:p w14:paraId="14BF23D1" w14:textId="77777777" w:rsidR="00BE4A77" w:rsidRDefault="00D76C2E">
            <w:pPr>
              <w:pStyle w:val="ListParagraph"/>
              <w:tabs>
                <w:tab w:val="left" w:pos="570"/>
              </w:tabs>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Moderator</w:t>
            </w:r>
          </w:p>
        </w:tc>
        <w:tc>
          <w:tcPr>
            <w:tcW w:w="8386" w:type="dxa"/>
          </w:tcPr>
          <w:p w14:paraId="03CDB74F" w14:textId="77777777" w:rsidR="00BE4A77" w:rsidRDefault="00BE4A77">
            <w:pPr>
              <w:pStyle w:val="ListParagraph"/>
              <w:ind w:left="0"/>
              <w:jc w:val="both"/>
              <w:rPr>
                <w:rFonts w:ascii="Times New Roman" w:eastAsia="Times New Roman" w:hAnsi="Times New Roman" w:cs="Times New Roman"/>
                <w:szCs w:val="20"/>
                <w:lang w:val="en-US" w:eastAsia="ja-JP"/>
              </w:rPr>
            </w:pPr>
          </w:p>
          <w:p w14:paraId="05FE15E3"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@vivo: You are right about the agreement. The intention was not to reopen the discussion. In my understanding, this proposal appeared in relation to the discussion for segmentation of PUSCH repetition in idle period and </w:t>
            </w:r>
            <w:proofErr w:type="gramStart"/>
            <w:r>
              <w:rPr>
                <w:rFonts w:ascii="Times New Roman" w:eastAsia="Times New Roman" w:hAnsi="Times New Roman" w:cs="Times New Roman"/>
                <w:szCs w:val="20"/>
                <w:lang w:val="en-US" w:eastAsia="ja-JP"/>
              </w:rPr>
              <w:t>mis-alignment</w:t>
            </w:r>
            <w:proofErr w:type="gramEnd"/>
            <w:r>
              <w:rPr>
                <w:rFonts w:ascii="Times New Roman" w:eastAsia="Times New Roman" w:hAnsi="Times New Roman" w:cs="Times New Roman"/>
                <w:szCs w:val="20"/>
                <w:lang w:val="en-US" w:eastAsia="ja-JP"/>
              </w:rPr>
              <w:t xml:space="preserve"> between idle periods. (Comment by Apple, </w:t>
            </w:r>
            <w:proofErr w:type="spellStart"/>
            <w:r>
              <w:rPr>
                <w:rFonts w:ascii="Times New Roman" w:eastAsia="Times New Roman" w:hAnsi="Times New Roman" w:cs="Times New Roman"/>
                <w:szCs w:val="20"/>
                <w:lang w:val="en-US" w:eastAsia="ja-JP"/>
              </w:rPr>
              <w:t>etc</w:t>
            </w:r>
            <w:proofErr w:type="spellEnd"/>
            <w:r>
              <w:rPr>
                <w:rFonts w:ascii="Times New Roman" w:eastAsia="Times New Roman" w:hAnsi="Times New Roman" w:cs="Times New Roman"/>
                <w:szCs w:val="20"/>
                <w:lang w:val="en-US" w:eastAsia="ja-JP"/>
              </w:rPr>
              <w:t xml:space="preserve">). To solve that problem this was proposed.  </w:t>
            </w:r>
          </w:p>
        </w:tc>
      </w:tr>
      <w:tr w:rsidR="00BE4A77" w14:paraId="73073EB8" w14:textId="77777777">
        <w:tc>
          <w:tcPr>
            <w:tcW w:w="1243" w:type="dxa"/>
          </w:tcPr>
          <w:p w14:paraId="610213D2" w14:textId="77777777" w:rsidR="00BE4A77" w:rsidRDefault="00D76C2E">
            <w:pPr>
              <w:rPr>
                <w:rFonts w:ascii="Times New Roman" w:hAnsi="Times New Roman" w:cs="Times New Roman"/>
                <w:b/>
                <w:bCs/>
                <w:u w:val="single"/>
                <w:lang w:eastAsia="ja-JP"/>
              </w:rPr>
            </w:pPr>
            <w:r>
              <w:rPr>
                <w:rFonts w:ascii="Times New Roman" w:eastAsiaTheme="minorEastAsia" w:hAnsi="Times New Roman" w:cs="Times New Roman" w:hint="eastAsia"/>
                <w:bCs/>
                <w:lang w:eastAsia="zh-CN"/>
              </w:rPr>
              <w:t>S</w:t>
            </w:r>
            <w:r>
              <w:rPr>
                <w:rFonts w:ascii="Times New Roman" w:eastAsiaTheme="minorEastAsia" w:hAnsi="Times New Roman" w:cs="Times New Roman"/>
                <w:bCs/>
                <w:lang w:eastAsia="zh-CN"/>
              </w:rPr>
              <w:t>amsung</w:t>
            </w:r>
          </w:p>
        </w:tc>
        <w:tc>
          <w:tcPr>
            <w:tcW w:w="8386" w:type="dxa"/>
          </w:tcPr>
          <w:p w14:paraId="27BF5AB3" w14:textId="77777777" w:rsidR="00BE4A77" w:rsidRDefault="00D76C2E">
            <w:pPr>
              <w:rPr>
                <w:rFonts w:ascii="Times New Roman" w:hAnsi="Times New Roman" w:cs="Times New Roman"/>
                <w:b/>
                <w:bCs/>
                <w:u w:val="single"/>
                <w:lang w:eastAsia="ja-JP"/>
              </w:rPr>
            </w:pPr>
            <w:r>
              <w:rPr>
                <w:rFonts w:ascii="Times New Roman" w:eastAsiaTheme="minorEastAsia" w:hAnsi="Times New Roman" w:cs="Times New Roman"/>
                <w:bCs/>
                <w:lang w:eastAsia="zh-CN"/>
              </w:rPr>
              <w:t xml:space="preserve">If other mechanism other than proposal 7-4 can resolve the ambiguity for PUSCH segmentation, we’re ok to stick to the previous agreement mentioned by vivo. </w:t>
            </w:r>
          </w:p>
        </w:tc>
      </w:tr>
      <w:tr w:rsidR="00BE4A77" w14:paraId="6989FEE5" w14:textId="77777777">
        <w:tc>
          <w:tcPr>
            <w:tcW w:w="1243" w:type="dxa"/>
          </w:tcPr>
          <w:p w14:paraId="77FE13CC" w14:textId="77777777" w:rsidR="00BE4A77" w:rsidRDefault="00D76C2E">
            <w:pPr>
              <w:rPr>
                <w:rFonts w:ascii="Times New Roman" w:eastAsiaTheme="minorEastAsia" w:hAnsi="Times New Roman" w:cs="Times New Roman"/>
                <w:bCs/>
                <w:lang w:eastAsia="zh-CN"/>
              </w:rPr>
            </w:pPr>
            <w:r>
              <w:rPr>
                <w:rFonts w:ascii="Times New Roman" w:eastAsiaTheme="minorEastAsia" w:hAnsi="Times New Roman" w:cs="Times New Roman"/>
                <w:b/>
                <w:bCs/>
                <w:szCs w:val="20"/>
                <w:lang w:eastAsia="zh-CN"/>
              </w:rPr>
              <w:t>Vivo2</w:t>
            </w:r>
          </w:p>
        </w:tc>
        <w:tc>
          <w:tcPr>
            <w:tcW w:w="8386" w:type="dxa"/>
          </w:tcPr>
          <w:p w14:paraId="694A7C28" w14:textId="77777777" w:rsidR="00BE4A77" w:rsidRDefault="00D76C2E">
            <w:pPr>
              <w:rPr>
                <w:rFonts w:ascii="Times New Roman" w:eastAsiaTheme="minorEastAsia" w:hAnsi="Times New Roman" w:cs="Times New Roman"/>
                <w:bCs/>
                <w:lang w:eastAsia="zh-CN"/>
              </w:rPr>
            </w:pPr>
            <w:r>
              <w:rPr>
                <w:rFonts w:ascii="Times New Roman" w:eastAsiaTheme="minorEastAsia" w:hAnsi="Times New Roman" w:cs="Times New Roman"/>
                <w:szCs w:val="20"/>
                <w:lang w:eastAsia="zh-CN"/>
              </w:rPr>
              <w:t>Thanks a lot moderator’s replies. But when UE initiated the COT, it only needs to segment around the idle period of UE’s FFP. UE is allowed to transmitted the CG during the idle period of gNB’s FFP. So, we still have concern on this proposal.</w:t>
            </w:r>
          </w:p>
        </w:tc>
      </w:tr>
      <w:tr w:rsidR="00BE4A77" w14:paraId="5E1CD14F" w14:textId="77777777">
        <w:tc>
          <w:tcPr>
            <w:tcW w:w="1243" w:type="dxa"/>
          </w:tcPr>
          <w:p w14:paraId="6E047466" w14:textId="77777777" w:rsidR="00BE4A77" w:rsidRDefault="00D76C2E">
            <w:pPr>
              <w:rPr>
                <w:rFonts w:ascii="Times New Roman" w:eastAsiaTheme="minorEastAsia" w:hAnsi="Times New Roman" w:cs="Times New Roman"/>
                <w:lang w:eastAsia="zh-CN"/>
              </w:rPr>
            </w:pPr>
            <w:r>
              <w:rPr>
                <w:rFonts w:ascii="Times New Roman" w:eastAsiaTheme="minorEastAsia" w:hAnsi="Times New Roman" w:cs="Times New Roman"/>
                <w:szCs w:val="20"/>
                <w:lang w:eastAsia="zh-CN"/>
              </w:rPr>
              <w:t>Sony</w:t>
            </w:r>
          </w:p>
        </w:tc>
        <w:tc>
          <w:tcPr>
            <w:tcW w:w="8386" w:type="dxa"/>
          </w:tcPr>
          <w:p w14:paraId="3BF26BC2" w14:textId="77777777" w:rsidR="00BE4A77" w:rsidRDefault="00D76C2E">
            <w:pPr>
              <w:rPr>
                <w:rFonts w:ascii="Times New Roman" w:eastAsiaTheme="minorEastAsia" w:hAnsi="Times New Roman" w:cs="Times New Roman"/>
                <w:bCs/>
                <w:lang w:eastAsia="zh-CN"/>
              </w:rPr>
            </w:pPr>
            <w:r>
              <w:rPr>
                <w:rFonts w:ascii="Times New Roman" w:eastAsiaTheme="minorEastAsia" w:hAnsi="Times New Roman" w:cs="Times New Roman"/>
                <w:szCs w:val="20"/>
                <w:lang w:eastAsia="zh-CN"/>
              </w:rPr>
              <w:t>Share similar view with vivo.  UE need only worry about UE’s Idle Period if it has initiated the COT.</w:t>
            </w:r>
          </w:p>
        </w:tc>
      </w:tr>
      <w:tr w:rsidR="00BE4A77" w14:paraId="05569383" w14:textId="77777777">
        <w:tc>
          <w:tcPr>
            <w:tcW w:w="1243" w:type="dxa"/>
          </w:tcPr>
          <w:p w14:paraId="1296A9C1"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Apple</w:t>
            </w:r>
          </w:p>
        </w:tc>
        <w:tc>
          <w:tcPr>
            <w:tcW w:w="8386" w:type="dxa"/>
          </w:tcPr>
          <w:p w14:paraId="38FB13BA"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We think P7-2 and P7-4 need further discussion. We do not think P7-4 completely resolves the ambiguity in segmentation caused by P7-2.</w:t>
            </w:r>
          </w:p>
          <w:p w14:paraId="13308C68"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example, if gNB has acquired the COT but the UE did not detect it, the UE would initiate its own COT. According to P7-2, the UE would segment around u-FFP idle period (if there is overlap). But gNB would assume the UE segment around g-FFP idle period (if there is overlap). P7-4 says the UE does not transmit the repetitions overlap with g-FFP idle period, which solves part of the ambiguity. But gNB and UE still have different understanding on whether segmentation around u-FFP idle period is performed or not.</w:t>
            </w:r>
          </w:p>
          <w:p w14:paraId="48873059"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lastRenderedPageBreak/>
              <w:t>Maybe one easy way out is not to do segmentation around idle period, and drop the repetition if it overlaps with the idle period. This at least removes the ambiguity in terms of segmentation.</w:t>
            </w:r>
          </w:p>
        </w:tc>
      </w:tr>
      <w:tr w:rsidR="00BE4A77" w14:paraId="19959271" w14:textId="77777777">
        <w:tc>
          <w:tcPr>
            <w:tcW w:w="1243" w:type="dxa"/>
          </w:tcPr>
          <w:p w14:paraId="6565BF83"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lastRenderedPageBreak/>
              <w:t>Huawei, HiSilicon</w:t>
            </w:r>
          </w:p>
        </w:tc>
        <w:tc>
          <w:tcPr>
            <w:tcW w:w="8386" w:type="dxa"/>
          </w:tcPr>
          <w:p w14:paraId="0B70E3E7" w14:textId="77777777" w:rsidR="00BE4A77" w:rsidRDefault="00D76C2E">
            <w:pPr>
              <w:rPr>
                <w:rFonts w:ascii="Times New Roman" w:eastAsia="Batang" w:hAnsi="Times New Roman" w:cs="Times New Roman"/>
                <w:szCs w:val="24"/>
                <w:lang w:val="en-GB"/>
              </w:rPr>
            </w:pPr>
            <w:r>
              <w:rPr>
                <w:rFonts w:ascii="Times New Roman" w:eastAsiaTheme="minorEastAsia" w:hAnsi="Times New Roman" w:cs="Times New Roman"/>
                <w:szCs w:val="20"/>
                <w:lang w:eastAsia="zh-CN"/>
              </w:rPr>
              <w:t>For Proposal 7-2, we have one question; given the current understanding that “</w:t>
            </w:r>
            <w:r>
              <w:rPr>
                <w:rFonts w:ascii="Times New Roman" w:eastAsia="Batang" w:hAnsi="Times New Roman" w:cs="Times New Roman"/>
                <w:szCs w:val="24"/>
                <w:lang w:val="en-GB"/>
              </w:rPr>
              <w:t xml:space="preserve">invalid symbols which are not considered for an actual repetition as in Rel-16” implies segmentation of a nominal repetition around the idle period, what if that idle period is a gNB idle period (UE sharing gNB COT)? </w:t>
            </w:r>
          </w:p>
          <w:p w14:paraId="04E3CA32" w14:textId="77777777" w:rsidR="00BE4A77" w:rsidRDefault="00D76C2E">
            <w:pPr>
              <w:ind w:left="567"/>
              <w:rPr>
                <w:rFonts w:ascii="Times New Roman" w:eastAsia="Batang" w:hAnsi="Times New Roman" w:cs="Times New Roman"/>
                <w:szCs w:val="24"/>
                <w:lang w:val="en-GB"/>
              </w:rPr>
            </w:pPr>
            <w:r>
              <w:rPr>
                <w:rFonts w:ascii="Times New Roman" w:eastAsia="Batang" w:hAnsi="Times New Roman" w:cs="Times New Roman"/>
                <w:szCs w:val="24"/>
                <w:lang w:val="en-GB"/>
              </w:rPr>
              <w:t>Is the understanding that a 1st actual rep would be transmitted before the g-idle period and a 2</w:t>
            </w:r>
            <w:r>
              <w:rPr>
                <w:rFonts w:ascii="Times New Roman" w:eastAsia="Batang" w:hAnsi="Times New Roman" w:cs="Times New Roman"/>
                <w:szCs w:val="24"/>
                <w:vertAlign w:val="superscript"/>
                <w:lang w:val="en-GB"/>
              </w:rPr>
              <w:t>nd</w:t>
            </w:r>
            <w:r>
              <w:rPr>
                <w:rFonts w:ascii="Times New Roman" w:eastAsia="Batang" w:hAnsi="Times New Roman" w:cs="Times New Roman"/>
                <w:szCs w:val="24"/>
                <w:lang w:val="en-GB"/>
              </w:rPr>
              <w:t xml:space="preserve"> actual rep would be </w:t>
            </w:r>
            <w:proofErr w:type="spellStart"/>
            <w:r>
              <w:rPr>
                <w:rFonts w:ascii="Times New Roman" w:eastAsia="Batang" w:hAnsi="Times New Roman" w:cs="Times New Roman"/>
                <w:szCs w:val="24"/>
                <w:lang w:val="en-GB"/>
              </w:rPr>
              <w:t>tranmissted</w:t>
            </w:r>
            <w:proofErr w:type="spellEnd"/>
            <w:r>
              <w:rPr>
                <w:rFonts w:ascii="Times New Roman" w:eastAsia="Batang" w:hAnsi="Times New Roman" w:cs="Times New Roman"/>
                <w:szCs w:val="24"/>
                <w:lang w:val="en-GB"/>
              </w:rPr>
              <w:t xml:space="preserve"> after g-idle? Wouldn’t that cause potential collision with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transmission if gNB initiates the next g-FFP, especially that g-idle period was protected?</w:t>
            </w:r>
          </w:p>
          <w:p w14:paraId="31D09943" w14:textId="77777777" w:rsidR="00BE4A77" w:rsidRDefault="00D76C2E">
            <w:pPr>
              <w:ind w:left="567"/>
              <w:rPr>
                <w:rFonts w:ascii="Times New Roman" w:eastAsiaTheme="minorEastAsia" w:hAnsi="Times New Roman" w:cs="Times New Roman"/>
                <w:szCs w:val="20"/>
                <w:lang w:eastAsia="zh-CN"/>
              </w:rPr>
            </w:pPr>
            <w:r>
              <w:rPr>
                <w:rFonts w:ascii="Times New Roman" w:eastAsia="Batang" w:hAnsi="Times New Roman" w:cs="Times New Roman"/>
                <w:szCs w:val="24"/>
                <w:lang w:val="en-GB"/>
              </w:rPr>
              <w:t>If the understanding is that only the 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 xml:space="preserve"> actual rep is transmitted before g-idle period or that the whole nominal rep is dropped, we can support the proposal      </w:t>
            </w:r>
            <w:r>
              <w:rPr>
                <w:rFonts w:ascii="Times New Roman" w:eastAsiaTheme="minorEastAsia" w:hAnsi="Times New Roman" w:cs="Times New Roman"/>
                <w:szCs w:val="20"/>
                <w:lang w:eastAsia="zh-CN"/>
              </w:rPr>
              <w:t xml:space="preserve">  </w:t>
            </w:r>
          </w:p>
          <w:p w14:paraId="2A94628D"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Proposal 7-4, we share the same views as vivo; UE is allowed to transmit in gNB’s idle period if it has initiated UE COT</w:t>
            </w:r>
          </w:p>
        </w:tc>
      </w:tr>
      <w:tr w:rsidR="00BE4A77" w14:paraId="31BC4A18" w14:textId="77777777">
        <w:tc>
          <w:tcPr>
            <w:tcW w:w="1243" w:type="dxa"/>
            <w:shd w:val="clear" w:color="auto" w:fill="C5E0B3" w:themeFill="accent6" w:themeFillTint="66"/>
          </w:tcPr>
          <w:p w14:paraId="1A1FBD03" w14:textId="77777777" w:rsidR="00BE4A77" w:rsidRDefault="00BE4A77">
            <w:pPr>
              <w:rPr>
                <w:rFonts w:ascii="Times New Roman" w:eastAsiaTheme="minorEastAsia" w:hAnsi="Times New Roman" w:cs="Times New Roman"/>
                <w:szCs w:val="20"/>
                <w:lang w:eastAsia="zh-CN"/>
              </w:rPr>
            </w:pPr>
          </w:p>
          <w:p w14:paraId="4EA2EC43" w14:textId="77777777" w:rsidR="00BE4A77" w:rsidRDefault="00D76C2E">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Moderator</w:t>
            </w:r>
          </w:p>
          <w:p w14:paraId="5B4EADD1" w14:textId="77777777" w:rsidR="00BE4A77" w:rsidRDefault="00BE4A77">
            <w:pPr>
              <w:rPr>
                <w:rFonts w:ascii="Times New Roman" w:eastAsiaTheme="minorEastAsia" w:hAnsi="Times New Roman" w:cs="Times New Roman"/>
                <w:szCs w:val="20"/>
                <w:lang w:eastAsia="zh-CN"/>
              </w:rPr>
            </w:pPr>
          </w:p>
        </w:tc>
        <w:tc>
          <w:tcPr>
            <w:tcW w:w="8386" w:type="dxa"/>
          </w:tcPr>
          <w:p w14:paraId="746EFED8" w14:textId="77777777" w:rsidR="00BE4A77" w:rsidRDefault="00BE4A77">
            <w:pPr>
              <w:rPr>
                <w:rFonts w:ascii="Times New Roman" w:eastAsiaTheme="minorEastAsia" w:hAnsi="Times New Roman" w:cs="Times New Roman"/>
                <w:b/>
                <w:bCs/>
                <w:szCs w:val="20"/>
                <w:u w:val="single"/>
                <w:lang w:eastAsia="zh-CN"/>
              </w:rPr>
            </w:pPr>
          </w:p>
          <w:p w14:paraId="61338F17" w14:textId="77777777" w:rsidR="00BE4A77" w:rsidRDefault="00D76C2E">
            <w:pPr>
              <w:rPr>
                <w:rFonts w:ascii="Times New Roman" w:eastAsiaTheme="minorEastAsia" w:hAnsi="Times New Roman" w:cs="Times New Roman"/>
                <w:b/>
                <w:bCs/>
                <w:szCs w:val="20"/>
                <w:u w:val="single"/>
                <w:lang w:eastAsia="zh-CN"/>
              </w:rPr>
            </w:pPr>
            <w:r>
              <w:rPr>
                <w:rFonts w:ascii="Times New Roman" w:eastAsiaTheme="minorEastAsia" w:hAnsi="Times New Roman" w:cs="Times New Roman"/>
                <w:b/>
                <w:bCs/>
                <w:szCs w:val="20"/>
                <w:u w:val="single"/>
                <w:lang w:eastAsia="zh-CN"/>
              </w:rPr>
              <w:t>Summary of views for Proposal 7-4:</w:t>
            </w:r>
          </w:p>
          <w:p w14:paraId="1205517B" w14:textId="77777777" w:rsidR="00BE4A77" w:rsidRDefault="00D76C2E">
            <w:pPr>
              <w:pStyle w:val="ListParagraph"/>
              <w:numPr>
                <w:ilvl w:val="0"/>
                <w:numId w:val="46"/>
              </w:num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Support: </w:t>
            </w:r>
            <w:r>
              <w:rPr>
                <w:rFonts w:ascii="Times New Roman" w:eastAsiaTheme="minorEastAsia" w:hAnsi="Times New Roman" w:cs="Times New Roman"/>
                <w:szCs w:val="20"/>
                <w:lang w:val="en-US" w:eastAsia="zh-CN"/>
              </w:rPr>
              <w:t>Ericsson, LG, Sharp, Samsung, Intel, Pana, ZTE</w:t>
            </w:r>
          </w:p>
          <w:p w14:paraId="71139347" w14:textId="77777777" w:rsidR="00BE4A77" w:rsidRDefault="00D76C2E">
            <w:pPr>
              <w:pStyle w:val="ListParagraph"/>
              <w:numPr>
                <w:ilvl w:val="0"/>
                <w:numId w:val="46"/>
              </w:numPr>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lang w:val="en-US" w:eastAsia="zh-CN"/>
              </w:rPr>
              <w:t>No support:</w:t>
            </w:r>
            <w:r>
              <w:rPr>
                <w:rFonts w:ascii="Times New Roman" w:eastAsiaTheme="minorEastAsia" w:hAnsi="Times New Roman" w:cs="Times New Roman"/>
                <w:b/>
                <w:bCs/>
                <w:szCs w:val="20"/>
                <w:u w:val="single"/>
                <w:lang w:val="en-US" w:eastAsia="zh-CN"/>
              </w:rPr>
              <w:t xml:space="preserve"> </w:t>
            </w:r>
            <w:r>
              <w:rPr>
                <w:rFonts w:ascii="Times New Roman" w:eastAsiaTheme="minorEastAsia" w:hAnsi="Times New Roman" w:cs="Times New Roman"/>
                <w:szCs w:val="20"/>
                <w:lang w:val="en-US" w:eastAsia="zh-CN"/>
              </w:rPr>
              <w:t xml:space="preserve">vivo, CATT, DCM, Sony, </w:t>
            </w:r>
            <w:proofErr w:type="spellStart"/>
            <w:r>
              <w:rPr>
                <w:rFonts w:ascii="Times New Roman" w:eastAsiaTheme="minorEastAsia" w:hAnsi="Times New Roman" w:cs="Times New Roman"/>
                <w:szCs w:val="20"/>
                <w:lang w:val="en-US" w:eastAsia="zh-CN"/>
              </w:rPr>
              <w:t>len</w:t>
            </w:r>
            <w:proofErr w:type="spellEnd"/>
            <w:r>
              <w:rPr>
                <w:rFonts w:ascii="Times New Roman" w:eastAsiaTheme="minorEastAsia" w:hAnsi="Times New Roman" w:cs="Times New Roman"/>
                <w:szCs w:val="20"/>
                <w:lang w:val="en-US" w:eastAsia="zh-CN"/>
              </w:rPr>
              <w:t>/MOT, HW/</w:t>
            </w:r>
            <w:proofErr w:type="spellStart"/>
            <w:r>
              <w:rPr>
                <w:rFonts w:ascii="Times New Roman" w:eastAsiaTheme="minorEastAsia" w:hAnsi="Times New Roman" w:cs="Times New Roman"/>
                <w:szCs w:val="20"/>
                <w:lang w:val="en-US" w:eastAsia="zh-CN"/>
              </w:rPr>
              <w:t>HiSi</w:t>
            </w:r>
            <w:proofErr w:type="spellEnd"/>
          </w:p>
          <w:p w14:paraId="17060275" w14:textId="77777777" w:rsidR="00BE4A77" w:rsidRDefault="00BE4A77">
            <w:pPr>
              <w:rPr>
                <w:rFonts w:ascii="Times New Roman" w:eastAsiaTheme="minorEastAsia" w:hAnsi="Times New Roman" w:cs="Times New Roman"/>
                <w:b/>
                <w:bCs/>
                <w:szCs w:val="20"/>
                <w:u w:val="single"/>
                <w:lang w:eastAsia="zh-CN"/>
              </w:rPr>
            </w:pPr>
          </w:p>
          <w:p w14:paraId="5C98F920" w14:textId="77777777" w:rsidR="00BE4A77" w:rsidRDefault="00D76C2E">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 xml:space="preserve">@All: </w:t>
            </w:r>
            <w:r>
              <w:rPr>
                <w:rFonts w:ascii="Times New Roman" w:eastAsiaTheme="minorEastAsia" w:hAnsi="Times New Roman" w:cs="Times New Roman"/>
                <w:szCs w:val="20"/>
                <w:lang w:eastAsia="zh-CN"/>
              </w:rPr>
              <w:t>Companies expressed support as well as clear disagreement. Although some companies expressed doubt whether Proposal 7-4 can address the ambiguity in segmentation.</w:t>
            </w:r>
          </w:p>
          <w:p w14:paraId="739A2A6C" w14:textId="77777777" w:rsidR="00BE4A77" w:rsidRDefault="00D76C2E">
            <w:pPr>
              <w:rPr>
                <w:rFonts w:ascii="Times New Roman" w:hAnsi="Times New Roman" w:cs="Times New Roman"/>
                <w:b/>
                <w:bCs/>
              </w:rPr>
            </w:pPr>
            <w:r>
              <w:rPr>
                <w:rFonts w:ascii="Times New Roman" w:hAnsi="Times New Roman" w:cs="Times New Roman"/>
                <w:b/>
                <w:bCs/>
              </w:rPr>
              <w:t>Please continue discussing this topic if you are interested.</w:t>
            </w:r>
          </w:p>
          <w:p w14:paraId="7C5A5D5A" w14:textId="77777777" w:rsidR="00BE4A77" w:rsidRDefault="00BE4A77">
            <w:pPr>
              <w:rPr>
                <w:rFonts w:ascii="Times New Roman" w:eastAsiaTheme="minorEastAsia" w:hAnsi="Times New Roman" w:cs="Times New Roman"/>
                <w:b/>
                <w:bCs/>
                <w:szCs w:val="20"/>
                <w:lang w:eastAsia="zh-CN"/>
              </w:rPr>
            </w:pPr>
          </w:p>
        </w:tc>
      </w:tr>
      <w:tr w:rsidR="00BE4A77" w14:paraId="71003E56" w14:textId="77777777">
        <w:tc>
          <w:tcPr>
            <w:tcW w:w="1243" w:type="dxa"/>
            <w:shd w:val="clear" w:color="auto" w:fill="C5E0B3" w:themeFill="accent6" w:themeFillTint="66"/>
          </w:tcPr>
          <w:p w14:paraId="1F735310" w14:textId="77777777" w:rsidR="00BE4A77" w:rsidRDefault="00D76C2E">
            <w:pPr>
              <w:rPr>
                <w:rFonts w:ascii="Times New Roman" w:eastAsiaTheme="minorEastAsia" w:hAnsi="Times New Roman" w:cs="Times New Roman"/>
                <w:bCs/>
                <w:szCs w:val="20"/>
                <w:lang w:eastAsia="zh-CN"/>
              </w:rPr>
            </w:pPr>
            <w:r>
              <w:rPr>
                <w:rFonts w:ascii="Times New Roman" w:eastAsiaTheme="minorEastAsia" w:hAnsi="Times New Roman" w:cs="Times New Roman" w:hint="eastAsia"/>
                <w:bCs/>
                <w:szCs w:val="20"/>
                <w:lang w:eastAsia="zh-CN"/>
              </w:rPr>
              <w:t>CATT</w:t>
            </w:r>
          </w:p>
        </w:tc>
        <w:tc>
          <w:tcPr>
            <w:tcW w:w="8386" w:type="dxa"/>
          </w:tcPr>
          <w:p w14:paraId="26464636" w14:textId="77777777" w:rsidR="00BE4A77" w:rsidRDefault="00D76C2E">
            <w:pPr>
              <w:rPr>
                <w:rFonts w:ascii="Times New Roman" w:eastAsiaTheme="minorEastAsia" w:hAnsi="Times New Roman" w:cs="Times New Roman"/>
                <w:bCs/>
                <w:szCs w:val="20"/>
                <w:lang w:eastAsia="zh-CN"/>
              </w:rPr>
            </w:pPr>
            <w:r>
              <w:rPr>
                <w:rFonts w:ascii="Times New Roman" w:eastAsiaTheme="minorEastAsia" w:hAnsi="Times New Roman" w:cs="Times New Roman"/>
                <w:bCs/>
                <w:szCs w:val="20"/>
                <w:lang w:eastAsia="zh-CN"/>
              </w:rPr>
              <w:t>W</w:t>
            </w:r>
            <w:r>
              <w:rPr>
                <w:rFonts w:ascii="Times New Roman" w:eastAsiaTheme="minorEastAsia" w:hAnsi="Times New Roman" w:cs="Times New Roman" w:hint="eastAsia"/>
                <w:bCs/>
                <w:szCs w:val="20"/>
                <w:lang w:eastAsia="zh-CN"/>
              </w:rPr>
              <w:t xml:space="preserve">e have the same view with VIVO and HW. </w:t>
            </w:r>
            <w:r>
              <w:rPr>
                <w:rFonts w:ascii="Times New Roman" w:eastAsiaTheme="minorEastAsia" w:hAnsi="Times New Roman" w:cs="Times New Roman"/>
                <w:bCs/>
                <w:szCs w:val="20"/>
                <w:lang w:eastAsia="zh-CN"/>
              </w:rPr>
              <w:t>I</w:t>
            </w:r>
            <w:r>
              <w:rPr>
                <w:rFonts w:ascii="Times New Roman" w:eastAsiaTheme="minorEastAsia" w:hAnsi="Times New Roman" w:cs="Times New Roman" w:hint="eastAsia"/>
                <w:bCs/>
                <w:szCs w:val="20"/>
                <w:lang w:eastAsia="zh-CN"/>
              </w:rPr>
              <w:t xml:space="preserve">n our understanding, </w:t>
            </w:r>
            <w:r>
              <w:rPr>
                <w:rFonts w:ascii="Times New Roman" w:eastAsia="Times New Roman" w:hAnsi="Times New Roman" w:cs="Times New Roman"/>
                <w:sz w:val="24"/>
                <w:szCs w:val="24"/>
              </w:rPr>
              <w:t xml:space="preserve">UE </w:t>
            </w:r>
            <w:r>
              <w:rPr>
                <w:rFonts w:ascii="Times New Roman" w:eastAsiaTheme="minorEastAsia" w:hAnsi="Times New Roman" w:cs="Times New Roman" w:hint="eastAsia"/>
                <w:sz w:val="24"/>
                <w:szCs w:val="24"/>
                <w:lang w:eastAsia="zh-CN"/>
              </w:rPr>
              <w:t>can</w:t>
            </w:r>
            <w:r>
              <w:rPr>
                <w:rFonts w:ascii="Times New Roman" w:eastAsia="Times New Roman" w:hAnsi="Times New Roman" w:cs="Times New Roman"/>
                <w:sz w:val="24"/>
                <w:szCs w:val="24"/>
              </w:rPr>
              <w:t xml:space="preserve"> transmit a configured UL transmission during that UE FFP and before its idle period if the configured UL transmission overlaps with an idle period of a gNB‘s FFP</w:t>
            </w:r>
            <w:r>
              <w:rPr>
                <w:rFonts w:ascii="Times New Roman" w:eastAsiaTheme="minorEastAsia" w:hAnsi="Times New Roman" w:cs="Times New Roman" w:hint="eastAsia"/>
                <w:sz w:val="24"/>
                <w:szCs w:val="24"/>
                <w:lang w:eastAsia="zh-CN"/>
              </w:rPr>
              <w:t xml:space="preserve"> if </w:t>
            </w:r>
            <w:r>
              <w:rPr>
                <w:rFonts w:ascii="Times New Roman" w:eastAsia="Times New Roman" w:hAnsi="Times New Roman" w:cs="Times New Roman"/>
                <w:sz w:val="24"/>
                <w:szCs w:val="24"/>
              </w:rPr>
              <w:t xml:space="preserve">a UE has initiated a COT </w:t>
            </w:r>
            <w:r>
              <w:rPr>
                <w:rFonts w:ascii="Times New Roman" w:eastAsiaTheme="minorEastAsia" w:hAnsi="Times New Roman" w:cs="Times New Roman" w:hint="eastAsia"/>
                <w:sz w:val="24"/>
                <w:szCs w:val="24"/>
                <w:lang w:eastAsia="zh-CN"/>
              </w:rPr>
              <w:t>for this UL transmission. W</w:t>
            </w:r>
            <w:r>
              <w:rPr>
                <w:rFonts w:ascii="Times New Roman" w:eastAsiaTheme="minorEastAsia" w:hAnsi="Times New Roman" w:cs="Times New Roman"/>
                <w:sz w:val="24"/>
                <w:szCs w:val="24"/>
                <w:lang w:eastAsia="zh-CN"/>
              </w:rPr>
              <w:t>e don’t need reopen the discussion.</w:t>
            </w:r>
          </w:p>
        </w:tc>
      </w:tr>
    </w:tbl>
    <w:p w14:paraId="31645657" w14:textId="77777777" w:rsidR="00BE4A77" w:rsidRDefault="00BE4A77">
      <w:pPr>
        <w:rPr>
          <w:rFonts w:ascii="Times New Roman" w:hAnsi="Times New Roman" w:cs="Times New Roman"/>
          <w:b/>
          <w:bCs/>
          <w:sz w:val="22"/>
          <w:u w:val="single"/>
          <w:lang w:eastAsia="ja-JP"/>
        </w:rPr>
      </w:pPr>
    </w:p>
    <w:p w14:paraId="71510D10" w14:textId="77777777" w:rsidR="00BE4A77" w:rsidRDefault="00D76C2E">
      <w:pPr>
        <w:pStyle w:val="Heading3"/>
      </w:pPr>
      <w:r>
        <w:t>2.7.2.2</w:t>
      </w:r>
      <w:r>
        <w:tab/>
        <w:t>Discussion – 2nd round (Part 2)</w:t>
      </w:r>
    </w:p>
    <w:p w14:paraId="4D6F0743" w14:textId="77777777" w:rsidR="00BE4A77" w:rsidRDefault="00D76C2E">
      <w:pPr>
        <w:pStyle w:val="Heading4"/>
        <w:rPr>
          <w:u w:val="single"/>
        </w:rPr>
      </w:pPr>
      <w:r>
        <w:rPr>
          <w:u w:val="single"/>
        </w:rPr>
        <w:t>Summary of views and discussions:</w:t>
      </w:r>
    </w:p>
    <w:p w14:paraId="37767746" w14:textId="77777777" w:rsidR="00BE4A77" w:rsidRDefault="00D76C2E">
      <w:pPr>
        <w:rPr>
          <w:rFonts w:ascii="Times New Roman" w:hAnsi="Times New Roman" w:cs="Times New Roman"/>
          <w:b/>
          <w:bCs/>
          <w:sz w:val="22"/>
          <w:szCs w:val="24"/>
        </w:rPr>
      </w:pPr>
      <w:r>
        <w:rPr>
          <w:rFonts w:ascii="Times New Roman" w:hAnsi="Times New Roman" w:cs="Times New Roman"/>
          <w:b/>
          <w:bCs/>
          <w:sz w:val="22"/>
          <w:szCs w:val="24"/>
          <w:highlight w:val="yellow"/>
        </w:rPr>
        <w:t>Proposal 7-1:</w:t>
      </w:r>
    </w:p>
    <w:p w14:paraId="56CA7B6A" w14:textId="77777777" w:rsidR="00BE4A77" w:rsidRDefault="00D76C2E">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30ED7A2F" w14:textId="77777777" w:rsidR="00BE4A77" w:rsidRDefault="00D76C2E">
      <w:pPr>
        <w:pStyle w:val="ListParagraph"/>
        <w:numPr>
          <w:ilvl w:val="0"/>
          <w:numId w:val="77"/>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21752D66" w14:textId="77777777" w:rsidR="00BE4A77" w:rsidRDefault="00D76C2E">
      <w:pPr>
        <w:numPr>
          <w:ilvl w:val="1"/>
          <w:numId w:val="77"/>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w:t>
      </w:r>
      <w:proofErr w:type="gramStart"/>
      <w:r>
        <w:rPr>
          <w:rFonts w:ascii="Times New Roman" w:eastAsia="Times New Roman" w:hAnsi="Times New Roman" w:cs="Times New Roman"/>
          <w:sz w:val="22"/>
        </w:rPr>
        <w:t>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w:t>
      </w:r>
      <w:proofErr w:type="gramEnd"/>
      <w:r>
        <w:rPr>
          <w:rFonts w:ascii="Times New Roman" w:eastAsia="Times New Roman" w:hAnsi="Times New Roman" w:cs="Times New Roman"/>
          <w:sz w:val="22"/>
        </w:rPr>
        <w:t xml:space="preserve"> for unlicensed band operation.</w:t>
      </w:r>
    </w:p>
    <w:p w14:paraId="275B711B" w14:textId="77777777" w:rsidR="00BE4A77" w:rsidRDefault="00D76C2E">
      <w:pPr>
        <w:numPr>
          <w:ilvl w:val="2"/>
          <w:numId w:val="77"/>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HW/</w:t>
      </w:r>
      <w:proofErr w:type="spellStart"/>
      <w:r>
        <w:rPr>
          <w:rFonts w:ascii="Times New Roman" w:eastAsia="Times New Roman" w:hAnsi="Times New Roman" w:cs="Times New Roman"/>
          <w:b/>
          <w:bCs/>
          <w:sz w:val="22"/>
        </w:rPr>
        <w:t>HiSi</w:t>
      </w:r>
      <w:proofErr w:type="spellEnd"/>
      <w:r>
        <w:rPr>
          <w:rFonts w:ascii="Times New Roman" w:eastAsia="Times New Roman" w:hAnsi="Times New Roman" w:cs="Times New Roman"/>
          <w:b/>
          <w:bCs/>
          <w:sz w:val="22"/>
        </w:rPr>
        <w:t>, vivo, Ericsson, DCM, Nokia/NSB</w:t>
      </w:r>
      <w:r>
        <w:rPr>
          <w:rFonts w:ascii="Times New Roman" w:eastAsiaTheme="minorEastAsia" w:hAnsi="Times New Roman" w:cs="Times New Roman" w:hint="eastAsia"/>
          <w:b/>
          <w:bCs/>
          <w:color w:val="FF0000"/>
          <w:sz w:val="22"/>
          <w:lang w:eastAsia="zh-CN"/>
        </w:rPr>
        <w:t>,</w:t>
      </w:r>
      <w:r>
        <w:rPr>
          <w:rFonts w:ascii="Times New Roman" w:eastAsiaTheme="minorEastAsia" w:hAnsi="Times New Roman" w:cs="Times New Roman"/>
          <w:b/>
          <w:bCs/>
          <w:color w:val="FF0000"/>
          <w:sz w:val="22"/>
          <w:lang w:eastAsia="zh-CN"/>
        </w:rPr>
        <w:t xml:space="preserve"> </w:t>
      </w:r>
      <w:r>
        <w:rPr>
          <w:rFonts w:ascii="Times New Roman" w:eastAsiaTheme="minorEastAsia" w:hAnsi="Times New Roman" w:cs="Times New Roman" w:hint="eastAsia"/>
          <w:b/>
          <w:bCs/>
          <w:color w:val="FF0000"/>
          <w:sz w:val="22"/>
          <w:lang w:eastAsia="zh-CN"/>
        </w:rPr>
        <w:t>CATT</w:t>
      </w:r>
      <w:r>
        <w:rPr>
          <w:rFonts w:ascii="Times New Roman" w:eastAsiaTheme="minorEastAsia" w:hAnsi="Times New Roman" w:cs="Times New Roman"/>
          <w:b/>
          <w:bCs/>
          <w:color w:val="FF0000"/>
          <w:sz w:val="22"/>
          <w:lang w:eastAsia="zh-CN"/>
        </w:rPr>
        <w:t>, Pana</w:t>
      </w:r>
      <w:ins w:id="35" w:author="MSH" w:date="2021-08-17T23:22:00Z">
        <w:r>
          <w:rPr>
            <w:rFonts w:ascii="Times New Roman" w:eastAsiaTheme="minorEastAsia" w:hAnsi="Times New Roman" w:cs="Times New Roman"/>
            <w:b/>
            <w:bCs/>
            <w:color w:val="FF0000"/>
            <w:sz w:val="22"/>
            <w:lang w:eastAsia="zh-CN"/>
          </w:rPr>
          <w:t>, ETRI</w:t>
        </w:r>
      </w:ins>
      <w:r>
        <w:rPr>
          <w:rFonts w:ascii="Times New Roman" w:eastAsiaTheme="minorEastAsia" w:hAnsi="Times New Roman" w:cs="Times New Roman"/>
          <w:b/>
          <w:bCs/>
          <w:color w:val="7030A0"/>
          <w:sz w:val="22"/>
          <w:lang w:eastAsia="zh-CN"/>
        </w:rPr>
        <w:t>, Sharp</w:t>
      </w:r>
    </w:p>
    <w:p w14:paraId="7A0EE47C" w14:textId="77777777" w:rsidR="00BE4A77" w:rsidRDefault="00D76C2E">
      <w:pPr>
        <w:numPr>
          <w:ilvl w:val="1"/>
          <w:numId w:val="77"/>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enhancements of</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2860546C" w14:textId="77777777" w:rsidR="00BE4A77" w:rsidRDefault="00D76C2E">
      <w:pPr>
        <w:numPr>
          <w:ilvl w:val="2"/>
          <w:numId w:val="77"/>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Intel, QC, LG, IDC, Samsung, Apple, OPPO, Sony, WILUS</w:t>
      </w:r>
      <w:r>
        <w:rPr>
          <w:rFonts w:ascii="Times New Roman" w:eastAsia="SimSun" w:hAnsi="Times New Roman" w:cs="Times New Roman" w:hint="eastAsia"/>
          <w:b/>
          <w:bCs/>
          <w:sz w:val="22"/>
          <w:lang w:eastAsia="zh-CN"/>
        </w:rPr>
        <w:t>, ZTE</w:t>
      </w:r>
    </w:p>
    <w:p w14:paraId="129371F4" w14:textId="77777777" w:rsidR="00BE4A77" w:rsidRDefault="00BE4A77">
      <w:pPr>
        <w:spacing w:after="0" w:line="240" w:lineRule="auto"/>
        <w:rPr>
          <w:rFonts w:ascii="Times New Roman" w:hAnsi="Times New Roman" w:cs="Times New Roman"/>
          <w:sz w:val="22"/>
          <w:szCs w:val="24"/>
        </w:rPr>
      </w:pPr>
    </w:p>
    <w:p w14:paraId="3D875264" w14:textId="134C7797" w:rsidR="00BE4A77" w:rsidRDefault="00D76C2E">
      <w:pPr>
        <w:rPr>
          <w:rFonts w:ascii="Times New Roman" w:hAnsi="Times New Roman" w:cs="Times New Roman"/>
          <w:b/>
          <w:bCs/>
          <w:sz w:val="22"/>
          <w:szCs w:val="24"/>
        </w:rPr>
      </w:pPr>
      <w:r>
        <w:rPr>
          <w:rFonts w:ascii="Times New Roman" w:hAnsi="Times New Roman" w:cs="Times New Roman"/>
          <w:b/>
          <w:bCs/>
          <w:sz w:val="22"/>
          <w:szCs w:val="24"/>
          <w:highlight w:val="yellow"/>
        </w:rPr>
        <w:t>Proposal 7-2(updated</w:t>
      </w:r>
      <w:r w:rsidR="00597146">
        <w:rPr>
          <w:rFonts w:ascii="Times New Roman" w:hAnsi="Times New Roman" w:cs="Times New Roman"/>
          <w:b/>
          <w:bCs/>
          <w:sz w:val="22"/>
          <w:szCs w:val="24"/>
          <w:highlight w:val="yellow"/>
        </w:rPr>
        <w:t>1</w:t>
      </w:r>
      <w:r>
        <w:rPr>
          <w:rFonts w:ascii="Times New Roman" w:hAnsi="Times New Roman" w:cs="Times New Roman"/>
          <w:b/>
          <w:bCs/>
          <w:sz w:val="22"/>
          <w:szCs w:val="24"/>
          <w:highlight w:val="yellow"/>
        </w:rPr>
        <w:t>):</w:t>
      </w:r>
    </w:p>
    <w:p w14:paraId="0B709B60" w14:textId="77777777" w:rsidR="00BE4A77" w:rsidRDefault="00D76C2E">
      <w:pPr>
        <w:pStyle w:val="ListParagraph"/>
        <w:numPr>
          <w:ilvl w:val="0"/>
          <w:numId w:val="82"/>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7A056B91" w14:textId="77777777" w:rsidR="00BE4A77" w:rsidRDefault="00D76C2E">
      <w:pPr>
        <w:pStyle w:val="ListParagraph"/>
        <w:numPr>
          <w:ilvl w:val="1"/>
          <w:numId w:val="82"/>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w:t>
      </w:r>
      <w:proofErr w:type="gramStart"/>
      <w:r>
        <w:rPr>
          <w:rFonts w:ascii="Times New Roman" w:hAnsi="Times New Roman" w:cs="Times New Roman"/>
          <w:b/>
          <w:bCs/>
          <w:szCs w:val="24"/>
          <w:lang w:val="en-US"/>
        </w:rPr>
        <w:t>by:</w:t>
      </w:r>
      <w:proofErr w:type="gramEnd"/>
      <w:r>
        <w:rPr>
          <w:rFonts w:ascii="Times New Roman" w:hAnsi="Times New Roman" w:cs="Times New Roman"/>
          <w:b/>
          <w:bCs/>
          <w:szCs w:val="24"/>
          <w:lang w:val="en-US"/>
        </w:rPr>
        <w:t xml:space="preserve">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36"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3CFC94A2" w14:textId="77777777" w:rsidR="00BE4A77" w:rsidRDefault="00D76C2E">
      <w:pPr>
        <w:pStyle w:val="ListParagraph"/>
        <w:numPr>
          <w:ilvl w:val="1"/>
          <w:numId w:val="82"/>
        </w:numPr>
        <w:rPr>
          <w:rFonts w:ascii="Times New Roman" w:hAnsi="Times New Roman" w:cs="Times New Roman"/>
          <w:b/>
          <w:bCs/>
          <w:lang w:val="en-GB" w:eastAsia="ja-JP"/>
        </w:rPr>
      </w:pPr>
      <w:r>
        <w:rPr>
          <w:rFonts w:ascii="Times New Roman" w:hAnsi="Times New Roman" w:cs="Times New Roman"/>
          <w:b/>
          <w:bCs/>
          <w:lang w:val="en-GB" w:eastAsia="ja-JP"/>
        </w:rPr>
        <w:t xml:space="preserve">FFS on misalignment between gNB and </w:t>
      </w:r>
      <w:proofErr w:type="spellStart"/>
      <w:r>
        <w:rPr>
          <w:rFonts w:ascii="Times New Roman" w:hAnsi="Times New Roman" w:cs="Times New Roman"/>
          <w:b/>
          <w:bCs/>
          <w:lang w:val="en-GB" w:eastAsia="ja-JP"/>
        </w:rPr>
        <w:t>Ue</w:t>
      </w:r>
      <w:proofErr w:type="spellEnd"/>
      <w:r>
        <w:rPr>
          <w:rFonts w:ascii="Times New Roman" w:hAnsi="Times New Roman" w:cs="Times New Roman"/>
          <w:b/>
          <w:bCs/>
          <w:lang w:val="en-GB" w:eastAsia="ja-JP"/>
        </w:rPr>
        <w:t xml:space="preserve"> due to idle period.</w:t>
      </w:r>
    </w:p>
    <w:p w14:paraId="40DEE78A" w14:textId="77777777" w:rsidR="00BE4A77" w:rsidRDefault="00D76C2E">
      <w:pPr>
        <w:pStyle w:val="ListParagraph"/>
        <w:numPr>
          <w:ilvl w:val="1"/>
          <w:numId w:val="82"/>
        </w:numPr>
        <w:rPr>
          <w:rFonts w:ascii="Times New Roman" w:hAnsi="Times New Roman" w:cs="Times New Roman"/>
          <w:b/>
          <w:bCs/>
          <w:highlight w:val="cyan"/>
          <w:lang w:val="en-GB" w:eastAsia="ja-JP"/>
        </w:rPr>
      </w:pPr>
      <w:r>
        <w:rPr>
          <w:rFonts w:ascii="Times New Roman" w:eastAsia="Malgun Gothic" w:hAnsi="Times New Roman" w:cs="Times New Roman"/>
          <w:color w:val="7030A0"/>
          <w:szCs w:val="20"/>
          <w:highlight w:val="cyan"/>
          <w:lang w:val="en-US" w:eastAsia="ko-KR"/>
        </w:rPr>
        <w:t xml:space="preserve">FFS whether the idle period corresponds to the UE FFP or gNB FFP and potential misalignment. Note that there may be different understanding between gNB and UE </w:t>
      </w:r>
      <w:proofErr w:type="spellStart"/>
      <w:r>
        <w:rPr>
          <w:rFonts w:ascii="Times New Roman" w:eastAsia="Malgun Gothic" w:hAnsi="Times New Roman" w:cs="Times New Roman"/>
          <w:color w:val="7030A0"/>
          <w:szCs w:val="20"/>
          <w:highlight w:val="cyan"/>
          <w:lang w:val="en-US" w:eastAsia="ko-KR"/>
        </w:rPr>
        <w:t>w.r.t.</w:t>
      </w:r>
      <w:proofErr w:type="spellEnd"/>
      <w:r>
        <w:rPr>
          <w:rFonts w:ascii="Times New Roman" w:eastAsia="Malgun Gothic" w:hAnsi="Times New Roman" w:cs="Times New Roman"/>
          <w:color w:val="7030A0"/>
          <w:szCs w:val="20"/>
          <w:highlight w:val="cyan"/>
          <w:lang w:val="en-US" w:eastAsia="ko-KR"/>
        </w:rPr>
        <w:t xml:space="preserve"> whether the UE shares </w:t>
      </w:r>
      <w:proofErr w:type="spellStart"/>
      <w:r>
        <w:rPr>
          <w:rFonts w:ascii="Times New Roman" w:eastAsia="Malgun Gothic" w:hAnsi="Times New Roman" w:cs="Times New Roman"/>
          <w:color w:val="7030A0"/>
          <w:szCs w:val="20"/>
          <w:highlight w:val="cyan"/>
          <w:lang w:val="en-US" w:eastAsia="ko-KR"/>
        </w:rPr>
        <w:t>gNB’s</w:t>
      </w:r>
      <w:proofErr w:type="spellEnd"/>
      <w:r>
        <w:rPr>
          <w:rFonts w:ascii="Times New Roman" w:eastAsia="Malgun Gothic" w:hAnsi="Times New Roman" w:cs="Times New Roman"/>
          <w:color w:val="7030A0"/>
          <w:szCs w:val="20"/>
          <w:highlight w:val="cyan"/>
          <w:lang w:val="en-US" w:eastAsia="ko-KR"/>
        </w:rPr>
        <w:t xml:space="preserve"> COT or initiates its own COT</w:t>
      </w:r>
      <w:r>
        <w:rPr>
          <w:rFonts w:ascii="Times New Roman" w:eastAsia="Malgun Gothic" w:hAnsi="Times New Roman" w:cs="Times New Roman"/>
          <w:szCs w:val="20"/>
          <w:highlight w:val="cyan"/>
          <w:lang w:val="en-US" w:eastAsia="ko-KR"/>
        </w:rPr>
        <w:t>.</w:t>
      </w:r>
    </w:p>
    <w:p w14:paraId="4265670F" w14:textId="77777777" w:rsidR="00BE4A77" w:rsidRDefault="00BE4A77">
      <w:pPr>
        <w:pStyle w:val="ListParagraph"/>
        <w:ind w:left="1080"/>
        <w:rPr>
          <w:rFonts w:ascii="Times New Roman" w:hAnsi="Times New Roman" w:cs="Times New Roman"/>
          <w:b/>
          <w:bCs/>
          <w:szCs w:val="24"/>
          <w:lang w:val="en-GB"/>
        </w:rPr>
      </w:pPr>
    </w:p>
    <w:p w14:paraId="472F80B1" w14:textId="77777777" w:rsidR="00BE4A77" w:rsidRDefault="00D76C2E">
      <w:pPr>
        <w:rPr>
          <w:rFonts w:ascii="Times New Roman" w:hAnsi="Times New Roman" w:cs="Times New Roman"/>
          <w:b/>
          <w:bCs/>
          <w:sz w:val="22"/>
          <w:szCs w:val="24"/>
        </w:rPr>
      </w:pPr>
      <w:r>
        <w:rPr>
          <w:rFonts w:ascii="Times New Roman" w:hAnsi="Times New Roman" w:cs="Times New Roman"/>
          <w:b/>
          <w:bCs/>
          <w:sz w:val="22"/>
          <w:szCs w:val="24"/>
          <w:highlight w:val="yellow"/>
        </w:rPr>
        <w:t>Proposal 7-3:</w:t>
      </w:r>
    </w:p>
    <w:p w14:paraId="0468E2C4" w14:textId="77777777" w:rsidR="00BE4A77" w:rsidRDefault="00D76C2E">
      <w:pPr>
        <w:pStyle w:val="ListParagraph"/>
        <w:numPr>
          <w:ilvl w:val="0"/>
          <w:numId w:val="83"/>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46D03239" w14:textId="77777777" w:rsidR="00BE4A77" w:rsidRDefault="00D76C2E">
      <w:pPr>
        <w:pStyle w:val="ListParagraph"/>
        <w:numPr>
          <w:ilvl w:val="1"/>
          <w:numId w:val="83"/>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3C239750" w14:textId="77777777" w:rsidR="00BE4A77" w:rsidRDefault="00D76C2E">
      <w:pPr>
        <w:pStyle w:val="ListParagraph"/>
        <w:numPr>
          <w:ilvl w:val="2"/>
          <w:numId w:val="83"/>
        </w:numPr>
        <w:spacing w:before="40" w:line="240" w:lineRule="auto"/>
        <w:rPr>
          <w:rStyle w:val="apple-converted-space"/>
          <w:rFonts w:ascii="Times New Roman" w:hAnsi="Times New Roman" w:cs="Times New Roman"/>
          <w:color w:val="7030A0"/>
        </w:rPr>
      </w:pPr>
      <w:r>
        <w:rPr>
          <w:rFonts w:ascii="Times New Roman" w:hAnsi="Times New Roman" w:cs="Times New Roman"/>
          <w:b/>
          <w:bCs/>
          <w:szCs w:val="24"/>
          <w:lang w:val="en-US"/>
        </w:rPr>
        <w:t xml:space="preserve">Supported </w:t>
      </w:r>
      <w:proofErr w:type="gramStart"/>
      <w:r>
        <w:rPr>
          <w:rFonts w:ascii="Times New Roman" w:hAnsi="Times New Roman" w:cs="Times New Roman"/>
          <w:b/>
          <w:bCs/>
          <w:szCs w:val="24"/>
          <w:lang w:val="en-US"/>
        </w:rPr>
        <w:t>by:</w:t>
      </w:r>
      <w:proofErr w:type="gramEnd"/>
      <w:r>
        <w:rPr>
          <w:rFonts w:ascii="Times New Roman" w:hAnsi="Times New Roman" w:cs="Times New Roman"/>
          <w:b/>
          <w:bCs/>
          <w:szCs w:val="24"/>
          <w:lang w:val="en-US"/>
        </w:rPr>
        <w:t xml:space="preserve"> Ericsson, Samsung, Sony</w:t>
      </w:r>
      <w:ins w:id="37" w:author="MSH" w:date="2021-08-17T23:22:00Z">
        <w:r>
          <w:rPr>
            <w:rFonts w:ascii="Times New Roman" w:hAnsi="Times New Roman" w:cs="Times New Roman"/>
            <w:b/>
            <w:bCs/>
            <w:szCs w:val="24"/>
            <w:lang w:val="en-US"/>
          </w:rPr>
          <w:t>, ETRI</w:t>
        </w:r>
      </w:ins>
      <w:r>
        <w:rPr>
          <w:rFonts w:ascii="Times New Roman" w:hAnsi="Times New Roman" w:cs="Times New Roman"/>
          <w:b/>
          <w:bCs/>
          <w:szCs w:val="24"/>
          <w:lang w:val="en-US"/>
        </w:rPr>
        <w:t xml:space="preserve">. </w:t>
      </w:r>
      <w:r>
        <w:rPr>
          <w:rFonts w:ascii="Times New Roman" w:hAnsi="Times New Roman" w:cs="Times New Roman"/>
          <w:b/>
          <w:bCs/>
          <w:color w:val="7030A0"/>
          <w:szCs w:val="24"/>
          <w:lang w:val="en-US"/>
        </w:rPr>
        <w:t>HW/</w:t>
      </w:r>
      <w:proofErr w:type="spellStart"/>
      <w:r>
        <w:rPr>
          <w:rFonts w:ascii="Times New Roman" w:hAnsi="Times New Roman" w:cs="Times New Roman"/>
          <w:b/>
          <w:bCs/>
          <w:color w:val="7030A0"/>
          <w:szCs w:val="24"/>
          <w:lang w:val="en-US"/>
        </w:rPr>
        <w:t>HiSi</w:t>
      </w:r>
      <w:proofErr w:type="spellEnd"/>
      <w:r>
        <w:rPr>
          <w:rFonts w:ascii="Times New Roman" w:hAnsi="Times New Roman" w:cs="Times New Roman"/>
          <w:b/>
          <w:bCs/>
          <w:color w:val="7030A0"/>
          <w:szCs w:val="24"/>
          <w:lang w:val="en-US"/>
        </w:rPr>
        <w:t xml:space="preserve"> </w:t>
      </w:r>
    </w:p>
    <w:p w14:paraId="3C70B367" w14:textId="77777777" w:rsidR="00BE4A77" w:rsidRDefault="00D76C2E">
      <w:pPr>
        <w:pStyle w:val="ListParagraph"/>
        <w:numPr>
          <w:ilvl w:val="1"/>
          <w:numId w:val="83"/>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4A9F3A01" w14:textId="77777777" w:rsidR="00BE4A77" w:rsidRDefault="00D76C2E">
      <w:pPr>
        <w:pStyle w:val="ListParagraph"/>
        <w:numPr>
          <w:ilvl w:val="2"/>
          <w:numId w:val="83"/>
        </w:numPr>
        <w:rPr>
          <w:rFonts w:ascii="Times New Roman" w:hAnsi="Times New Roman" w:cs="Times New Roman"/>
          <w:b/>
          <w:bCs/>
          <w:lang w:val="en-GB" w:eastAsia="ja-JP"/>
        </w:rPr>
      </w:pPr>
      <w:r>
        <w:rPr>
          <w:rFonts w:ascii="Times New Roman" w:hAnsi="Times New Roman" w:cs="Times New Roman"/>
          <w:b/>
          <w:bCs/>
          <w:szCs w:val="24"/>
          <w:lang w:val="en-US"/>
        </w:rPr>
        <w:t>Supported by:</w:t>
      </w:r>
      <w:r>
        <w:rPr>
          <w:rFonts w:ascii="Times New Roman" w:hAnsi="Times New Roman" w:cs="Times New Roman"/>
          <w:b/>
          <w:bCs/>
          <w:lang w:val="en-GB" w:eastAsia="ja-JP"/>
        </w:rPr>
        <w:t xml:space="preserve"> OPPO, QC (using CP extension), LG, IDC, Apple, DCM, </w:t>
      </w:r>
      <w:del w:id="38" w:author="MSH" w:date="2021-08-17T23:22:00Z">
        <w:r>
          <w:rPr>
            <w:rFonts w:ascii="Times New Roman" w:hAnsi="Times New Roman" w:cs="Times New Roman"/>
            <w:b/>
            <w:bCs/>
            <w:lang w:val="en-GB" w:eastAsia="ja-JP"/>
          </w:rPr>
          <w:delText xml:space="preserve">ETRI, </w:delText>
        </w:r>
      </w:del>
      <w:r>
        <w:rPr>
          <w:rFonts w:ascii="Times New Roman" w:hAnsi="Times New Roman" w:cs="Times New Roman"/>
          <w:b/>
          <w:bCs/>
          <w:lang w:val="en-GB" w:eastAsia="ja-JP"/>
        </w:rPr>
        <w:t>Intel</w:t>
      </w:r>
      <w:r>
        <w:rPr>
          <w:rFonts w:ascii="Times New Roman" w:eastAsiaTheme="minorEastAsia" w:hAnsi="Times New Roman" w:cs="Times New Roman" w:hint="eastAsia"/>
          <w:b/>
          <w:bCs/>
          <w:color w:val="FF0000"/>
          <w:lang w:val="en-GB" w:eastAsia="zh-CN"/>
        </w:rPr>
        <w:t>, CATT</w:t>
      </w:r>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hint="eastAsia"/>
          <w:b/>
          <w:bCs/>
          <w:color w:val="FF0000"/>
          <w:lang w:val="en-US" w:eastAsia="zh-CN"/>
        </w:rPr>
        <w:t>, ZTE</w:t>
      </w:r>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Nokia/NSB</w:t>
      </w:r>
    </w:p>
    <w:p w14:paraId="59810C0F" w14:textId="77777777" w:rsidR="00BE4A77" w:rsidRDefault="00BE4A77">
      <w:pPr>
        <w:rPr>
          <w:rFonts w:ascii="Times New Roman" w:hAnsi="Times New Roman" w:cs="Times New Roman"/>
          <w:b/>
          <w:bCs/>
          <w:sz w:val="24"/>
          <w:szCs w:val="28"/>
          <w:u w:val="single"/>
          <w:lang w:val="en-GB" w:eastAsia="ja-JP"/>
        </w:rPr>
      </w:pPr>
    </w:p>
    <w:p w14:paraId="46B8712B" w14:textId="77777777" w:rsidR="00BE4A77" w:rsidRDefault="00D76C2E">
      <w:pPr>
        <w:rPr>
          <w:rFonts w:ascii="Times New Roman" w:hAnsi="Times New Roman" w:cs="Times New Roman"/>
          <w:b/>
          <w:bCs/>
          <w:sz w:val="24"/>
          <w:szCs w:val="28"/>
          <w:u w:val="single"/>
          <w:lang w:val="en-GB" w:eastAsia="ja-JP"/>
        </w:rPr>
      </w:pPr>
      <w:r>
        <w:rPr>
          <w:rFonts w:ascii="Times New Roman" w:hAnsi="Times New Roman" w:cs="Times New Roman"/>
          <w:b/>
          <w:bCs/>
          <w:sz w:val="24"/>
          <w:szCs w:val="28"/>
          <w:u w:val="single"/>
          <w:lang w:val="en-GB" w:eastAsia="ja-JP"/>
        </w:rPr>
        <w:t>Moderator comments:</w:t>
      </w:r>
    </w:p>
    <w:p w14:paraId="2CDA50AB" w14:textId="77777777" w:rsidR="00BE4A77" w:rsidRDefault="00D76C2E">
      <w:pPr>
        <w:pStyle w:val="ListParagraph"/>
        <w:numPr>
          <w:ilvl w:val="0"/>
          <w:numId w:val="85"/>
        </w:num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 xml:space="preserve">Please note that Option 1 holds in Proposals 7-1 and 7-3 in case of no consensus or agreement. </w:t>
      </w:r>
    </w:p>
    <w:p w14:paraId="4E5585FD" w14:textId="77777777" w:rsidR="00BE4A77" w:rsidRDefault="00D76C2E">
      <w:pPr>
        <w:pStyle w:val="ListParagraph"/>
        <w:numPr>
          <w:ilvl w:val="0"/>
          <w:numId w:val="85"/>
        </w:num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Please note that question raised related to ambiguity and misalignment issue for Proposal 7-2. An FFS is added to capture the issue.</w:t>
      </w:r>
    </w:p>
    <w:p w14:paraId="42021AE5" w14:textId="77777777" w:rsidR="00BE4A77" w:rsidRDefault="00BE4A77">
      <w:pPr>
        <w:rPr>
          <w:rFonts w:ascii="Times New Roman" w:hAnsi="Times New Roman" w:cs="Times New Roman"/>
          <w:b/>
          <w:bCs/>
          <w:sz w:val="24"/>
          <w:szCs w:val="28"/>
          <w:u w:val="single"/>
          <w:lang w:val="en-GB" w:eastAsia="ja-JP"/>
        </w:rPr>
      </w:pPr>
    </w:p>
    <w:p w14:paraId="65CE90D1" w14:textId="77777777" w:rsidR="00BE4A77" w:rsidRDefault="00BE4A77">
      <w:pPr>
        <w:rPr>
          <w:rFonts w:ascii="Times New Roman" w:hAnsi="Times New Roman" w:cs="Times New Roman"/>
          <w:lang w:eastAsia="zh-CN"/>
        </w:rPr>
      </w:pPr>
    </w:p>
    <w:p w14:paraId="409682A9" w14:textId="77777777" w:rsidR="00BE4A77" w:rsidRDefault="00D76C2E">
      <w:pPr>
        <w:pStyle w:val="Heading4"/>
        <w:rPr>
          <w:b/>
          <w:bCs/>
        </w:rPr>
      </w:pPr>
      <w:r>
        <w:rPr>
          <w:b/>
          <w:bCs/>
        </w:rPr>
        <w:t>Questions</w:t>
      </w:r>
    </w:p>
    <w:tbl>
      <w:tblPr>
        <w:tblStyle w:val="TableGrid"/>
        <w:tblW w:w="0" w:type="auto"/>
        <w:tblLook w:val="04A0" w:firstRow="1" w:lastRow="0" w:firstColumn="1" w:lastColumn="0" w:noHBand="0" w:noVBand="1"/>
      </w:tblPr>
      <w:tblGrid>
        <w:gridCol w:w="1243"/>
        <w:gridCol w:w="8386"/>
      </w:tblGrid>
      <w:tr w:rsidR="00BE4A77" w14:paraId="0D150877" w14:textId="77777777">
        <w:tc>
          <w:tcPr>
            <w:tcW w:w="9629" w:type="dxa"/>
            <w:gridSpan w:val="2"/>
          </w:tcPr>
          <w:p w14:paraId="691F53FA" w14:textId="77777777" w:rsidR="00BE4A77" w:rsidRDefault="00BE4A77">
            <w:pPr>
              <w:pStyle w:val="ListParagraph"/>
              <w:ind w:left="360"/>
              <w:rPr>
                <w:rFonts w:ascii="Times New Roman" w:eastAsia="Times New Roman" w:hAnsi="Times New Roman" w:cs="Times New Roman"/>
                <w:szCs w:val="20"/>
                <w:lang w:val="en-US" w:eastAsia="ja-JP"/>
              </w:rPr>
            </w:pPr>
          </w:p>
          <w:p w14:paraId="71E57BB4" w14:textId="77777777" w:rsidR="00BE4A77" w:rsidRDefault="00D76C2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last update of the proposals above.</w:t>
            </w:r>
          </w:p>
          <w:p w14:paraId="0BC79916" w14:textId="77777777" w:rsidR="00BE4A77" w:rsidRDefault="00BE4A77">
            <w:pPr>
              <w:pStyle w:val="ListParagraph"/>
              <w:ind w:left="360"/>
              <w:rPr>
                <w:rFonts w:ascii="Times New Roman" w:eastAsia="Times New Roman" w:hAnsi="Times New Roman" w:cs="Times New Roman"/>
                <w:szCs w:val="20"/>
                <w:lang w:val="en-US" w:eastAsia="ja-JP"/>
              </w:rPr>
            </w:pPr>
          </w:p>
          <w:p w14:paraId="03489BAA" w14:textId="77777777" w:rsidR="00BE4A77" w:rsidRDefault="00D76C2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Q2: </w:t>
            </w:r>
            <w:r>
              <w:rPr>
                <w:rFonts w:ascii="Times New Roman" w:eastAsia="Times New Roman" w:hAnsi="Times New Roman" w:cs="Times New Roman"/>
                <w:szCs w:val="20"/>
                <w:lang w:val="en-US" w:eastAsia="ja-JP"/>
              </w:rPr>
              <w:t>Please share your view if the FFS in Proposal 7-2 captures properly the open issue, and if not, suggest improved wording.</w:t>
            </w:r>
          </w:p>
          <w:p w14:paraId="138884DA" w14:textId="77777777" w:rsidR="00BE4A77" w:rsidRDefault="00BE4A77">
            <w:pPr>
              <w:pStyle w:val="ListParagraph"/>
              <w:ind w:left="360"/>
              <w:rPr>
                <w:rFonts w:ascii="Times New Roman" w:eastAsia="Times New Roman" w:hAnsi="Times New Roman" w:cs="Times New Roman"/>
                <w:szCs w:val="20"/>
                <w:lang w:val="en-US" w:eastAsia="ja-JP"/>
              </w:rPr>
            </w:pPr>
          </w:p>
          <w:p w14:paraId="775D6C98" w14:textId="77777777" w:rsidR="00BE4A77" w:rsidRDefault="00D76C2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comment with respect to these proposals.</w:t>
            </w:r>
          </w:p>
          <w:p w14:paraId="561C0C69" w14:textId="77777777" w:rsidR="00BE4A77" w:rsidRDefault="00BE4A77">
            <w:pPr>
              <w:rPr>
                <w:rFonts w:ascii="Times New Roman" w:eastAsia="Times New Roman" w:hAnsi="Times New Roman" w:cs="Times New Roman"/>
                <w:szCs w:val="20"/>
                <w:lang w:eastAsia="ja-JP"/>
              </w:rPr>
            </w:pPr>
          </w:p>
        </w:tc>
      </w:tr>
      <w:tr w:rsidR="00BE4A77" w14:paraId="14C4D26E" w14:textId="77777777">
        <w:tc>
          <w:tcPr>
            <w:tcW w:w="1243" w:type="dxa"/>
            <w:shd w:val="clear" w:color="auto" w:fill="A5A5A5" w:themeFill="accent3"/>
          </w:tcPr>
          <w:p w14:paraId="7AF27B6B"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4375AEEF"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4E43222A" w14:textId="77777777">
        <w:tc>
          <w:tcPr>
            <w:tcW w:w="1243" w:type="dxa"/>
          </w:tcPr>
          <w:p w14:paraId="5DC98400"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16D9DD21"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proposal 7-1, we still support Option 1.</w:t>
            </w:r>
          </w:p>
          <w:p w14:paraId="3F04E865" w14:textId="77777777" w:rsidR="00BE4A77" w:rsidRDefault="00D76C2E">
            <w:pPr>
              <w:pStyle w:val="ListParagraph"/>
              <w:ind w:left="0"/>
              <w:rPr>
                <w:rFonts w:ascii="Times New Roman" w:eastAsiaTheme="minorEastAsia" w:hAnsi="Times New Roman" w:cs="Times New Roman"/>
                <w:szCs w:val="24"/>
                <w:lang w:val="en-GB" w:eastAsia="zh-CN"/>
              </w:rPr>
            </w:pPr>
            <w:r>
              <w:rPr>
                <w:rFonts w:ascii="Times New Roman" w:eastAsiaTheme="minorEastAsia" w:hAnsi="Times New Roman" w:cs="Times New Roman" w:hint="eastAsia"/>
                <w:szCs w:val="20"/>
                <w:lang w:val="en-US" w:eastAsia="zh-CN"/>
              </w:rPr>
              <w:t>For proposal 7-2, we want to clarify whether motivation of 2</w:t>
            </w:r>
            <w:r>
              <w:rPr>
                <w:rFonts w:ascii="Times New Roman" w:eastAsiaTheme="minorEastAsia" w:hAnsi="Times New Roman" w:cs="Times New Roman" w:hint="eastAsia"/>
                <w:szCs w:val="20"/>
                <w:vertAlign w:val="superscript"/>
                <w:lang w:val="en-US" w:eastAsia="zh-CN"/>
              </w:rPr>
              <w:t>nd</w:t>
            </w:r>
            <w:r>
              <w:rPr>
                <w:rFonts w:ascii="Times New Roman" w:eastAsiaTheme="minorEastAsia" w:hAnsi="Times New Roman" w:cs="Times New Roman" w:hint="eastAsia"/>
                <w:szCs w:val="20"/>
                <w:lang w:val="en-US" w:eastAsia="zh-CN"/>
              </w:rPr>
              <w:t xml:space="preserve"> FFS means that </w:t>
            </w:r>
            <w:r>
              <w:rPr>
                <w:rFonts w:ascii="Times New Roman" w:eastAsia="Batang" w:hAnsi="Times New Roman" w:cs="Times New Roman"/>
                <w:szCs w:val="24"/>
                <w:lang w:val="en-GB"/>
              </w:rPr>
              <w:t>PUSCH repetition Type B</w:t>
            </w:r>
            <w:r>
              <w:rPr>
                <w:rFonts w:ascii="Times New Roman" w:eastAsiaTheme="minorEastAsia" w:hAnsi="Times New Roman" w:cs="Times New Roman" w:hint="eastAsia"/>
                <w:szCs w:val="24"/>
                <w:lang w:val="en-GB" w:eastAsia="zh-CN"/>
              </w:rPr>
              <w:t xml:space="preserve"> for UE-initiated COT need be segmented or not?</w:t>
            </w:r>
          </w:p>
          <w:p w14:paraId="3A544761"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4"/>
                <w:lang w:val="en-GB" w:eastAsia="zh-CN"/>
              </w:rPr>
              <w:t>If yes, this proposal is related to proposal 7-4.</w:t>
            </w:r>
          </w:p>
        </w:tc>
      </w:tr>
      <w:tr w:rsidR="00BE4A77" w14:paraId="5C37E030" w14:textId="77777777">
        <w:tc>
          <w:tcPr>
            <w:tcW w:w="1243" w:type="dxa"/>
          </w:tcPr>
          <w:p w14:paraId="00827B81"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28C8B9F7"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proposal 7-1, we still support Option 1.</w:t>
            </w:r>
          </w:p>
          <w:p w14:paraId="3792F1C1"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 xml:space="preserve">For proposal 7-2, </w:t>
            </w:r>
            <w:r>
              <w:rPr>
                <w:rFonts w:ascii="Times New Roman" w:eastAsiaTheme="minorEastAsia" w:hAnsi="Times New Roman" w:cs="Times New Roman"/>
                <w:szCs w:val="20"/>
                <w:lang w:val="en-US" w:eastAsia="zh-CN"/>
              </w:rPr>
              <w:t>we would like to make it clear on of which FFP (gNB or UE) the idle period is associated with, suggest modifying it as following and removing the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FFS</w:t>
            </w:r>
          </w:p>
          <w:p w14:paraId="1B5140DC" w14:textId="77777777" w:rsidR="00BE4A77" w:rsidRDefault="00D76C2E">
            <w:pPr>
              <w:pStyle w:val="ListParagraph"/>
              <w:numPr>
                <w:ilvl w:val="0"/>
                <w:numId w:val="82"/>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w:t>
            </w:r>
            <w:r>
              <w:rPr>
                <w:rFonts w:ascii="Times New Roman" w:eastAsia="Batang" w:hAnsi="Times New Roman" w:cs="Times New Roman"/>
                <w:b/>
                <w:color w:val="FF0000"/>
                <w:szCs w:val="24"/>
                <w:lang w:val="en-GB"/>
              </w:rPr>
              <w:t xml:space="preserve">associated to </w:t>
            </w:r>
            <w:proofErr w:type="spellStart"/>
            <w:r>
              <w:rPr>
                <w:rFonts w:ascii="Times New Roman" w:eastAsia="Batang" w:hAnsi="Times New Roman" w:cs="Times New Roman"/>
                <w:b/>
                <w:color w:val="FF0000"/>
                <w:szCs w:val="24"/>
                <w:lang w:val="en-GB"/>
              </w:rPr>
              <w:t>gNB’s</w:t>
            </w:r>
            <w:proofErr w:type="spellEnd"/>
            <w:r>
              <w:rPr>
                <w:rFonts w:ascii="Times New Roman" w:eastAsia="Batang" w:hAnsi="Times New Roman" w:cs="Times New Roman"/>
                <w:b/>
                <w:color w:val="FF0000"/>
                <w:szCs w:val="24"/>
                <w:lang w:val="en-GB"/>
              </w:rPr>
              <w:t xml:space="preserve"> FFP in case UE shares gNB-initiated COT or associated to UE’s FFP in case UE uses UE-initiated COT</w:t>
            </w:r>
            <w:r>
              <w:rPr>
                <w:rFonts w:ascii="Times New Roman" w:eastAsia="Batang" w:hAnsi="Times New Roman" w:cs="Times New Roman"/>
                <w:szCs w:val="24"/>
                <w:lang w:val="en-GB"/>
              </w:rPr>
              <w:t xml:space="preserve"> </w:t>
            </w:r>
            <w:r>
              <w:rPr>
                <w:rFonts w:ascii="Times New Roman" w:eastAsia="Batang" w:hAnsi="Times New Roman" w:cs="Times New Roman"/>
                <w:strike/>
                <w:color w:val="FF0000"/>
                <w:szCs w:val="24"/>
                <w:lang w:val="en-GB"/>
              </w:rPr>
              <w:t xml:space="preserve">that the UE is not allowed to perform a UL transmission, </w:t>
            </w:r>
            <w:r>
              <w:rPr>
                <w:rFonts w:ascii="Times New Roman" w:eastAsia="Batang" w:hAnsi="Times New Roman" w:cs="Times New Roman"/>
                <w:szCs w:val="24"/>
                <w:lang w:val="en-GB"/>
              </w:rPr>
              <w:t>should be considered as invalid symbols which are not considered for an actual repetition as in Rel-16.</w:t>
            </w:r>
          </w:p>
          <w:p w14:paraId="1731FB83" w14:textId="77777777" w:rsidR="00BE4A77" w:rsidRDefault="00D76C2E">
            <w:pPr>
              <w:pStyle w:val="ListParagraph"/>
              <w:numPr>
                <w:ilvl w:val="1"/>
                <w:numId w:val="82"/>
              </w:numPr>
              <w:rPr>
                <w:rFonts w:ascii="Times New Roman" w:hAnsi="Times New Roman" w:cs="Times New Roman"/>
                <w:b/>
                <w:bCs/>
                <w:lang w:val="en-GB" w:eastAsia="ja-JP"/>
              </w:rPr>
            </w:pPr>
            <w:r>
              <w:rPr>
                <w:rFonts w:ascii="Times New Roman" w:hAnsi="Times New Roman" w:cs="Times New Roman"/>
                <w:b/>
                <w:bCs/>
                <w:lang w:val="en-GB" w:eastAsia="ja-JP"/>
              </w:rPr>
              <w:t xml:space="preserve">FFS on misalignment between gNB and </w:t>
            </w:r>
            <w:proofErr w:type="spellStart"/>
            <w:r>
              <w:rPr>
                <w:rFonts w:ascii="Times New Roman" w:hAnsi="Times New Roman" w:cs="Times New Roman"/>
                <w:b/>
                <w:bCs/>
                <w:lang w:val="en-GB" w:eastAsia="ja-JP"/>
              </w:rPr>
              <w:t>Ue</w:t>
            </w:r>
            <w:proofErr w:type="spellEnd"/>
            <w:r>
              <w:rPr>
                <w:rFonts w:ascii="Times New Roman" w:hAnsi="Times New Roman" w:cs="Times New Roman"/>
                <w:b/>
                <w:bCs/>
                <w:lang w:val="en-GB" w:eastAsia="ja-JP"/>
              </w:rPr>
              <w:t xml:space="preserve"> due to idle period.</w:t>
            </w:r>
          </w:p>
          <w:p w14:paraId="738A7DEB"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proposal 7-3, we support option 2. </w:t>
            </w:r>
          </w:p>
          <w:p w14:paraId="230D9C74" w14:textId="77777777" w:rsidR="00BE4A77" w:rsidRDefault="00BE4A77">
            <w:pPr>
              <w:pStyle w:val="ListParagraph"/>
              <w:ind w:left="0"/>
              <w:jc w:val="both"/>
              <w:rPr>
                <w:rFonts w:ascii="Times New Roman" w:eastAsia="Times New Roman" w:hAnsi="Times New Roman" w:cs="Times New Roman"/>
                <w:szCs w:val="20"/>
                <w:lang w:val="en-US" w:eastAsia="ja-JP"/>
              </w:rPr>
            </w:pPr>
          </w:p>
        </w:tc>
      </w:tr>
      <w:tr w:rsidR="00BE4A77" w14:paraId="4988DE2E" w14:textId="77777777">
        <w:tc>
          <w:tcPr>
            <w:tcW w:w="1243" w:type="dxa"/>
          </w:tcPr>
          <w:p w14:paraId="66A0674E" w14:textId="77777777" w:rsidR="00BE4A77" w:rsidRDefault="00D76C2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386" w:type="dxa"/>
          </w:tcPr>
          <w:p w14:paraId="32A7FB52"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proposal 7-1, we </w:t>
            </w:r>
            <w:r>
              <w:rPr>
                <w:rFonts w:ascii="Times New Roman" w:eastAsiaTheme="minorEastAsia" w:hAnsi="Times New Roman" w:cs="Times New Roman"/>
                <w:szCs w:val="20"/>
                <w:lang w:val="en-US" w:eastAsia="zh-CN"/>
              </w:rPr>
              <w:t xml:space="preserve">still </w:t>
            </w:r>
            <w:r>
              <w:rPr>
                <w:rFonts w:ascii="Times New Roman" w:eastAsiaTheme="minorEastAsia" w:hAnsi="Times New Roman" w:cs="Times New Roman" w:hint="eastAsia"/>
                <w:szCs w:val="20"/>
                <w:lang w:val="en-US" w:eastAsia="zh-CN"/>
              </w:rPr>
              <w:t>support Option 1.</w:t>
            </w:r>
          </w:p>
          <w:p w14:paraId="71614669"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proposal 7-2, we support the proposal, and our understanding is aligned with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update.</w:t>
            </w:r>
          </w:p>
          <w:p w14:paraId="3BD7313E" w14:textId="77777777" w:rsidR="00BE4A77" w:rsidRDefault="00D76C2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7-3, we still support Option 1. We do not see a strong need to change the spec at least in FBE.</w:t>
            </w:r>
          </w:p>
        </w:tc>
      </w:tr>
      <w:tr w:rsidR="00BE4A77" w14:paraId="287AC0B9" w14:textId="77777777">
        <w:tc>
          <w:tcPr>
            <w:tcW w:w="1243" w:type="dxa"/>
          </w:tcPr>
          <w:p w14:paraId="22C06F91" w14:textId="77777777" w:rsidR="00BE4A77" w:rsidRDefault="00D76C2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4B84D3E2" w14:textId="77777777" w:rsidR="00BE4A77" w:rsidRDefault="00D76C2E">
            <w:pPr>
              <w:pStyle w:val="ListParagraph"/>
              <w:ind w:left="0"/>
              <w:jc w:val="both"/>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7-1, we support Option 2 due to the benefits as explained above.</w:t>
            </w:r>
          </w:p>
          <w:p w14:paraId="41C16682" w14:textId="77777777" w:rsidR="00BE4A77" w:rsidRDefault="00D76C2E">
            <w:pPr>
              <w:pStyle w:val="ListParagraph"/>
              <w:ind w:left="0"/>
              <w:jc w:val="both"/>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7-2, we are fine with the added FFS part.</w:t>
            </w:r>
          </w:p>
          <w:p w14:paraId="33866829" w14:textId="77777777" w:rsidR="00BE4A77" w:rsidRDefault="00D76C2E">
            <w:pPr>
              <w:pStyle w:val="ListParagraph"/>
              <w:ind w:left="0"/>
              <w:jc w:val="both"/>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Regrading</w:t>
            </w:r>
            <w:proofErr w:type="spellEnd"/>
            <w:r>
              <w:rPr>
                <w:rFonts w:ascii="Times New Roman" w:eastAsia="SimSun" w:hAnsi="Times New Roman" w:cs="Times New Roman" w:hint="eastAsia"/>
                <w:szCs w:val="20"/>
                <w:lang w:val="en-US" w:eastAsia="zh-CN"/>
              </w:rPr>
              <w:t xml:space="preserve"> the question raised by Huawei, we wonder whether it can be handled by gNB implementation, e.g., the slot format configuration. For gNB FFP, the gNB should transmit downlink signals anyway after successful LBT in the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idle period according to the current spec. It means that the symbol after the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idle period should be configured as downlink symbol, which is the invalid symbol. It can avoid the potential collision. So here the invalid symbols include the idle period of gNB and the subsequent downlink symbols. After these invalid symbols, the actual transmission can be transmitted. </w:t>
            </w:r>
          </w:p>
          <w:p w14:paraId="4656CC0E" w14:textId="77777777" w:rsidR="00BE4A77" w:rsidRDefault="00D76C2E">
            <w:pPr>
              <w:pStyle w:val="ListParagraph"/>
              <w:ind w:left="0"/>
              <w:jc w:val="both"/>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the question raised by Apple, we share the same view there may still be ambiguity between the UE and gNB in case the UE does not detect the COT sharing information. We think it can </w:t>
            </w:r>
            <w:proofErr w:type="gramStart"/>
            <w:r>
              <w:rPr>
                <w:rFonts w:ascii="Times New Roman" w:eastAsia="SimSun" w:hAnsi="Times New Roman" w:cs="Times New Roman" w:hint="eastAsia"/>
                <w:szCs w:val="20"/>
                <w:lang w:val="en-US" w:eastAsia="zh-CN"/>
              </w:rPr>
              <w:t>resolved</w:t>
            </w:r>
            <w:proofErr w:type="gramEnd"/>
            <w:r>
              <w:rPr>
                <w:rFonts w:ascii="Times New Roman" w:eastAsia="SimSun" w:hAnsi="Times New Roman" w:cs="Times New Roman" w:hint="eastAsia"/>
                <w:szCs w:val="20"/>
                <w:lang w:val="en-US" w:eastAsia="zh-CN"/>
              </w:rPr>
              <w:t xml:space="preserve"> by segmenting the nominal PUSCH. For example, the nominal PUSCH can be segmented by the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idle period. If the UE detects the COT sharing information, all actual transmission PUSCH should be transmitted. If the UE does not detect the COT sharing information, only the actual transmission within the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period cannot be transmitted and the actual transmission after the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idle period depends on the LBT result. In this case, there is no ambiguity. </w:t>
            </w:r>
          </w:p>
          <w:p w14:paraId="0ADF02CA" w14:textId="77777777" w:rsidR="00BE4A77" w:rsidRDefault="00D76C2E">
            <w:pPr>
              <w:pStyle w:val="ListParagraph"/>
              <w:ind w:left="0"/>
              <w:jc w:val="both"/>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For proposal 7-3, we still support Option 2. </w:t>
            </w:r>
          </w:p>
        </w:tc>
      </w:tr>
      <w:tr w:rsidR="00BE4A77" w14:paraId="19C88F69" w14:textId="77777777">
        <w:tc>
          <w:tcPr>
            <w:tcW w:w="1243" w:type="dxa"/>
          </w:tcPr>
          <w:p w14:paraId="08403BAC" w14:textId="42A43E51" w:rsidR="00BE4A77" w:rsidRDefault="006A3BB7">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09AF81AD" w14:textId="77777777" w:rsidR="006A3BB7" w:rsidRDefault="006A3BB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the Proposal 7-1, Option 1 </w:t>
            </w:r>
          </w:p>
          <w:p w14:paraId="3C8B8DCB" w14:textId="77777777" w:rsidR="00BE4A77" w:rsidRDefault="006A3BB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the Proposal 7-2</w:t>
            </w:r>
          </w:p>
          <w:p w14:paraId="233DED62" w14:textId="685BC749" w:rsidR="006A3BB7" w:rsidRDefault="006A3BB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the </w:t>
            </w:r>
            <w:proofErr w:type="spellStart"/>
            <w:r>
              <w:rPr>
                <w:rFonts w:ascii="Times New Roman" w:eastAsia="Times New Roman" w:hAnsi="Times New Roman" w:cs="Times New Roman"/>
                <w:szCs w:val="20"/>
                <w:lang w:val="en-US" w:eastAsia="ja-JP"/>
              </w:rPr>
              <w:t>Proposa</w:t>
            </w:r>
            <w:proofErr w:type="spellEnd"/>
            <w:r>
              <w:rPr>
                <w:rFonts w:ascii="Times New Roman" w:eastAsia="Times New Roman" w:hAnsi="Times New Roman" w:cs="Times New Roman"/>
                <w:szCs w:val="20"/>
                <w:lang w:val="en-US" w:eastAsia="ja-JP"/>
              </w:rPr>
              <w:t xml:space="preserve"> </w:t>
            </w:r>
            <w:proofErr w:type="gramStart"/>
            <w:r>
              <w:rPr>
                <w:rFonts w:ascii="Times New Roman" w:eastAsia="Times New Roman" w:hAnsi="Times New Roman" w:cs="Times New Roman"/>
                <w:szCs w:val="20"/>
                <w:lang w:val="en-US" w:eastAsia="ja-JP"/>
              </w:rPr>
              <w:t>73 ,</w:t>
            </w:r>
            <w:proofErr w:type="gramEnd"/>
            <w:r>
              <w:rPr>
                <w:rFonts w:ascii="Times New Roman" w:eastAsia="Times New Roman" w:hAnsi="Times New Roman" w:cs="Times New Roman"/>
                <w:szCs w:val="20"/>
                <w:lang w:val="en-US" w:eastAsia="ja-JP"/>
              </w:rPr>
              <w:t xml:space="preserve"> Option 1, do not see strong reason to change Rel-16 spec</w:t>
            </w:r>
          </w:p>
        </w:tc>
      </w:tr>
      <w:tr w:rsidR="00E6130B" w14:paraId="7F6C1C4D" w14:textId="77777777">
        <w:tc>
          <w:tcPr>
            <w:tcW w:w="1243" w:type="dxa"/>
          </w:tcPr>
          <w:p w14:paraId="3E327B92" w14:textId="14706BE2" w:rsidR="00E6130B" w:rsidRDefault="00E6130B" w:rsidP="00E6130B">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Huawei, HiSilicon</w:t>
            </w:r>
          </w:p>
        </w:tc>
        <w:tc>
          <w:tcPr>
            <w:tcW w:w="8386" w:type="dxa"/>
          </w:tcPr>
          <w:p w14:paraId="37E78B7B" w14:textId="77777777" w:rsidR="00E6130B" w:rsidRDefault="00E6130B" w:rsidP="00E6130B">
            <w:pPr>
              <w:pStyle w:val="ListParagraph"/>
              <w:ind w:left="0"/>
              <w:rPr>
                <w:rFonts w:ascii="Times New Roman" w:hAnsi="Times New Roman" w:cs="Times New Roman"/>
                <w:sz w:val="24"/>
                <w:szCs w:val="28"/>
                <w:lang w:val="en-GB" w:eastAsia="ja-JP"/>
              </w:rPr>
            </w:pPr>
            <w:r>
              <w:rPr>
                <w:rFonts w:ascii="Times New Roman" w:eastAsia="SimSun" w:hAnsi="Times New Roman" w:cs="Times New Roman"/>
                <w:szCs w:val="20"/>
                <w:lang w:val="en-US" w:eastAsia="ja-JP"/>
              </w:rPr>
              <w:t xml:space="preserve">We still support </w:t>
            </w:r>
            <w:r>
              <w:rPr>
                <w:rFonts w:ascii="Times New Roman" w:hAnsi="Times New Roman" w:cs="Times New Roman"/>
                <w:sz w:val="24"/>
                <w:szCs w:val="28"/>
                <w:lang w:val="en-GB" w:eastAsia="ja-JP"/>
              </w:rPr>
              <w:t xml:space="preserve">Option 1 </w:t>
            </w:r>
            <w:r w:rsidRPr="00E33C0C">
              <w:rPr>
                <w:rFonts w:ascii="Times New Roman" w:hAnsi="Times New Roman" w:cs="Times New Roman"/>
                <w:sz w:val="24"/>
                <w:szCs w:val="28"/>
                <w:lang w:val="en-GB" w:eastAsia="ja-JP"/>
              </w:rPr>
              <w:t>in Proposals 7-1 and 7-3</w:t>
            </w:r>
          </w:p>
          <w:p w14:paraId="48DEB803" w14:textId="77777777" w:rsidR="00E6130B" w:rsidRDefault="00E6130B" w:rsidP="00E6130B">
            <w:pPr>
              <w:pStyle w:val="ListParagraph"/>
              <w:ind w:left="0"/>
              <w:rPr>
                <w:rFonts w:ascii="Times New Roman" w:hAnsi="Times New Roman" w:cs="Times New Roman"/>
                <w:sz w:val="24"/>
                <w:szCs w:val="28"/>
                <w:lang w:val="en-GB" w:eastAsia="ja-JP"/>
              </w:rPr>
            </w:pPr>
          </w:p>
          <w:p w14:paraId="23462C20" w14:textId="77777777" w:rsidR="00E6130B" w:rsidRDefault="00E6130B" w:rsidP="00E6130B">
            <w:pPr>
              <w:pStyle w:val="ListParagraph"/>
              <w:ind w:left="0"/>
              <w:rPr>
                <w:rFonts w:ascii="Times New Roman" w:hAnsi="Times New Roman" w:cs="Times New Roman"/>
                <w:sz w:val="24"/>
                <w:szCs w:val="28"/>
                <w:lang w:val="en-GB" w:eastAsia="ja-JP"/>
              </w:rPr>
            </w:pPr>
            <w:r>
              <w:rPr>
                <w:rFonts w:ascii="Times New Roman" w:hAnsi="Times New Roman" w:cs="Times New Roman"/>
                <w:sz w:val="24"/>
                <w:szCs w:val="28"/>
                <w:lang w:val="en-GB" w:eastAsia="ja-JP"/>
              </w:rPr>
              <w:t xml:space="preserve">For updated </w:t>
            </w:r>
            <w:proofErr w:type="spellStart"/>
            <w:r>
              <w:rPr>
                <w:rFonts w:ascii="Times New Roman" w:hAnsi="Times New Roman" w:cs="Times New Roman"/>
                <w:sz w:val="24"/>
                <w:szCs w:val="28"/>
                <w:lang w:val="en-GB" w:eastAsia="ja-JP"/>
              </w:rPr>
              <w:t>Prposal</w:t>
            </w:r>
            <w:proofErr w:type="spellEnd"/>
            <w:r>
              <w:rPr>
                <w:rFonts w:ascii="Times New Roman" w:hAnsi="Times New Roman" w:cs="Times New Roman"/>
                <w:sz w:val="24"/>
                <w:szCs w:val="28"/>
                <w:lang w:val="en-GB" w:eastAsia="ja-JP"/>
              </w:rPr>
              <w:t xml:space="preserve"> 7-2, we do not think the FFS addresses the questions/concerns we raised earlier in 2</w:t>
            </w:r>
            <w:r w:rsidRPr="004230AD">
              <w:rPr>
                <w:rFonts w:ascii="Times New Roman" w:hAnsi="Times New Roman" w:cs="Times New Roman"/>
                <w:sz w:val="24"/>
                <w:szCs w:val="28"/>
                <w:vertAlign w:val="superscript"/>
                <w:lang w:val="en-GB" w:eastAsia="ja-JP"/>
              </w:rPr>
              <w:t>nd</w:t>
            </w:r>
            <w:r>
              <w:rPr>
                <w:rFonts w:ascii="Times New Roman" w:hAnsi="Times New Roman" w:cs="Times New Roman"/>
                <w:sz w:val="24"/>
                <w:szCs w:val="28"/>
                <w:lang w:val="en-GB" w:eastAsia="ja-JP"/>
              </w:rPr>
              <w:t xml:space="preserve"> round part1 </w:t>
            </w:r>
            <w:proofErr w:type="spellStart"/>
            <w:r>
              <w:rPr>
                <w:rFonts w:ascii="Times New Roman" w:hAnsi="Times New Roman" w:cs="Times New Roman"/>
                <w:sz w:val="24"/>
                <w:szCs w:val="28"/>
                <w:lang w:val="en-GB" w:eastAsia="ja-JP"/>
              </w:rPr>
              <w:t>nad</w:t>
            </w:r>
            <w:proofErr w:type="spellEnd"/>
            <w:r>
              <w:rPr>
                <w:rFonts w:ascii="Times New Roman" w:hAnsi="Times New Roman" w:cs="Times New Roman"/>
                <w:sz w:val="24"/>
                <w:szCs w:val="28"/>
                <w:lang w:val="en-GB" w:eastAsia="ja-JP"/>
              </w:rPr>
              <w:t xml:space="preserve"> copied below for convenience:</w:t>
            </w:r>
          </w:p>
          <w:p w14:paraId="561783B7" w14:textId="77777777" w:rsidR="00E6130B" w:rsidRDefault="00E6130B" w:rsidP="00E6130B">
            <w:pPr>
              <w:pStyle w:val="ListParagraph"/>
              <w:ind w:left="0"/>
              <w:rPr>
                <w:rFonts w:ascii="Times New Roman" w:hAnsi="Times New Roman" w:cs="Times New Roman"/>
                <w:sz w:val="24"/>
                <w:szCs w:val="28"/>
                <w:lang w:val="en-GB" w:eastAsia="ja-JP"/>
              </w:rPr>
            </w:pPr>
          </w:p>
          <w:p w14:paraId="5F24F73E" w14:textId="77777777" w:rsidR="00E6130B" w:rsidRDefault="00E6130B" w:rsidP="00E6130B">
            <w:pPr>
              <w:rPr>
                <w:rFonts w:ascii="Times New Roman" w:eastAsia="Batang" w:hAnsi="Times New Roman" w:cs="Times New Roman"/>
                <w:szCs w:val="24"/>
                <w:lang w:val="en-GB"/>
              </w:rPr>
            </w:pPr>
            <w:r>
              <w:rPr>
                <w:rFonts w:ascii="Times New Roman" w:eastAsia="Batang" w:hAnsi="Times New Roman" w:cs="Times New Roman"/>
                <w:szCs w:val="24"/>
                <w:lang w:val="en-GB"/>
              </w:rPr>
              <w:t>Moderator has confirmed earlier that segmentation of a nominal repetition around the idle period is the intention. If that idle period is a gNB idle period (UE sharing gNB COT),</w:t>
            </w:r>
          </w:p>
          <w:p w14:paraId="282DF7B7" w14:textId="77777777" w:rsidR="00E6130B" w:rsidRDefault="00E6130B" w:rsidP="00E6130B">
            <w:pPr>
              <w:ind w:left="567"/>
              <w:rPr>
                <w:rFonts w:ascii="Times New Roman" w:eastAsia="Batang" w:hAnsi="Times New Roman" w:cs="Times New Roman"/>
                <w:szCs w:val="24"/>
                <w:lang w:val="en-GB"/>
              </w:rPr>
            </w:pPr>
            <w:r>
              <w:rPr>
                <w:rFonts w:ascii="Times New Roman" w:eastAsia="Batang" w:hAnsi="Times New Roman" w:cs="Times New Roman"/>
                <w:szCs w:val="24"/>
                <w:lang w:val="en-GB"/>
              </w:rPr>
              <w:t>is it a correct understanding that a 1st actual rep would be transmitted before the g-idle period and a 2</w:t>
            </w:r>
            <w:r w:rsidRPr="00E245E3">
              <w:rPr>
                <w:rFonts w:ascii="Times New Roman" w:eastAsia="Batang" w:hAnsi="Times New Roman" w:cs="Times New Roman"/>
                <w:szCs w:val="24"/>
                <w:vertAlign w:val="superscript"/>
                <w:lang w:val="en-GB"/>
              </w:rPr>
              <w:t>nd</w:t>
            </w:r>
            <w:r>
              <w:rPr>
                <w:rFonts w:ascii="Times New Roman" w:eastAsia="Batang" w:hAnsi="Times New Roman" w:cs="Times New Roman"/>
                <w:szCs w:val="24"/>
                <w:lang w:val="en-GB"/>
              </w:rPr>
              <w:t xml:space="preserve"> actual rep would be </w:t>
            </w:r>
            <w:proofErr w:type="spellStart"/>
            <w:r>
              <w:rPr>
                <w:rFonts w:ascii="Times New Roman" w:eastAsia="Batang" w:hAnsi="Times New Roman" w:cs="Times New Roman"/>
                <w:szCs w:val="24"/>
                <w:lang w:val="en-GB"/>
              </w:rPr>
              <w:t>tranmissted</w:t>
            </w:r>
            <w:proofErr w:type="spellEnd"/>
            <w:r>
              <w:rPr>
                <w:rFonts w:ascii="Times New Roman" w:eastAsia="Batang" w:hAnsi="Times New Roman" w:cs="Times New Roman"/>
                <w:szCs w:val="24"/>
                <w:lang w:val="en-GB"/>
              </w:rPr>
              <w:t xml:space="preserve"> after g-idle? Wouldn’t that cause potential collision with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transmission if gNB initiates the next g-FFP, especially that g-idle period was protected?</w:t>
            </w:r>
          </w:p>
          <w:p w14:paraId="0684FA6E" w14:textId="77777777" w:rsidR="00E6130B" w:rsidRDefault="00E6130B" w:rsidP="00E6130B">
            <w:pPr>
              <w:ind w:left="567"/>
              <w:rPr>
                <w:rFonts w:ascii="Times New Roman" w:eastAsiaTheme="minorEastAsia" w:hAnsi="Times New Roman" w:cs="Times New Roman"/>
                <w:szCs w:val="20"/>
                <w:lang w:eastAsia="zh-CN"/>
              </w:rPr>
            </w:pPr>
            <w:r>
              <w:rPr>
                <w:rFonts w:ascii="Times New Roman" w:eastAsia="Batang" w:hAnsi="Times New Roman" w:cs="Times New Roman"/>
                <w:szCs w:val="24"/>
                <w:lang w:val="en-GB"/>
              </w:rPr>
              <w:t>if the understanding is that only the 1</w:t>
            </w:r>
            <w:r w:rsidRPr="00E245E3">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 xml:space="preserve"> actual rep is transmitted before g-idle period or that the whole nominal rep is dropped, we can support the proposal      </w:t>
            </w:r>
            <w:r>
              <w:rPr>
                <w:rFonts w:ascii="Times New Roman" w:eastAsiaTheme="minorEastAsia" w:hAnsi="Times New Roman" w:cs="Times New Roman"/>
                <w:szCs w:val="20"/>
                <w:lang w:eastAsia="zh-CN"/>
              </w:rPr>
              <w:t xml:space="preserve">  </w:t>
            </w:r>
          </w:p>
          <w:p w14:paraId="31BB745F" w14:textId="77777777" w:rsidR="00E6130B" w:rsidRDefault="00E6130B" w:rsidP="00E6130B">
            <w:pPr>
              <w:pStyle w:val="ListParagraph"/>
              <w:ind w:left="0"/>
              <w:rPr>
                <w:rFonts w:ascii="Times New Roman" w:eastAsia="Times New Roman" w:hAnsi="Times New Roman" w:cs="Times New Roman"/>
                <w:szCs w:val="20"/>
                <w:lang w:val="en-US" w:eastAsia="ja-JP"/>
              </w:rPr>
            </w:pPr>
          </w:p>
        </w:tc>
      </w:tr>
      <w:tr w:rsidR="00C100B3" w14:paraId="206A7487" w14:textId="77777777" w:rsidTr="009A71CA">
        <w:tc>
          <w:tcPr>
            <w:tcW w:w="1243" w:type="dxa"/>
          </w:tcPr>
          <w:p w14:paraId="6E02F8A4" w14:textId="77777777" w:rsidR="00C100B3" w:rsidRDefault="00C100B3" w:rsidP="009A71CA">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386" w:type="dxa"/>
          </w:tcPr>
          <w:p w14:paraId="03099EE6" w14:textId="77777777" w:rsidR="00C100B3" w:rsidRDefault="00C100B3" w:rsidP="009A71C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have concern P7-2 due to the ambiguity issue. I only see that ZTE provides direct response to the question. However, I am not sure if ZTE suggests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the segmentation is always done around u-FFP idle period. If yes, it is a different solution from the proposal. If no, as explained in our comments, gNB would assume the segmentation is done around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and the UE does the segmentation around UE’s idle period. In this case, the understanding of the actual repetitions </w:t>
            </w:r>
            <w:proofErr w:type="gramStart"/>
            <w:r>
              <w:rPr>
                <w:rFonts w:ascii="Times New Roman" w:eastAsia="Times New Roman" w:hAnsi="Times New Roman" w:cs="Times New Roman"/>
                <w:szCs w:val="20"/>
                <w:lang w:val="en-US" w:eastAsia="ja-JP"/>
              </w:rPr>
              <w:t>are</w:t>
            </w:r>
            <w:proofErr w:type="gramEnd"/>
            <w:r>
              <w:rPr>
                <w:rFonts w:ascii="Times New Roman" w:eastAsia="Times New Roman" w:hAnsi="Times New Roman" w:cs="Times New Roman"/>
                <w:szCs w:val="20"/>
                <w:lang w:val="en-US" w:eastAsia="ja-JP"/>
              </w:rPr>
              <w:t xml:space="preserve"> not aligned at the gNB and UE. Without a clear solution, I am afraid we cannot agree to it.</w:t>
            </w:r>
          </w:p>
          <w:p w14:paraId="23217FA6" w14:textId="77777777" w:rsidR="00C100B3" w:rsidRDefault="00C100B3" w:rsidP="009A71C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I mentioned earlier, we could consider no segmentation around idle period. Instead, we do </w:t>
            </w:r>
            <w:proofErr w:type="gramStart"/>
            <w:r>
              <w:rPr>
                <w:rFonts w:ascii="Times New Roman" w:eastAsia="Times New Roman" w:hAnsi="Times New Roman" w:cs="Times New Roman"/>
                <w:szCs w:val="20"/>
                <w:lang w:val="en-US" w:eastAsia="ja-JP"/>
              </w:rPr>
              <w:t>dropping</w:t>
            </w:r>
            <w:proofErr w:type="gramEnd"/>
            <w:r>
              <w:rPr>
                <w:rFonts w:ascii="Times New Roman" w:eastAsia="Times New Roman" w:hAnsi="Times New Roman" w:cs="Times New Roman"/>
                <w:szCs w:val="20"/>
                <w:lang w:val="en-US" w:eastAsia="ja-JP"/>
              </w:rPr>
              <w:t xml:space="preserve"> if it conflicts with the idle period. It may not always be the best, but we do not think there is a big performance impact also. Also note that we should not assume gNB does random resource configuration, and it can provide good configurations based on FBE configurations. In short, we are not sure if such optimization is worthwhile, especially if it is causing ambiguity.</w:t>
            </w:r>
          </w:p>
          <w:p w14:paraId="572ACF95" w14:textId="77777777" w:rsidR="00C100B3" w:rsidRDefault="00C100B3" w:rsidP="009A71C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P7-3, we support Option 2, which is a very simple change that avoids additional LBT.</w:t>
            </w:r>
          </w:p>
        </w:tc>
      </w:tr>
      <w:tr w:rsidR="00B475FB" w14:paraId="70B51567" w14:textId="77777777">
        <w:tc>
          <w:tcPr>
            <w:tcW w:w="1243" w:type="dxa"/>
          </w:tcPr>
          <w:p w14:paraId="77402D9C" w14:textId="48DE7CC1" w:rsidR="00B475FB" w:rsidRDefault="00B475FB" w:rsidP="00B475FB">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DOCOMO</w:t>
            </w:r>
          </w:p>
        </w:tc>
        <w:tc>
          <w:tcPr>
            <w:tcW w:w="8386" w:type="dxa"/>
          </w:tcPr>
          <w:p w14:paraId="1A64C405" w14:textId="77777777" w:rsidR="00B475FB" w:rsidRDefault="00B475FB" w:rsidP="00B475F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7-1, we still support Option 1.</w:t>
            </w:r>
          </w:p>
          <w:p w14:paraId="26C0A75E" w14:textId="77777777" w:rsidR="00B475FB" w:rsidRDefault="00B475FB" w:rsidP="00B475F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 xml:space="preserve">or proposal 7-2, we are fine with </w:t>
            </w:r>
            <w:proofErr w:type="spellStart"/>
            <w:r>
              <w:rPr>
                <w:rFonts w:ascii="Times New Roman" w:eastAsia="Yu Mincho" w:hAnsi="Times New Roman" w:cs="Times New Roman"/>
                <w:szCs w:val="20"/>
                <w:lang w:val="en-US" w:eastAsia="ja-JP"/>
              </w:rPr>
              <w:t>vivo’s</w:t>
            </w:r>
            <w:proofErr w:type="spellEnd"/>
            <w:r>
              <w:rPr>
                <w:rFonts w:ascii="Times New Roman" w:eastAsia="Yu Mincho" w:hAnsi="Times New Roman" w:cs="Times New Roman"/>
                <w:szCs w:val="20"/>
                <w:lang w:val="en-US" w:eastAsia="ja-JP"/>
              </w:rPr>
              <w:t xml:space="preserve"> update.</w:t>
            </w:r>
          </w:p>
          <w:p w14:paraId="7422A8DD" w14:textId="47E199CA" w:rsidR="00B475FB" w:rsidRDefault="00B475FB" w:rsidP="00B475FB">
            <w:pPr>
              <w:pStyle w:val="ListParagraph"/>
              <w:ind w:left="0"/>
              <w:rPr>
                <w:rFonts w:ascii="Times New Roman" w:eastAsia="SimSun"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7-3</w:t>
            </w:r>
            <w:r>
              <w:rPr>
                <w:rFonts w:ascii="Times New Roman" w:eastAsia="Yu Mincho" w:hAnsi="Times New Roman" w:cs="Times New Roman" w:hint="eastAsia"/>
                <w:szCs w:val="20"/>
                <w:lang w:val="en-US" w:eastAsia="ja-JP"/>
              </w:rPr>
              <w:t>,</w:t>
            </w:r>
            <w:r>
              <w:rPr>
                <w:rFonts w:ascii="Times New Roman" w:eastAsia="Yu Mincho" w:hAnsi="Times New Roman" w:cs="Times New Roman"/>
                <w:szCs w:val="20"/>
                <w:lang w:val="en-US" w:eastAsia="ja-JP"/>
              </w:rPr>
              <w:t xml:space="preserve"> we still support Option 2.</w:t>
            </w:r>
          </w:p>
        </w:tc>
      </w:tr>
      <w:tr w:rsidR="00BA2238" w14:paraId="4C1CD616" w14:textId="77777777">
        <w:tc>
          <w:tcPr>
            <w:tcW w:w="1243" w:type="dxa"/>
          </w:tcPr>
          <w:p w14:paraId="64791CBE" w14:textId="317F3BAD" w:rsidR="00BA2238" w:rsidRDefault="00BA2238" w:rsidP="00BA2238">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Intel</w:t>
            </w:r>
          </w:p>
        </w:tc>
        <w:tc>
          <w:tcPr>
            <w:tcW w:w="8386" w:type="dxa"/>
          </w:tcPr>
          <w:p w14:paraId="79211B9C" w14:textId="77777777" w:rsidR="00BA2238" w:rsidRDefault="00BA2238" w:rsidP="00BA2238">
            <w:pPr>
              <w:pStyle w:val="ListParagraph"/>
              <w:numPr>
                <w:ilvl w:val="0"/>
                <w:numId w:val="112"/>
              </w:numPr>
              <w:rPr>
                <w:rFonts w:ascii="Times New Roman" w:eastAsia="Times New Roman" w:hAnsi="Times New Roman" w:cs="Times New Roman"/>
                <w:szCs w:val="20"/>
                <w:lang w:val="en-US" w:eastAsia="ja-JP"/>
              </w:rPr>
            </w:pPr>
            <w:r w:rsidRPr="00D000F7">
              <w:rPr>
                <w:rFonts w:ascii="Times New Roman" w:eastAsia="Times New Roman" w:hAnsi="Times New Roman" w:cs="Times New Roman"/>
                <w:szCs w:val="20"/>
                <w:lang w:val="en-US" w:eastAsia="ja-JP"/>
              </w:rPr>
              <w:t xml:space="preserve">Proposal 7-1: we still support Option 2. Our understanding is that unfortunately the two procedures have been designed with different KPIs: the URLLC procedure has targeted latency and reliability with no concerns for unlicensed operation, while the NR-U procedure has been </w:t>
            </w:r>
            <w:proofErr w:type="gramStart"/>
            <w:r w:rsidRPr="00D000F7">
              <w:rPr>
                <w:rFonts w:ascii="Times New Roman" w:eastAsia="Times New Roman" w:hAnsi="Times New Roman" w:cs="Times New Roman"/>
                <w:szCs w:val="20"/>
                <w:lang w:val="en-US" w:eastAsia="ja-JP"/>
              </w:rPr>
              <w:t>design</w:t>
            </w:r>
            <w:proofErr w:type="gramEnd"/>
            <w:r w:rsidRPr="00D000F7">
              <w:rPr>
                <w:rFonts w:ascii="Times New Roman" w:eastAsia="Times New Roman" w:hAnsi="Times New Roman" w:cs="Times New Roman"/>
                <w:szCs w:val="20"/>
                <w:lang w:val="en-US" w:eastAsia="ja-JP"/>
              </w:rPr>
              <w:t xml:space="preserve"> with the main aim to </w:t>
            </w:r>
            <w:proofErr w:type="spellStart"/>
            <w:r w:rsidRPr="00D000F7">
              <w:rPr>
                <w:rFonts w:ascii="Times New Roman" w:eastAsia="Times New Roman" w:hAnsi="Times New Roman" w:cs="Times New Roman"/>
                <w:szCs w:val="20"/>
                <w:lang w:val="en-US" w:eastAsia="ja-JP"/>
              </w:rPr>
              <w:t>accomodate</w:t>
            </w:r>
            <w:proofErr w:type="spellEnd"/>
            <w:r w:rsidRPr="00D000F7">
              <w:rPr>
                <w:rFonts w:ascii="Times New Roman" w:eastAsia="Times New Roman" w:hAnsi="Times New Roman" w:cs="Times New Roman"/>
                <w:szCs w:val="20"/>
                <w:lang w:val="en-US" w:eastAsia="ja-JP"/>
              </w:rPr>
              <w:t xml:space="preserve"> the LBT procedure. In this matter, we believe that </w:t>
            </w:r>
            <w:proofErr w:type="gramStart"/>
            <w:r w:rsidRPr="00D000F7">
              <w:rPr>
                <w:rFonts w:ascii="Times New Roman" w:eastAsia="Times New Roman" w:hAnsi="Times New Roman" w:cs="Times New Roman"/>
                <w:szCs w:val="20"/>
                <w:lang w:val="en-US" w:eastAsia="ja-JP"/>
              </w:rPr>
              <w:t>in order to</w:t>
            </w:r>
            <w:proofErr w:type="gramEnd"/>
            <w:r w:rsidRPr="00D000F7">
              <w:rPr>
                <w:rFonts w:ascii="Times New Roman" w:eastAsia="Times New Roman" w:hAnsi="Times New Roman" w:cs="Times New Roman"/>
                <w:szCs w:val="20"/>
                <w:lang w:val="en-US" w:eastAsia="ja-JP"/>
              </w:rPr>
              <w:t xml:space="preserve"> harmonize the NR-U and URLLC procedure and guarantee a proper operation in shared spectrum which also targets low latency, RAN1 should thrive to design a unified procedure which would be used regardless of the cg-RetransmissionTimer configuration. </w:t>
            </w:r>
          </w:p>
          <w:p w14:paraId="062D1F9E" w14:textId="77777777" w:rsidR="00BA2238" w:rsidRPr="00D000F7" w:rsidRDefault="00BA2238" w:rsidP="00BA2238">
            <w:pPr>
              <w:pStyle w:val="ListParagraph"/>
              <w:ind w:left="360"/>
              <w:rPr>
                <w:rFonts w:ascii="Times New Roman" w:eastAsia="Times New Roman" w:hAnsi="Times New Roman" w:cs="Times New Roman"/>
                <w:szCs w:val="20"/>
                <w:lang w:val="en-US" w:eastAsia="ja-JP"/>
              </w:rPr>
            </w:pPr>
          </w:p>
          <w:p w14:paraId="0C22B244" w14:textId="77777777" w:rsidR="00BA2238" w:rsidRDefault="00BA2238" w:rsidP="00BA2238">
            <w:pPr>
              <w:pStyle w:val="ListParagraph"/>
              <w:numPr>
                <w:ilvl w:val="0"/>
                <w:numId w:val="112"/>
              </w:numPr>
              <w:rPr>
                <w:rFonts w:ascii="Times New Roman" w:eastAsia="Times New Roman" w:hAnsi="Times New Roman" w:cs="Times New Roman"/>
                <w:szCs w:val="20"/>
                <w:lang w:val="en-US" w:eastAsia="ja-JP"/>
              </w:rPr>
            </w:pPr>
            <w:r w:rsidRPr="00D000F7">
              <w:rPr>
                <w:rFonts w:ascii="Times New Roman" w:eastAsia="Times New Roman" w:hAnsi="Times New Roman" w:cs="Times New Roman"/>
                <w:szCs w:val="20"/>
                <w:lang w:val="en-US" w:eastAsia="ja-JP"/>
              </w:rPr>
              <w:t xml:space="preserve">Proposal 7-2: </w:t>
            </w:r>
            <w:r>
              <w:rPr>
                <w:rFonts w:ascii="Times New Roman" w:eastAsia="Times New Roman" w:hAnsi="Times New Roman" w:cs="Times New Roman"/>
                <w:szCs w:val="20"/>
                <w:lang w:val="en-US" w:eastAsia="ja-JP"/>
              </w:rPr>
              <w:t xml:space="preserve">We support the FL’s proposal. </w:t>
            </w:r>
            <w:proofErr w:type="gramStart"/>
            <w:r>
              <w:rPr>
                <w:rFonts w:ascii="Times New Roman" w:eastAsia="Times New Roman" w:hAnsi="Times New Roman" w:cs="Times New Roman"/>
                <w:szCs w:val="20"/>
                <w:lang w:val="en-US" w:eastAsia="ja-JP"/>
              </w:rPr>
              <w:t>Also</w:t>
            </w:r>
            <w:proofErr w:type="gramEnd"/>
            <w:r>
              <w:rPr>
                <w:rFonts w:ascii="Times New Roman" w:eastAsia="Times New Roman" w:hAnsi="Times New Roman" w:cs="Times New Roman"/>
                <w:szCs w:val="20"/>
                <w:lang w:val="en-US" w:eastAsia="ja-JP"/>
              </w:rPr>
              <w:t xml:space="preserve"> we have the impression that the first FFS is already captured in the second FFS, and therefore could be removed.</w:t>
            </w:r>
          </w:p>
          <w:p w14:paraId="2A1D8138" w14:textId="77777777" w:rsidR="00BA2238" w:rsidRPr="009A5491" w:rsidRDefault="00BA2238" w:rsidP="00BA2238">
            <w:pPr>
              <w:pStyle w:val="ListParagraph"/>
              <w:ind w:left="360"/>
              <w:rPr>
                <w:rFonts w:ascii="Times New Roman" w:eastAsiaTheme="minorEastAsia" w:hAnsi="Times New Roman" w:cs="Times New Roman"/>
                <w:szCs w:val="20"/>
                <w:lang w:val="en-US" w:eastAsia="zh-CN"/>
              </w:rPr>
            </w:pPr>
          </w:p>
          <w:p w14:paraId="48F302C2" w14:textId="77777777" w:rsidR="00BA2238" w:rsidRDefault="00BA2238" w:rsidP="00BA2238">
            <w:pPr>
              <w:pStyle w:val="ListParagraph"/>
              <w:numPr>
                <w:ilvl w:val="0"/>
                <w:numId w:val="112"/>
              </w:numPr>
              <w:rPr>
                <w:rFonts w:ascii="Times New Roman" w:eastAsiaTheme="minorEastAsia" w:hAnsi="Times New Roman" w:cs="Times New Roman"/>
                <w:szCs w:val="20"/>
                <w:lang w:val="en-US" w:eastAsia="zh-CN"/>
              </w:rPr>
            </w:pPr>
            <w:r w:rsidRPr="00D000F7">
              <w:rPr>
                <w:rFonts w:ascii="Times New Roman" w:eastAsia="Times New Roman" w:hAnsi="Times New Roman" w:cs="Times New Roman"/>
                <w:szCs w:val="20"/>
                <w:lang w:val="en-US" w:eastAsia="ja-JP"/>
              </w:rPr>
              <w:t>Proposal 7-3: we still support Option 2, and we believe that the orphan symbol should be transmitted since its absence would always constrain a UE from mandating it to perform LBT even in cases</w:t>
            </w:r>
            <w:r>
              <w:rPr>
                <w:rFonts w:ascii="Times New Roman" w:eastAsia="Times New Roman" w:hAnsi="Times New Roman" w:cs="Times New Roman"/>
                <w:szCs w:val="20"/>
                <w:lang w:val="en-US" w:eastAsia="ja-JP"/>
              </w:rPr>
              <w:t xml:space="preserve"> when no-LBT procedure could be used.</w:t>
            </w:r>
          </w:p>
          <w:p w14:paraId="15507ECA" w14:textId="77777777" w:rsidR="00BA2238" w:rsidRDefault="00BA2238" w:rsidP="00BA2238">
            <w:pPr>
              <w:pStyle w:val="ListParagraph"/>
              <w:ind w:left="0"/>
              <w:rPr>
                <w:rFonts w:ascii="Times New Roman" w:eastAsia="Yu Mincho" w:hAnsi="Times New Roman" w:cs="Times New Roman"/>
                <w:szCs w:val="20"/>
                <w:lang w:val="en-US" w:eastAsia="ja-JP"/>
              </w:rPr>
            </w:pPr>
          </w:p>
        </w:tc>
      </w:tr>
      <w:tr w:rsidR="000208A2" w14:paraId="1420F4AC" w14:textId="77777777">
        <w:tc>
          <w:tcPr>
            <w:tcW w:w="1243" w:type="dxa"/>
          </w:tcPr>
          <w:p w14:paraId="163F01B3" w14:textId="00F3D2CA" w:rsidR="000208A2" w:rsidRDefault="000208A2" w:rsidP="00BA2238">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Qualcomm</w:t>
            </w:r>
          </w:p>
        </w:tc>
        <w:tc>
          <w:tcPr>
            <w:tcW w:w="8386" w:type="dxa"/>
          </w:tcPr>
          <w:p w14:paraId="24EA3BE4" w14:textId="24C43946" w:rsidR="000208A2" w:rsidRDefault="000208A2" w:rsidP="000208A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7-1, we still support Option 2.</w:t>
            </w:r>
          </w:p>
          <w:p w14:paraId="49086F9F" w14:textId="730B027D" w:rsidR="000208A2" w:rsidRDefault="000208A2" w:rsidP="000208A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7-2, we support FL’s proposal.</w:t>
            </w:r>
          </w:p>
          <w:p w14:paraId="0A30FB2F" w14:textId="63AF0B47" w:rsidR="000208A2" w:rsidRPr="00D977E7" w:rsidRDefault="000208A2" w:rsidP="00D977E7">
            <w:pPr>
              <w:rPr>
                <w:rFonts w:ascii="Times New Roman" w:eastAsia="Times New Roman" w:hAnsi="Times New Roman" w:cs="Times New Roman"/>
                <w:szCs w:val="20"/>
                <w:lang w:val="en-US" w:eastAsia="ja-JP"/>
              </w:rPr>
            </w:pPr>
            <w:r w:rsidRPr="00D977E7">
              <w:rPr>
                <w:rFonts w:ascii="Times New Roman" w:eastAsia="Yu Mincho" w:hAnsi="Times New Roman" w:cs="Times New Roman" w:hint="eastAsia"/>
                <w:szCs w:val="20"/>
                <w:lang w:val="en-US" w:eastAsia="ja-JP"/>
              </w:rPr>
              <w:t>F</w:t>
            </w:r>
            <w:r w:rsidRPr="00D977E7">
              <w:rPr>
                <w:rFonts w:ascii="Times New Roman" w:eastAsia="Yu Mincho" w:hAnsi="Times New Roman" w:cs="Times New Roman"/>
                <w:szCs w:val="20"/>
                <w:lang w:val="en-US" w:eastAsia="ja-JP"/>
              </w:rPr>
              <w:t>or proposal 7-3</w:t>
            </w:r>
            <w:r w:rsidRPr="00D977E7">
              <w:rPr>
                <w:rFonts w:ascii="Times New Roman" w:eastAsia="Yu Mincho" w:hAnsi="Times New Roman" w:cs="Times New Roman" w:hint="eastAsia"/>
                <w:szCs w:val="20"/>
                <w:lang w:val="en-US" w:eastAsia="ja-JP"/>
              </w:rPr>
              <w:t>,</w:t>
            </w:r>
            <w:r w:rsidRPr="00D977E7">
              <w:rPr>
                <w:rFonts w:ascii="Times New Roman" w:eastAsia="Yu Mincho" w:hAnsi="Times New Roman" w:cs="Times New Roman"/>
                <w:szCs w:val="20"/>
                <w:lang w:val="en-US" w:eastAsia="ja-JP"/>
              </w:rPr>
              <w:t xml:space="preserve"> we still support Option 2.</w:t>
            </w:r>
          </w:p>
        </w:tc>
      </w:tr>
      <w:tr w:rsidR="00337A07" w:rsidRPr="00222700" w14:paraId="7DB0C1C8" w14:textId="77777777" w:rsidTr="00337A07">
        <w:tc>
          <w:tcPr>
            <w:tcW w:w="1243" w:type="dxa"/>
          </w:tcPr>
          <w:p w14:paraId="6EA553AC" w14:textId="77777777" w:rsidR="00337A07" w:rsidRDefault="00337A07" w:rsidP="009A71CA">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LG</w:t>
            </w:r>
          </w:p>
        </w:tc>
        <w:tc>
          <w:tcPr>
            <w:tcW w:w="8386" w:type="dxa"/>
          </w:tcPr>
          <w:p w14:paraId="5787D569" w14:textId="77777777" w:rsidR="00337A07" w:rsidRDefault="00337A07" w:rsidP="009A71CA">
            <w:p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O</w:t>
            </w:r>
            <w:r>
              <w:rPr>
                <w:rFonts w:ascii="Times New Roman" w:eastAsia="MS Gothic" w:hAnsi="Times New Roman" w:cs="Times New Roman" w:hint="eastAsia"/>
                <w:szCs w:val="20"/>
                <w:lang w:val="en-US" w:eastAsia="ko-KR"/>
              </w:rPr>
              <w:t xml:space="preserve">n </w:t>
            </w:r>
            <w:r>
              <w:rPr>
                <w:rFonts w:ascii="Times New Roman" w:eastAsia="MS Gothic" w:hAnsi="Times New Roman" w:cs="Times New Roman"/>
                <w:szCs w:val="20"/>
                <w:lang w:val="en-US" w:eastAsia="ko-KR"/>
              </w:rPr>
              <w:t xml:space="preserve">the update proposal 7-2 in above, main point of FFS is about handling of the idle period of gNB FFP in case with misalignment (between UE and gNB) on whether the UE shares </w:t>
            </w:r>
            <w:proofErr w:type="spellStart"/>
            <w:r>
              <w:rPr>
                <w:rFonts w:ascii="Times New Roman" w:eastAsia="MS Gothic" w:hAnsi="Times New Roman" w:cs="Times New Roman"/>
                <w:szCs w:val="20"/>
                <w:lang w:val="en-US" w:eastAsia="ko-KR"/>
              </w:rPr>
              <w:t>gNB’s</w:t>
            </w:r>
            <w:proofErr w:type="spellEnd"/>
            <w:r>
              <w:rPr>
                <w:rFonts w:ascii="Times New Roman" w:eastAsia="MS Gothic" w:hAnsi="Times New Roman" w:cs="Times New Roman"/>
                <w:szCs w:val="20"/>
                <w:lang w:val="en-US" w:eastAsia="ko-KR"/>
              </w:rPr>
              <w:t xml:space="preserve"> COT or initiates its own COT. So, our suggested modification to the proposal 7-2 is as below (</w:t>
            </w:r>
            <w:r w:rsidRPr="00FB54CF">
              <w:rPr>
                <w:rFonts w:ascii="Times New Roman" w:eastAsia="MS Gothic" w:hAnsi="Times New Roman" w:cs="Times New Roman"/>
                <w:color w:val="FF0000"/>
                <w:szCs w:val="20"/>
                <w:highlight w:val="yellow"/>
                <w:lang w:val="en-US" w:eastAsia="ko-KR"/>
              </w:rPr>
              <w:t>yellow</w:t>
            </w:r>
            <w:r w:rsidRPr="00FB54CF">
              <w:rPr>
                <w:rFonts w:ascii="Times New Roman" w:eastAsia="MS Gothic" w:hAnsi="Times New Roman" w:cs="Times New Roman"/>
                <w:color w:val="FF0000"/>
                <w:szCs w:val="20"/>
                <w:lang w:val="en-US" w:eastAsia="ko-KR"/>
              </w:rPr>
              <w:t xml:space="preserve"> </w:t>
            </w:r>
            <w:r>
              <w:rPr>
                <w:rFonts w:ascii="Times New Roman" w:eastAsia="MS Gothic" w:hAnsi="Times New Roman" w:cs="Times New Roman"/>
                <w:szCs w:val="20"/>
                <w:lang w:val="en-US" w:eastAsia="ko-KR"/>
              </w:rPr>
              <w:t>part).</w:t>
            </w:r>
          </w:p>
          <w:p w14:paraId="1112F497" w14:textId="77777777" w:rsidR="00337A07" w:rsidRDefault="00337A07" w:rsidP="009A71CA">
            <w:pPr>
              <w:rPr>
                <w:rFonts w:ascii="Times New Roman" w:eastAsia="MS Gothic" w:hAnsi="Times New Roman" w:cs="Times New Roman"/>
                <w:szCs w:val="20"/>
                <w:lang w:val="en-US" w:eastAsia="ja-JP"/>
              </w:rPr>
            </w:pPr>
          </w:p>
          <w:p w14:paraId="1F3DF75C" w14:textId="77777777" w:rsidR="00337A07" w:rsidRDefault="00337A07" w:rsidP="009A71CA">
            <w:pPr>
              <w:rPr>
                <w:rFonts w:ascii="Times New Roman" w:hAnsi="Times New Roman" w:cs="Times New Roman"/>
                <w:b/>
                <w:bCs/>
                <w:szCs w:val="24"/>
              </w:rPr>
            </w:pPr>
            <w:r>
              <w:rPr>
                <w:rFonts w:ascii="Times New Roman" w:hAnsi="Times New Roman" w:cs="Times New Roman"/>
                <w:b/>
                <w:bCs/>
                <w:szCs w:val="24"/>
                <w:highlight w:val="yellow"/>
              </w:rPr>
              <w:t>Proposal 7-2(updated):</w:t>
            </w:r>
          </w:p>
          <w:p w14:paraId="2747483C" w14:textId="77777777" w:rsidR="00337A07" w:rsidRDefault="00337A07" w:rsidP="009A71CA">
            <w:pPr>
              <w:pStyle w:val="ListParagraph"/>
              <w:numPr>
                <w:ilvl w:val="0"/>
                <w:numId w:val="82"/>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74AAE808" w14:textId="77777777" w:rsidR="00337A07" w:rsidRDefault="00337A07" w:rsidP="009A71CA">
            <w:pPr>
              <w:pStyle w:val="ListParagraph"/>
              <w:numPr>
                <w:ilvl w:val="1"/>
                <w:numId w:val="82"/>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w:t>
            </w:r>
            <w:proofErr w:type="gramStart"/>
            <w:r>
              <w:rPr>
                <w:rFonts w:ascii="Times New Roman" w:hAnsi="Times New Roman" w:cs="Times New Roman"/>
                <w:b/>
                <w:bCs/>
                <w:szCs w:val="24"/>
                <w:lang w:val="en-US"/>
              </w:rPr>
              <w:t>by:</w:t>
            </w:r>
            <w:proofErr w:type="gramEnd"/>
            <w:r>
              <w:rPr>
                <w:rFonts w:ascii="Times New Roman" w:hAnsi="Times New Roman" w:cs="Times New Roman"/>
                <w:b/>
                <w:bCs/>
                <w:szCs w:val="24"/>
                <w:lang w:val="en-US"/>
              </w:rPr>
              <w:t xml:space="preserve">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39"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5B946A9F" w14:textId="77777777" w:rsidR="00337A07" w:rsidRDefault="00337A07" w:rsidP="009A71CA">
            <w:pPr>
              <w:pStyle w:val="ListParagraph"/>
              <w:numPr>
                <w:ilvl w:val="1"/>
                <w:numId w:val="82"/>
              </w:numPr>
              <w:rPr>
                <w:rFonts w:ascii="Times New Roman" w:hAnsi="Times New Roman" w:cs="Times New Roman"/>
                <w:b/>
                <w:bCs/>
                <w:lang w:val="en-GB" w:eastAsia="ja-JP"/>
              </w:rPr>
            </w:pPr>
            <w:r>
              <w:rPr>
                <w:rFonts w:ascii="Times New Roman" w:hAnsi="Times New Roman" w:cs="Times New Roman"/>
                <w:b/>
                <w:bCs/>
                <w:lang w:val="en-GB" w:eastAsia="ja-JP"/>
              </w:rPr>
              <w:lastRenderedPageBreak/>
              <w:t xml:space="preserve">FFS on misalignment between gNB and </w:t>
            </w:r>
            <w:proofErr w:type="spellStart"/>
            <w:r>
              <w:rPr>
                <w:rFonts w:ascii="Times New Roman" w:hAnsi="Times New Roman" w:cs="Times New Roman"/>
                <w:b/>
                <w:bCs/>
                <w:lang w:val="en-GB" w:eastAsia="ja-JP"/>
              </w:rPr>
              <w:t>Ue</w:t>
            </w:r>
            <w:proofErr w:type="spellEnd"/>
            <w:r>
              <w:rPr>
                <w:rFonts w:ascii="Times New Roman" w:hAnsi="Times New Roman" w:cs="Times New Roman"/>
                <w:b/>
                <w:bCs/>
                <w:lang w:val="en-GB" w:eastAsia="ja-JP"/>
              </w:rPr>
              <w:t xml:space="preserve"> due to idle period.</w:t>
            </w:r>
          </w:p>
          <w:p w14:paraId="67CB4F5E" w14:textId="77777777" w:rsidR="00337A07" w:rsidRPr="00222700" w:rsidRDefault="00337A07" w:rsidP="009A71CA">
            <w:pPr>
              <w:pStyle w:val="ListParagraph"/>
              <w:numPr>
                <w:ilvl w:val="1"/>
                <w:numId w:val="82"/>
              </w:numPr>
              <w:rPr>
                <w:rFonts w:ascii="Times New Roman" w:eastAsia="Malgun Gothic" w:hAnsi="Times New Roman" w:cs="Times New Roman"/>
                <w:szCs w:val="20"/>
                <w:highlight w:val="cyan"/>
                <w:lang w:val="en-US" w:eastAsia="ko-KR"/>
              </w:rPr>
            </w:pPr>
            <w:r>
              <w:rPr>
                <w:rFonts w:ascii="Times New Roman" w:eastAsia="Malgun Gothic" w:hAnsi="Times New Roman" w:cs="Times New Roman"/>
                <w:color w:val="7030A0"/>
                <w:szCs w:val="20"/>
                <w:highlight w:val="cyan"/>
                <w:lang w:val="en-US" w:eastAsia="ko-KR"/>
              </w:rPr>
              <w:t xml:space="preserve">FFS </w:t>
            </w:r>
            <w:r w:rsidRPr="00FB54CF">
              <w:rPr>
                <w:rFonts w:ascii="Times New Roman" w:eastAsia="Malgun Gothic" w:hAnsi="Times New Roman" w:cs="Times New Roman"/>
                <w:color w:val="FF0000"/>
                <w:szCs w:val="20"/>
                <w:highlight w:val="yellow"/>
                <w:lang w:val="en-US" w:eastAsia="ko-KR"/>
              </w:rPr>
              <w:t xml:space="preserve">handling on the idle period of gNB FFP considering potential misalignment on COT initiator between UE and gNB. </w:t>
            </w:r>
            <w:r w:rsidRPr="00FB54CF">
              <w:rPr>
                <w:rFonts w:ascii="Times New Roman" w:eastAsia="Malgun Gothic" w:hAnsi="Times New Roman" w:cs="Times New Roman"/>
                <w:strike/>
                <w:color w:val="FF0000"/>
                <w:szCs w:val="20"/>
                <w:highlight w:val="yellow"/>
                <w:lang w:val="en-US" w:eastAsia="ko-KR"/>
              </w:rPr>
              <w:t>whether the idle period corresponds to the UE FFP or gNB FFP and potential misalignment.</w:t>
            </w:r>
            <w:r w:rsidRPr="00FB54CF">
              <w:rPr>
                <w:rFonts w:ascii="Times New Roman" w:eastAsia="Malgun Gothic" w:hAnsi="Times New Roman" w:cs="Times New Roman"/>
                <w:color w:val="7030A0"/>
                <w:szCs w:val="20"/>
                <w:highlight w:val="yellow"/>
                <w:lang w:val="en-US" w:eastAsia="ko-KR"/>
              </w:rPr>
              <w:t xml:space="preserve"> </w:t>
            </w:r>
            <w:r>
              <w:rPr>
                <w:rFonts w:ascii="Times New Roman" w:eastAsia="Malgun Gothic" w:hAnsi="Times New Roman" w:cs="Times New Roman"/>
                <w:color w:val="7030A0"/>
                <w:szCs w:val="20"/>
                <w:highlight w:val="cyan"/>
                <w:lang w:val="en-US" w:eastAsia="ko-KR"/>
              </w:rPr>
              <w:t xml:space="preserve">Note that there may be different understanding between gNB and UE </w:t>
            </w:r>
            <w:proofErr w:type="spellStart"/>
            <w:r>
              <w:rPr>
                <w:rFonts w:ascii="Times New Roman" w:eastAsia="Malgun Gothic" w:hAnsi="Times New Roman" w:cs="Times New Roman"/>
                <w:color w:val="7030A0"/>
                <w:szCs w:val="20"/>
                <w:highlight w:val="cyan"/>
                <w:lang w:val="en-US" w:eastAsia="ko-KR"/>
              </w:rPr>
              <w:t>w.r.t.</w:t>
            </w:r>
            <w:proofErr w:type="spellEnd"/>
            <w:r>
              <w:rPr>
                <w:rFonts w:ascii="Times New Roman" w:eastAsia="Malgun Gothic" w:hAnsi="Times New Roman" w:cs="Times New Roman"/>
                <w:color w:val="7030A0"/>
                <w:szCs w:val="20"/>
                <w:highlight w:val="cyan"/>
                <w:lang w:val="en-US" w:eastAsia="ko-KR"/>
              </w:rPr>
              <w:t xml:space="preserve"> whether the UE shares </w:t>
            </w:r>
            <w:proofErr w:type="spellStart"/>
            <w:r>
              <w:rPr>
                <w:rFonts w:ascii="Times New Roman" w:eastAsia="Malgun Gothic" w:hAnsi="Times New Roman" w:cs="Times New Roman"/>
                <w:color w:val="7030A0"/>
                <w:szCs w:val="20"/>
                <w:highlight w:val="cyan"/>
                <w:lang w:val="en-US" w:eastAsia="ko-KR"/>
              </w:rPr>
              <w:t>gNB’s</w:t>
            </w:r>
            <w:proofErr w:type="spellEnd"/>
            <w:r>
              <w:rPr>
                <w:rFonts w:ascii="Times New Roman" w:eastAsia="Malgun Gothic" w:hAnsi="Times New Roman" w:cs="Times New Roman"/>
                <w:color w:val="7030A0"/>
                <w:szCs w:val="20"/>
                <w:highlight w:val="cyan"/>
                <w:lang w:val="en-US" w:eastAsia="ko-KR"/>
              </w:rPr>
              <w:t xml:space="preserve"> COT or initiates its own COT</w:t>
            </w:r>
            <w:r>
              <w:rPr>
                <w:rFonts w:ascii="Times New Roman" w:eastAsia="Malgun Gothic" w:hAnsi="Times New Roman" w:cs="Times New Roman"/>
                <w:szCs w:val="20"/>
                <w:highlight w:val="cyan"/>
                <w:lang w:val="en-US" w:eastAsia="ko-KR"/>
              </w:rPr>
              <w:t>.</w:t>
            </w:r>
          </w:p>
        </w:tc>
      </w:tr>
      <w:tr w:rsidR="004A19A4" w:rsidRPr="00222700" w14:paraId="1D2CBDF4" w14:textId="77777777" w:rsidTr="00337A07">
        <w:tc>
          <w:tcPr>
            <w:tcW w:w="1243" w:type="dxa"/>
          </w:tcPr>
          <w:p w14:paraId="5B847C89" w14:textId="1D05F2B2" w:rsidR="004A19A4" w:rsidRPr="004A19A4" w:rsidRDefault="004A19A4" w:rsidP="009A71CA">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W</w:t>
            </w:r>
            <w:r>
              <w:rPr>
                <w:rFonts w:ascii="Times New Roman" w:eastAsia="Malgun Gothic" w:hAnsi="Times New Roman" w:cs="Times New Roman"/>
                <w:szCs w:val="20"/>
                <w:lang w:val="en-US" w:eastAsia="ko-KR"/>
              </w:rPr>
              <w:t>ILUS</w:t>
            </w:r>
          </w:p>
        </w:tc>
        <w:tc>
          <w:tcPr>
            <w:tcW w:w="8386" w:type="dxa"/>
          </w:tcPr>
          <w:p w14:paraId="09D40EA0" w14:textId="77777777" w:rsidR="004A19A4" w:rsidRDefault="004A19A4" w:rsidP="004A19A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7-1, we still support Option 2.</w:t>
            </w:r>
          </w:p>
          <w:p w14:paraId="5AEB2EFF" w14:textId="77777777" w:rsidR="004A19A4" w:rsidRDefault="004A19A4" w:rsidP="004A19A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 xml:space="preserve">or proposal 7-2, we are fine with </w:t>
            </w:r>
            <w:proofErr w:type="spellStart"/>
            <w:r>
              <w:rPr>
                <w:rFonts w:ascii="Times New Roman" w:eastAsia="Yu Mincho" w:hAnsi="Times New Roman" w:cs="Times New Roman"/>
                <w:szCs w:val="20"/>
                <w:lang w:val="en-US" w:eastAsia="ja-JP"/>
              </w:rPr>
              <w:t>vivo’s</w:t>
            </w:r>
            <w:proofErr w:type="spellEnd"/>
            <w:r>
              <w:rPr>
                <w:rFonts w:ascii="Times New Roman" w:eastAsia="Yu Mincho" w:hAnsi="Times New Roman" w:cs="Times New Roman"/>
                <w:szCs w:val="20"/>
                <w:lang w:val="en-US" w:eastAsia="ja-JP"/>
              </w:rPr>
              <w:t xml:space="preserve"> update.</w:t>
            </w:r>
          </w:p>
          <w:p w14:paraId="04AA87EA" w14:textId="22F0C5FD" w:rsidR="004A19A4" w:rsidRDefault="004A19A4" w:rsidP="004A19A4">
            <w:pPr>
              <w:rPr>
                <w:rFonts w:ascii="Times New Roman" w:eastAsia="MS Gothic" w:hAnsi="Times New Roman" w:cs="Times New Roman"/>
                <w:szCs w:val="20"/>
                <w:lang w:eastAsia="ko-KR"/>
              </w:rPr>
            </w:pPr>
            <w:r w:rsidRPr="00D977E7">
              <w:rPr>
                <w:rFonts w:ascii="Times New Roman" w:eastAsia="Yu Mincho" w:hAnsi="Times New Roman" w:cs="Times New Roman" w:hint="eastAsia"/>
                <w:szCs w:val="20"/>
                <w:lang w:val="en-US" w:eastAsia="ja-JP"/>
              </w:rPr>
              <w:t>F</w:t>
            </w:r>
            <w:r w:rsidRPr="00D977E7">
              <w:rPr>
                <w:rFonts w:ascii="Times New Roman" w:eastAsia="Yu Mincho" w:hAnsi="Times New Roman" w:cs="Times New Roman"/>
                <w:szCs w:val="20"/>
                <w:lang w:val="en-US" w:eastAsia="ja-JP"/>
              </w:rPr>
              <w:t>or proposal 7-3</w:t>
            </w:r>
            <w:r w:rsidRPr="00D977E7">
              <w:rPr>
                <w:rFonts w:ascii="Times New Roman" w:eastAsia="Yu Mincho" w:hAnsi="Times New Roman" w:cs="Times New Roman" w:hint="eastAsia"/>
                <w:szCs w:val="20"/>
                <w:lang w:val="en-US" w:eastAsia="ja-JP"/>
              </w:rPr>
              <w:t>,</w:t>
            </w:r>
            <w:r w:rsidRPr="00D977E7">
              <w:rPr>
                <w:rFonts w:ascii="Times New Roman" w:eastAsia="Yu Mincho" w:hAnsi="Times New Roman" w:cs="Times New Roman"/>
                <w:szCs w:val="20"/>
                <w:lang w:val="en-US" w:eastAsia="ja-JP"/>
              </w:rPr>
              <w:t xml:space="preserve"> we still support Option 2.</w:t>
            </w:r>
          </w:p>
        </w:tc>
      </w:tr>
      <w:tr w:rsidR="00694BB2" w:rsidRPr="00222700" w14:paraId="62EF9B63" w14:textId="77777777" w:rsidTr="00337A07">
        <w:tc>
          <w:tcPr>
            <w:tcW w:w="1243" w:type="dxa"/>
          </w:tcPr>
          <w:p w14:paraId="43B06594" w14:textId="36EB236D" w:rsidR="00694BB2" w:rsidRPr="00694BB2" w:rsidRDefault="00694BB2" w:rsidP="00694BB2">
            <w:pPr>
              <w:pStyle w:val="ListParagraph"/>
              <w:tabs>
                <w:tab w:val="left" w:pos="570"/>
              </w:tabs>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 xml:space="preserve">amsung </w:t>
            </w:r>
          </w:p>
        </w:tc>
        <w:tc>
          <w:tcPr>
            <w:tcW w:w="8386" w:type="dxa"/>
          </w:tcPr>
          <w:p w14:paraId="75BAE409" w14:textId="77777777" w:rsidR="00694BB2" w:rsidRDefault="00694BB2" w:rsidP="00694BB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7-1, we prefer option 2. </w:t>
            </w:r>
          </w:p>
          <w:p w14:paraId="1DCB2C80" w14:textId="77777777" w:rsidR="00694BB2" w:rsidRDefault="00694BB2" w:rsidP="00694BB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7-2, we’re fine with the proposal. </w:t>
            </w:r>
          </w:p>
          <w:p w14:paraId="6135AB0A" w14:textId="1676EE76" w:rsidR="00694BB2" w:rsidRDefault="00694BB2" w:rsidP="00694BB2">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 xml:space="preserve">For proposal 7-3, we think reusing Rel-16 mechanism is sufficient. If we support orphan symbol, it seems we’ll have to discuss, how to transmit with/without UCI in this orphan symbol, for DFT and OFDM-based UL transmission respectively. It does not worth much standard effort to reduce the impact of LBT failure, which is very low in URLLC. </w:t>
            </w:r>
          </w:p>
        </w:tc>
      </w:tr>
      <w:tr w:rsidR="006F5AC1" w:rsidRPr="00222700" w14:paraId="655045F6" w14:textId="77777777" w:rsidTr="006027FD">
        <w:tc>
          <w:tcPr>
            <w:tcW w:w="1243" w:type="dxa"/>
            <w:shd w:val="clear" w:color="auto" w:fill="A8D08D" w:themeFill="accent6" w:themeFillTint="99"/>
          </w:tcPr>
          <w:p w14:paraId="4CE0C0D5" w14:textId="77777777" w:rsidR="006F5AC1" w:rsidRDefault="006F5AC1" w:rsidP="00694BB2">
            <w:pPr>
              <w:pStyle w:val="ListParagraph"/>
              <w:tabs>
                <w:tab w:val="left" w:pos="570"/>
              </w:tabs>
              <w:ind w:left="0"/>
              <w:rPr>
                <w:rFonts w:ascii="Times New Roman" w:eastAsia="SimSun" w:hAnsi="Times New Roman" w:cs="Times New Roman"/>
                <w:szCs w:val="20"/>
                <w:lang w:val="en-US" w:eastAsia="zh-CN"/>
              </w:rPr>
            </w:pPr>
          </w:p>
          <w:p w14:paraId="0207DF0D" w14:textId="04BEEBB3" w:rsidR="006027FD" w:rsidRDefault="006027FD" w:rsidP="00694BB2">
            <w:pPr>
              <w:pStyle w:val="ListParagraph"/>
              <w:tabs>
                <w:tab w:val="left" w:pos="570"/>
              </w:tabs>
              <w:ind w:left="0"/>
              <w:rPr>
                <w:rFonts w:ascii="Times New Roman" w:eastAsia="SimSun" w:hAnsi="Times New Roman" w:cs="Times New Roman"/>
                <w:szCs w:val="20"/>
                <w:lang w:val="en-US" w:eastAsia="zh-CN"/>
              </w:rPr>
            </w:pPr>
            <w:r w:rsidRPr="006027FD">
              <w:rPr>
                <w:rFonts w:ascii="Times New Roman" w:eastAsia="SimSun" w:hAnsi="Times New Roman" w:cs="Times New Roman"/>
                <w:szCs w:val="20"/>
                <w:shd w:val="clear" w:color="auto" w:fill="A8D08D" w:themeFill="accent6" w:themeFillTint="99"/>
                <w:lang w:val="en-US" w:eastAsia="zh-CN"/>
              </w:rPr>
              <w:t>Moderator</w:t>
            </w:r>
          </w:p>
        </w:tc>
        <w:tc>
          <w:tcPr>
            <w:tcW w:w="8386" w:type="dxa"/>
          </w:tcPr>
          <w:p w14:paraId="2B825C23" w14:textId="63846453" w:rsidR="006F5AC1" w:rsidRDefault="006F5AC1" w:rsidP="00694BB2">
            <w:pPr>
              <w:pStyle w:val="ListParagraph"/>
              <w:ind w:left="0"/>
              <w:rPr>
                <w:rFonts w:ascii="Times New Roman" w:eastAsiaTheme="minorEastAsia" w:hAnsi="Times New Roman" w:cs="Times New Roman"/>
                <w:szCs w:val="20"/>
                <w:lang w:val="en-US" w:eastAsia="zh-CN"/>
              </w:rPr>
            </w:pPr>
          </w:p>
          <w:p w14:paraId="1B50F014" w14:textId="59385A69" w:rsidR="009B2BC5" w:rsidRDefault="00FB2529" w:rsidP="00694BB2">
            <w:pPr>
              <w:pStyle w:val="ListParagraph"/>
              <w:ind w:left="0"/>
              <w:rPr>
                <w:rFonts w:ascii="Times New Roman" w:eastAsiaTheme="minorEastAsia" w:hAnsi="Times New Roman" w:cs="Times New Roman"/>
                <w:szCs w:val="20"/>
                <w:lang w:val="en-US" w:eastAsia="zh-CN"/>
              </w:rPr>
            </w:pPr>
            <w:r w:rsidRPr="001F34BB">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t>
            </w:r>
            <w:r w:rsidRPr="00311704">
              <w:rPr>
                <w:rFonts w:ascii="Times New Roman" w:eastAsiaTheme="minorEastAsia" w:hAnsi="Times New Roman" w:cs="Times New Roman"/>
                <w:b/>
                <w:bCs/>
                <w:szCs w:val="20"/>
                <w:highlight w:val="yellow"/>
                <w:lang w:val="en-US" w:eastAsia="zh-CN"/>
              </w:rPr>
              <w:t>On Proposal 7-1</w:t>
            </w:r>
            <w:r w:rsidR="009B2BC5" w:rsidRPr="00311704">
              <w:rPr>
                <w:rFonts w:ascii="Times New Roman" w:eastAsiaTheme="minorEastAsia" w:hAnsi="Times New Roman" w:cs="Times New Roman"/>
                <w:b/>
                <w:bCs/>
                <w:szCs w:val="20"/>
                <w:highlight w:val="yellow"/>
                <w:lang w:val="en-US" w:eastAsia="zh-CN"/>
              </w:rPr>
              <w:t>:</w:t>
            </w:r>
          </w:p>
          <w:p w14:paraId="6909B538" w14:textId="0706FC26" w:rsidR="00251539" w:rsidRDefault="00D333AE" w:rsidP="00694BB2">
            <w:pPr>
              <w:pStyle w:val="ListParagraph"/>
              <w:ind w:left="0"/>
              <w:rPr>
                <w:rFonts w:ascii="Segoe UI Emoji" w:eastAsia="Segoe UI Emoji" w:hAnsi="Segoe UI Emoji" w:cs="Segoe UI Emoji"/>
                <w:szCs w:val="20"/>
                <w:lang w:val="en-US" w:eastAsia="zh-CN"/>
              </w:rPr>
            </w:pPr>
            <w:r>
              <w:rPr>
                <w:rFonts w:ascii="Times New Roman" w:eastAsiaTheme="minorEastAsia" w:hAnsi="Times New Roman" w:cs="Times New Roman"/>
                <w:szCs w:val="20"/>
                <w:lang w:val="en-US" w:eastAsia="zh-CN"/>
              </w:rPr>
              <w:t>T</w:t>
            </w:r>
            <w:r w:rsidR="008A0B11">
              <w:rPr>
                <w:rFonts w:ascii="Times New Roman" w:eastAsiaTheme="minorEastAsia" w:hAnsi="Times New Roman" w:cs="Times New Roman"/>
                <w:szCs w:val="20"/>
                <w:lang w:val="en-US" w:eastAsia="zh-CN"/>
              </w:rPr>
              <w:t xml:space="preserve">he views are </w:t>
            </w:r>
            <w:r w:rsidR="00277E68">
              <w:rPr>
                <w:rFonts w:ascii="Times New Roman" w:eastAsiaTheme="minorEastAsia" w:hAnsi="Times New Roman" w:cs="Times New Roman"/>
                <w:szCs w:val="20"/>
                <w:lang w:val="en-US" w:eastAsia="zh-CN"/>
              </w:rPr>
              <w:t>divided,</w:t>
            </w:r>
            <w:r w:rsidR="00CC5072">
              <w:rPr>
                <w:rFonts w:ascii="Times New Roman" w:eastAsiaTheme="minorEastAsia" w:hAnsi="Times New Roman" w:cs="Times New Roman"/>
                <w:szCs w:val="20"/>
                <w:lang w:val="en-US" w:eastAsia="zh-CN"/>
              </w:rPr>
              <w:t xml:space="preserve"> and a decision is needed. Although no decision implies that no change, that is Option 1</w:t>
            </w:r>
            <w:r w:rsidR="00277E68">
              <w:rPr>
                <w:rFonts w:ascii="Times New Roman" w:eastAsiaTheme="minorEastAsia" w:hAnsi="Times New Roman" w:cs="Times New Roman"/>
                <w:szCs w:val="20"/>
                <w:lang w:val="en-US" w:eastAsia="zh-CN"/>
              </w:rPr>
              <w:t xml:space="preserve">, but </w:t>
            </w:r>
            <w:r w:rsidR="00AE408B">
              <w:rPr>
                <w:rFonts w:ascii="Times New Roman" w:eastAsiaTheme="minorEastAsia" w:hAnsi="Times New Roman" w:cs="Times New Roman"/>
                <w:szCs w:val="20"/>
                <w:lang w:val="en-US" w:eastAsia="zh-CN"/>
              </w:rPr>
              <w:t xml:space="preserve">to be fair </w:t>
            </w:r>
            <w:r w:rsidR="00264D56">
              <w:rPr>
                <w:rFonts w:ascii="Times New Roman" w:eastAsiaTheme="minorEastAsia" w:hAnsi="Times New Roman" w:cs="Times New Roman"/>
                <w:szCs w:val="20"/>
                <w:lang w:val="en-US" w:eastAsia="zh-CN"/>
              </w:rPr>
              <w:t>for Proposal 7-1, the agreement clearly indicate</w:t>
            </w:r>
            <w:r w:rsidR="00AE408B">
              <w:rPr>
                <w:rFonts w:ascii="Times New Roman" w:eastAsiaTheme="minorEastAsia" w:hAnsi="Times New Roman" w:cs="Times New Roman"/>
                <w:szCs w:val="20"/>
                <w:lang w:val="en-US" w:eastAsia="zh-CN"/>
              </w:rPr>
              <w:t>s</w:t>
            </w:r>
            <w:r w:rsidR="00264D56">
              <w:rPr>
                <w:rFonts w:ascii="Times New Roman" w:eastAsiaTheme="minorEastAsia" w:hAnsi="Times New Roman" w:cs="Times New Roman"/>
                <w:szCs w:val="20"/>
                <w:lang w:val="en-US" w:eastAsia="zh-CN"/>
              </w:rPr>
              <w:t xml:space="preserve"> to select an option</w:t>
            </w:r>
            <w:r w:rsidR="00AE408B">
              <w:rPr>
                <w:rFonts w:ascii="Times New Roman" w:eastAsiaTheme="minorEastAsia" w:hAnsi="Times New Roman" w:cs="Times New Roman"/>
                <w:szCs w:val="20"/>
                <w:lang w:val="en-US" w:eastAsia="zh-CN"/>
              </w:rPr>
              <w:t xml:space="preserve">. </w:t>
            </w:r>
            <w:r w:rsidR="00F42708">
              <w:rPr>
                <w:rFonts w:ascii="Times New Roman" w:eastAsiaTheme="minorEastAsia" w:hAnsi="Times New Roman" w:cs="Times New Roman"/>
                <w:szCs w:val="20"/>
                <w:lang w:val="en-US" w:eastAsia="zh-CN"/>
              </w:rPr>
              <w:t xml:space="preserve">Both </w:t>
            </w:r>
            <w:r w:rsidR="001F34BB">
              <w:rPr>
                <w:rFonts w:ascii="Times New Roman" w:eastAsiaTheme="minorEastAsia" w:hAnsi="Times New Roman" w:cs="Times New Roman"/>
                <w:szCs w:val="20"/>
                <w:lang w:val="en-US" w:eastAsia="zh-CN"/>
              </w:rPr>
              <w:t>sides</w:t>
            </w:r>
            <w:r w:rsidR="00F42708">
              <w:rPr>
                <w:rFonts w:ascii="Times New Roman" w:eastAsiaTheme="minorEastAsia" w:hAnsi="Times New Roman" w:cs="Times New Roman"/>
                <w:szCs w:val="20"/>
                <w:lang w:val="en-US" w:eastAsia="zh-CN"/>
              </w:rPr>
              <w:t xml:space="preserve"> argue </w:t>
            </w:r>
            <w:r w:rsidR="006A67AA">
              <w:rPr>
                <w:rFonts w:ascii="Times New Roman" w:eastAsiaTheme="minorEastAsia" w:hAnsi="Times New Roman" w:cs="Times New Roman"/>
                <w:szCs w:val="20"/>
                <w:lang w:val="en-US" w:eastAsia="zh-CN"/>
              </w:rPr>
              <w:t xml:space="preserve">that are sensible. Since there are almost equal support on both side, this is an </w:t>
            </w:r>
            <w:r w:rsidR="009B2BC5">
              <w:rPr>
                <w:rFonts w:ascii="Times New Roman" w:eastAsiaTheme="minorEastAsia" w:hAnsi="Times New Roman" w:cs="Times New Roman"/>
                <w:szCs w:val="20"/>
                <w:lang w:val="en-US" w:eastAsia="zh-CN"/>
              </w:rPr>
              <w:t>issue that needs a decision on GTW, unless all magically end up on one side</w:t>
            </w:r>
            <w:r w:rsidR="00344339">
              <w:rPr>
                <w:rFonts w:ascii="Times New Roman" w:eastAsiaTheme="minorEastAsia" w:hAnsi="Times New Roman" w:cs="Times New Roman"/>
                <w:szCs w:val="20"/>
                <w:lang w:val="en-US" w:eastAsia="zh-CN"/>
              </w:rPr>
              <w:t xml:space="preserve"> or don’t mind any side</w:t>
            </w:r>
            <w:r w:rsidR="009B2BC5">
              <w:rPr>
                <w:rFonts w:ascii="Times New Roman" w:eastAsiaTheme="minorEastAsia" w:hAnsi="Times New Roman" w:cs="Times New Roman"/>
                <w:szCs w:val="20"/>
                <w:lang w:val="en-US" w:eastAsia="zh-CN"/>
              </w:rPr>
              <w:t xml:space="preserve"> </w:t>
            </w:r>
            <w:r w:rsidR="009B2BC5" w:rsidRPr="009B2BC5">
              <w:rPr>
                <w:rFonts w:ascii="Segoe UI Emoji" w:eastAsia="Segoe UI Emoji" w:hAnsi="Segoe UI Emoji" w:cs="Segoe UI Emoji"/>
                <w:szCs w:val="20"/>
                <w:lang w:val="en-US" w:eastAsia="zh-CN"/>
              </w:rPr>
              <w:t>😊</w:t>
            </w:r>
            <w:r w:rsidR="009B2BC5">
              <w:rPr>
                <w:rFonts w:ascii="Segoe UI Emoji" w:eastAsia="Segoe UI Emoji" w:hAnsi="Segoe UI Emoji" w:cs="Segoe UI Emoji"/>
                <w:szCs w:val="20"/>
                <w:lang w:val="en-US" w:eastAsia="zh-CN"/>
              </w:rPr>
              <w:t xml:space="preserve"> </w:t>
            </w:r>
          </w:p>
          <w:p w14:paraId="34A67AAE" w14:textId="77777777" w:rsidR="009B2BC5" w:rsidRDefault="009B2BC5" w:rsidP="00694BB2">
            <w:pPr>
              <w:pStyle w:val="ListParagraph"/>
              <w:ind w:left="0"/>
              <w:rPr>
                <w:rFonts w:ascii="Times New Roman" w:eastAsiaTheme="minorEastAsia" w:hAnsi="Times New Roman" w:cs="Times New Roman"/>
                <w:szCs w:val="20"/>
                <w:lang w:val="en-US" w:eastAsia="zh-CN"/>
              </w:rPr>
            </w:pPr>
          </w:p>
          <w:p w14:paraId="63D69EC1" w14:textId="11C4FE38" w:rsidR="00A700ED" w:rsidRPr="00A700ED" w:rsidRDefault="00A700ED" w:rsidP="006E5EEB">
            <w:pPr>
              <w:numPr>
                <w:ilvl w:val="0"/>
                <w:numId w:val="83"/>
              </w:numPr>
              <w:spacing w:before="40" w:after="0" w:line="240" w:lineRule="auto"/>
              <w:rPr>
                <w:rFonts w:ascii="Times New Roman" w:eastAsia="Times New Roman" w:hAnsi="Times New Roman" w:cs="Times New Roman"/>
              </w:rPr>
            </w:pPr>
            <w:r w:rsidRPr="00A700ED">
              <w:rPr>
                <w:rFonts w:ascii="Times New Roman" w:eastAsia="Times New Roman" w:hAnsi="Times New Roman" w:cs="Times New Roman"/>
              </w:rPr>
              <w:t xml:space="preserve">Option 1: </w:t>
            </w:r>
            <w:r w:rsidRPr="00A700ED">
              <w:rPr>
                <w:rFonts w:ascii="Times New Roman" w:eastAsia="Times New Roman" w:hAnsi="Times New Roman" w:cs="Times New Roman"/>
                <w:b/>
                <w:bCs/>
              </w:rPr>
              <w:t>Supported by</w:t>
            </w:r>
            <w:r w:rsidR="00D333AE">
              <w:rPr>
                <w:rFonts w:ascii="Times New Roman" w:eastAsia="Times New Roman" w:hAnsi="Times New Roman" w:cs="Times New Roman"/>
                <w:b/>
                <w:bCs/>
              </w:rPr>
              <w:t xml:space="preserve"> (10)</w:t>
            </w:r>
            <w:r w:rsidRPr="00A700ED">
              <w:rPr>
                <w:rFonts w:ascii="Times New Roman" w:eastAsia="Times New Roman" w:hAnsi="Times New Roman" w:cs="Times New Roman"/>
                <w:b/>
                <w:bCs/>
              </w:rPr>
              <w:t>: HW/HiSi, vivo, Ericsson, DCM, Nokia/NSB</w:t>
            </w:r>
            <w:r w:rsidRPr="00A700ED">
              <w:rPr>
                <w:rFonts w:ascii="Times New Roman" w:eastAsiaTheme="minorEastAsia" w:hAnsi="Times New Roman" w:cs="Times New Roman" w:hint="eastAsia"/>
                <w:b/>
                <w:bCs/>
                <w:lang w:eastAsia="zh-CN"/>
              </w:rPr>
              <w:t>,</w:t>
            </w:r>
            <w:r w:rsidRPr="00A700ED">
              <w:rPr>
                <w:rFonts w:ascii="Times New Roman" w:eastAsiaTheme="minorEastAsia" w:hAnsi="Times New Roman" w:cs="Times New Roman"/>
                <w:b/>
                <w:bCs/>
                <w:lang w:eastAsia="zh-CN"/>
              </w:rPr>
              <w:t xml:space="preserve"> </w:t>
            </w:r>
            <w:r w:rsidRPr="00A700ED">
              <w:rPr>
                <w:rFonts w:ascii="Times New Roman" w:eastAsiaTheme="minorEastAsia" w:hAnsi="Times New Roman" w:cs="Times New Roman" w:hint="eastAsia"/>
                <w:b/>
                <w:bCs/>
                <w:lang w:eastAsia="zh-CN"/>
              </w:rPr>
              <w:t>CATT</w:t>
            </w:r>
            <w:r w:rsidRPr="00A700ED">
              <w:rPr>
                <w:rFonts w:ascii="Times New Roman" w:eastAsiaTheme="minorEastAsia" w:hAnsi="Times New Roman" w:cs="Times New Roman"/>
                <w:b/>
                <w:bCs/>
                <w:lang w:eastAsia="zh-CN"/>
              </w:rPr>
              <w:t>, Pana, ETRI, Sharp, FW</w:t>
            </w:r>
          </w:p>
          <w:p w14:paraId="683399BD" w14:textId="4D2764DA" w:rsidR="00A700ED" w:rsidRPr="00943996" w:rsidRDefault="00A700ED" w:rsidP="006E5EEB">
            <w:pPr>
              <w:numPr>
                <w:ilvl w:val="0"/>
                <w:numId w:val="83"/>
              </w:numPr>
              <w:spacing w:before="40" w:after="0" w:line="240" w:lineRule="auto"/>
              <w:rPr>
                <w:rFonts w:ascii="Times New Roman" w:eastAsia="Times New Roman" w:hAnsi="Times New Roman" w:cs="Times New Roman"/>
              </w:rPr>
            </w:pPr>
            <w:r w:rsidRPr="00A700ED">
              <w:rPr>
                <w:rFonts w:ascii="Times New Roman" w:eastAsia="Times New Roman" w:hAnsi="Times New Roman" w:cs="Times New Roman"/>
              </w:rPr>
              <w:t xml:space="preserve">Option 2: </w:t>
            </w:r>
            <w:r w:rsidRPr="00A700ED">
              <w:rPr>
                <w:rFonts w:ascii="Times New Roman" w:eastAsia="Times New Roman" w:hAnsi="Times New Roman" w:cs="Times New Roman"/>
                <w:b/>
                <w:bCs/>
              </w:rPr>
              <w:t>Supported by</w:t>
            </w:r>
            <w:r w:rsidR="00D333AE">
              <w:rPr>
                <w:rFonts w:ascii="Times New Roman" w:eastAsia="Times New Roman" w:hAnsi="Times New Roman" w:cs="Times New Roman"/>
                <w:b/>
                <w:bCs/>
              </w:rPr>
              <w:t xml:space="preserve"> (10)</w:t>
            </w:r>
            <w:r w:rsidRPr="00A700ED">
              <w:rPr>
                <w:rFonts w:ascii="Times New Roman" w:eastAsia="Times New Roman" w:hAnsi="Times New Roman" w:cs="Times New Roman"/>
                <w:b/>
                <w:bCs/>
              </w:rPr>
              <w:t>: Intel, QC, LG, IDC, Samsung, Apple, OPPO, Sony, WILUS</w:t>
            </w:r>
            <w:r w:rsidRPr="00A700ED">
              <w:rPr>
                <w:rFonts w:ascii="Times New Roman" w:eastAsia="SimSun" w:hAnsi="Times New Roman" w:cs="Times New Roman" w:hint="eastAsia"/>
                <w:b/>
                <w:bCs/>
                <w:lang w:eastAsia="zh-CN"/>
              </w:rPr>
              <w:t>, ZTE</w:t>
            </w:r>
          </w:p>
          <w:p w14:paraId="2E749EEE" w14:textId="77777777" w:rsidR="00262480" w:rsidRPr="00A700ED" w:rsidRDefault="00262480" w:rsidP="00694BB2">
            <w:pPr>
              <w:pStyle w:val="ListParagraph"/>
              <w:ind w:left="0"/>
              <w:rPr>
                <w:rFonts w:ascii="Times New Roman" w:eastAsiaTheme="minorEastAsia" w:hAnsi="Times New Roman" w:cs="Times New Roman"/>
                <w:szCs w:val="20"/>
                <w:lang w:val="de-DE" w:eastAsia="zh-CN"/>
              </w:rPr>
            </w:pPr>
          </w:p>
          <w:p w14:paraId="2B8B0D42" w14:textId="4A426D74" w:rsidR="006F5AC1" w:rsidRDefault="00D333AE" w:rsidP="00694BB2">
            <w:pPr>
              <w:pStyle w:val="ListParagraph"/>
              <w:ind w:left="0"/>
              <w:rPr>
                <w:rFonts w:ascii="Times New Roman" w:eastAsiaTheme="minorEastAsia" w:hAnsi="Times New Roman" w:cs="Times New Roman"/>
                <w:szCs w:val="20"/>
                <w:lang w:val="en-US" w:eastAsia="zh-CN"/>
              </w:rPr>
            </w:pPr>
            <w:r w:rsidRPr="00D333AE">
              <w:rPr>
                <w:rFonts w:ascii="Times New Roman" w:eastAsiaTheme="minorEastAsia" w:hAnsi="Times New Roman" w:cs="Times New Roman"/>
                <w:b/>
                <w:bCs/>
                <w:szCs w:val="20"/>
                <w:lang w:val="en-US" w:eastAsia="zh-CN"/>
              </w:rPr>
              <w:t xml:space="preserve">@All: </w:t>
            </w:r>
            <w:r w:rsidRPr="00311704">
              <w:rPr>
                <w:rFonts w:ascii="Times New Roman" w:eastAsiaTheme="minorEastAsia" w:hAnsi="Times New Roman" w:cs="Times New Roman"/>
                <w:b/>
                <w:bCs/>
                <w:szCs w:val="20"/>
                <w:highlight w:val="yellow"/>
                <w:lang w:val="en-US" w:eastAsia="zh-CN"/>
              </w:rPr>
              <w:t>On Proposal 7-3</w:t>
            </w:r>
            <w:r w:rsidRPr="00311704">
              <w:rPr>
                <w:rFonts w:ascii="Times New Roman" w:eastAsiaTheme="minorEastAsia" w:hAnsi="Times New Roman" w:cs="Times New Roman"/>
                <w:szCs w:val="20"/>
                <w:highlight w:val="yellow"/>
                <w:lang w:val="en-US" w:eastAsia="zh-CN"/>
              </w:rPr>
              <w:t>:</w:t>
            </w:r>
          </w:p>
          <w:p w14:paraId="716DDC2C" w14:textId="27122C2D" w:rsidR="00D333AE" w:rsidRDefault="00D333AE" w:rsidP="00694BB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 views are divided. </w:t>
            </w:r>
            <w:r w:rsidR="009F7F30">
              <w:rPr>
                <w:rFonts w:ascii="Times New Roman" w:eastAsiaTheme="minorEastAsia" w:hAnsi="Times New Roman" w:cs="Times New Roman"/>
                <w:szCs w:val="20"/>
                <w:lang w:val="en-US" w:eastAsia="zh-CN"/>
              </w:rPr>
              <w:t xml:space="preserve">Although no decision implies that no change, that is Option 1, but to be fair majority support Option 2. However, </w:t>
            </w:r>
            <w:r w:rsidR="007F4B9B">
              <w:rPr>
                <w:rFonts w:ascii="Times New Roman" w:eastAsiaTheme="minorEastAsia" w:hAnsi="Times New Roman" w:cs="Times New Roman"/>
                <w:szCs w:val="20"/>
                <w:lang w:val="en-US" w:eastAsia="zh-CN"/>
              </w:rPr>
              <w:t xml:space="preserve">as Samsung laid out, it is not </w:t>
            </w:r>
            <w:r w:rsidR="00CC5BE9">
              <w:rPr>
                <w:rFonts w:ascii="Times New Roman" w:eastAsiaTheme="minorEastAsia" w:hAnsi="Times New Roman" w:cs="Times New Roman"/>
                <w:szCs w:val="20"/>
                <w:lang w:val="en-US" w:eastAsia="zh-CN"/>
              </w:rPr>
              <w:t xml:space="preserve">that </w:t>
            </w:r>
            <w:proofErr w:type="gramStart"/>
            <w:r w:rsidR="00CC5BE9">
              <w:rPr>
                <w:rFonts w:ascii="Times New Roman" w:eastAsiaTheme="minorEastAsia" w:hAnsi="Times New Roman" w:cs="Times New Roman"/>
                <w:szCs w:val="20"/>
                <w:lang w:val="en-US" w:eastAsia="zh-CN"/>
              </w:rPr>
              <w:t>simple</w:t>
            </w:r>
            <w:proofErr w:type="gramEnd"/>
            <w:r w:rsidR="00CC5BE9">
              <w:rPr>
                <w:rFonts w:ascii="Times New Roman" w:eastAsiaTheme="minorEastAsia" w:hAnsi="Times New Roman" w:cs="Times New Roman"/>
                <w:szCs w:val="20"/>
                <w:lang w:val="en-US" w:eastAsia="zh-CN"/>
              </w:rPr>
              <w:t xml:space="preserve"> and it is not clear whether it is needed (considering prime use case of FBE </w:t>
            </w:r>
            <w:proofErr w:type="spellStart"/>
            <w:r w:rsidR="00CC5BE9">
              <w:rPr>
                <w:rFonts w:ascii="Times New Roman" w:eastAsiaTheme="minorEastAsia" w:hAnsi="Times New Roman" w:cs="Times New Roman"/>
                <w:szCs w:val="20"/>
                <w:lang w:val="en-US" w:eastAsia="zh-CN"/>
              </w:rPr>
              <w:t>beign</w:t>
            </w:r>
            <w:proofErr w:type="spellEnd"/>
            <w:r w:rsidR="00CC5BE9">
              <w:rPr>
                <w:rFonts w:ascii="Times New Roman" w:eastAsiaTheme="minorEastAsia" w:hAnsi="Times New Roman" w:cs="Times New Roman"/>
                <w:szCs w:val="20"/>
                <w:lang w:val="en-US" w:eastAsia="zh-CN"/>
              </w:rPr>
              <w:t xml:space="preserve"> controlled environment). </w:t>
            </w:r>
            <w:r w:rsidR="00464E19">
              <w:rPr>
                <w:rFonts w:ascii="Times New Roman" w:eastAsiaTheme="minorEastAsia" w:hAnsi="Times New Roman" w:cs="Times New Roman"/>
                <w:szCs w:val="20"/>
                <w:lang w:val="en-US" w:eastAsia="zh-CN"/>
              </w:rPr>
              <w:t xml:space="preserve">My recommendation would be that if </w:t>
            </w:r>
            <w:r w:rsidR="0044206C">
              <w:rPr>
                <w:rFonts w:ascii="Times New Roman" w:eastAsiaTheme="minorEastAsia" w:hAnsi="Times New Roman" w:cs="Times New Roman"/>
                <w:szCs w:val="20"/>
                <w:lang w:val="en-US" w:eastAsia="zh-CN"/>
              </w:rPr>
              <w:t xml:space="preserve">the feature is assessed to be critical, or the gain that is provides </w:t>
            </w:r>
            <w:r w:rsidR="0041730D">
              <w:rPr>
                <w:rFonts w:ascii="Times New Roman" w:eastAsiaTheme="minorEastAsia" w:hAnsi="Times New Roman" w:cs="Times New Roman"/>
                <w:szCs w:val="20"/>
                <w:lang w:val="en-US" w:eastAsia="zh-CN"/>
              </w:rPr>
              <w:t xml:space="preserve">worth to </w:t>
            </w:r>
            <w:r w:rsidR="005E2AD7">
              <w:rPr>
                <w:rFonts w:ascii="Times New Roman" w:eastAsiaTheme="minorEastAsia" w:hAnsi="Times New Roman" w:cs="Times New Roman"/>
                <w:szCs w:val="20"/>
                <w:lang w:val="en-US" w:eastAsia="zh-CN"/>
              </w:rPr>
              <w:t xml:space="preserve">be </w:t>
            </w:r>
            <w:r w:rsidR="0041730D">
              <w:rPr>
                <w:rFonts w:ascii="Times New Roman" w:eastAsiaTheme="minorEastAsia" w:hAnsi="Times New Roman" w:cs="Times New Roman"/>
                <w:szCs w:val="20"/>
                <w:lang w:val="en-US" w:eastAsia="zh-CN"/>
              </w:rPr>
              <w:t>consider</w:t>
            </w:r>
            <w:r w:rsidR="005E2AD7">
              <w:rPr>
                <w:rFonts w:ascii="Times New Roman" w:eastAsiaTheme="minorEastAsia" w:hAnsi="Times New Roman" w:cs="Times New Roman"/>
                <w:szCs w:val="20"/>
                <w:lang w:val="en-US" w:eastAsia="zh-CN"/>
              </w:rPr>
              <w:t>ed</w:t>
            </w:r>
            <w:r w:rsidR="0041730D">
              <w:rPr>
                <w:rFonts w:ascii="Times New Roman" w:eastAsiaTheme="minorEastAsia" w:hAnsi="Times New Roman" w:cs="Times New Roman"/>
                <w:szCs w:val="20"/>
                <w:lang w:val="en-US" w:eastAsia="zh-CN"/>
              </w:rPr>
              <w:t>, let’s go for Option 2. Otherwise,</w:t>
            </w:r>
            <w:r w:rsidR="0044206C">
              <w:rPr>
                <w:rFonts w:ascii="Times New Roman" w:eastAsiaTheme="minorEastAsia" w:hAnsi="Times New Roman" w:cs="Times New Roman"/>
                <w:szCs w:val="20"/>
                <w:lang w:val="en-US" w:eastAsia="zh-CN"/>
              </w:rPr>
              <w:t xml:space="preserve"> Option</w:t>
            </w:r>
            <w:r w:rsidR="00741969">
              <w:rPr>
                <w:rFonts w:ascii="Times New Roman" w:eastAsiaTheme="minorEastAsia" w:hAnsi="Times New Roman" w:cs="Times New Roman"/>
                <w:szCs w:val="20"/>
                <w:lang w:val="en-US" w:eastAsia="zh-CN"/>
              </w:rPr>
              <w:t xml:space="preserve"> 1.</w:t>
            </w:r>
          </w:p>
          <w:p w14:paraId="7F357922" w14:textId="77777777" w:rsidR="006E5EEB" w:rsidRDefault="006E5EEB" w:rsidP="00694BB2">
            <w:pPr>
              <w:pStyle w:val="ListParagraph"/>
              <w:ind w:left="0"/>
              <w:rPr>
                <w:rFonts w:ascii="Times New Roman" w:eastAsiaTheme="minorEastAsia" w:hAnsi="Times New Roman" w:cs="Times New Roman"/>
                <w:szCs w:val="20"/>
                <w:lang w:val="en-US" w:eastAsia="zh-CN"/>
              </w:rPr>
            </w:pPr>
          </w:p>
          <w:p w14:paraId="6870D3A1" w14:textId="4C054A91" w:rsidR="00D333AE" w:rsidRPr="00D333AE" w:rsidRDefault="00D333AE" w:rsidP="00AD461F">
            <w:pPr>
              <w:pStyle w:val="ListParagraph"/>
              <w:numPr>
                <w:ilvl w:val="0"/>
                <w:numId w:val="83"/>
              </w:numPr>
              <w:tabs>
                <w:tab w:val="left" w:pos="1440"/>
              </w:tabs>
              <w:spacing w:before="40" w:line="240" w:lineRule="auto"/>
              <w:rPr>
                <w:rStyle w:val="apple-converted-space"/>
                <w:rFonts w:ascii="Times New Roman" w:hAnsi="Times New Roman" w:cs="Times New Roman"/>
                <w:lang w:val="en-US"/>
              </w:rPr>
            </w:pPr>
            <w:r w:rsidRPr="00D333AE">
              <w:rPr>
                <w:rFonts w:ascii="Times New Roman" w:eastAsiaTheme="minorEastAsia" w:hAnsi="Times New Roman" w:cs="Times New Roman"/>
                <w:lang w:val="en-US" w:eastAsia="zh-CN"/>
              </w:rPr>
              <w:t xml:space="preserve">Option 1: </w:t>
            </w:r>
            <w:r w:rsidRPr="00AD502E">
              <w:rPr>
                <w:rFonts w:ascii="Times New Roman" w:hAnsi="Times New Roman" w:cs="Times New Roman"/>
                <w:b/>
                <w:bCs/>
                <w:szCs w:val="24"/>
                <w:lang w:val="en-US"/>
              </w:rPr>
              <w:t>Supported by</w:t>
            </w:r>
            <w:r w:rsidRPr="00D333AE">
              <w:rPr>
                <w:rFonts w:ascii="Times New Roman" w:hAnsi="Times New Roman" w:cs="Times New Roman"/>
                <w:b/>
                <w:bCs/>
                <w:szCs w:val="24"/>
                <w:lang w:val="en-US"/>
              </w:rPr>
              <w:t xml:space="preserve"> (6)</w:t>
            </w:r>
            <w:r w:rsidRPr="00AD502E">
              <w:rPr>
                <w:rFonts w:ascii="Times New Roman" w:hAnsi="Times New Roman" w:cs="Times New Roman"/>
                <w:b/>
                <w:bCs/>
                <w:szCs w:val="24"/>
                <w:lang w:val="en-US"/>
              </w:rPr>
              <w:t>: Ericsson, Samsung, Sony,</w:t>
            </w:r>
            <w:r w:rsidRPr="00AD502E">
              <w:rPr>
                <w:rFonts w:ascii="Times New Roman" w:hAnsi="Times New Roman" w:cs="Times New Roman"/>
                <w:b/>
                <w:bCs/>
                <w:szCs w:val="24"/>
                <w:u w:val="single"/>
                <w:lang w:val="en-US"/>
              </w:rPr>
              <w:t xml:space="preserve"> </w:t>
            </w:r>
            <w:r w:rsidRPr="00AD502E">
              <w:rPr>
                <w:rFonts w:ascii="Times New Roman" w:hAnsi="Times New Roman" w:cs="Times New Roman"/>
                <w:b/>
                <w:bCs/>
                <w:szCs w:val="24"/>
                <w:lang w:val="en-US"/>
              </w:rPr>
              <w:t xml:space="preserve">ETRI. </w:t>
            </w:r>
            <w:r w:rsidRPr="00D333AE">
              <w:rPr>
                <w:rFonts w:ascii="Times New Roman" w:hAnsi="Times New Roman" w:cs="Times New Roman"/>
                <w:b/>
                <w:bCs/>
                <w:szCs w:val="24"/>
              </w:rPr>
              <w:t xml:space="preserve">HW/HiSi, FW </w:t>
            </w:r>
          </w:p>
          <w:p w14:paraId="2EE9C62D" w14:textId="45A57BA3" w:rsidR="00D333AE" w:rsidRPr="00AD502E" w:rsidRDefault="00D333AE" w:rsidP="00AD461F">
            <w:pPr>
              <w:pStyle w:val="ListParagraph"/>
              <w:numPr>
                <w:ilvl w:val="0"/>
                <w:numId w:val="83"/>
              </w:numPr>
              <w:tabs>
                <w:tab w:val="left" w:pos="1440"/>
              </w:tabs>
              <w:spacing w:before="40" w:line="240" w:lineRule="auto"/>
              <w:rPr>
                <w:rFonts w:ascii="Times New Roman" w:hAnsi="Times New Roman" w:cs="Times New Roman"/>
                <w:lang w:val="en-US"/>
              </w:rPr>
            </w:pPr>
            <w:r w:rsidRPr="00D333AE">
              <w:rPr>
                <w:rFonts w:ascii="Times New Roman" w:hAnsi="Times New Roman" w:cs="Times New Roman"/>
                <w:lang w:val="en-US"/>
              </w:rPr>
              <w:t xml:space="preserve">Option 2: </w:t>
            </w:r>
            <w:r w:rsidRPr="00D333AE">
              <w:rPr>
                <w:rFonts w:ascii="Times New Roman" w:hAnsi="Times New Roman" w:cs="Times New Roman"/>
                <w:b/>
                <w:bCs/>
                <w:szCs w:val="24"/>
                <w:lang w:val="en-US"/>
              </w:rPr>
              <w:t>Supported by (13):</w:t>
            </w:r>
            <w:r w:rsidRPr="00D333AE">
              <w:rPr>
                <w:rFonts w:ascii="Times New Roman" w:hAnsi="Times New Roman" w:cs="Times New Roman"/>
                <w:b/>
                <w:bCs/>
                <w:lang w:val="en-GB" w:eastAsia="ja-JP"/>
              </w:rPr>
              <w:t xml:space="preserve"> OPPO, QC, LG, IDC, Apple, DCM, Intel</w:t>
            </w:r>
            <w:r w:rsidRPr="00D333AE">
              <w:rPr>
                <w:rFonts w:ascii="Times New Roman" w:eastAsiaTheme="minorEastAsia" w:hAnsi="Times New Roman" w:cs="Times New Roman" w:hint="eastAsia"/>
                <w:b/>
                <w:bCs/>
                <w:lang w:val="en-GB" w:eastAsia="zh-CN"/>
              </w:rPr>
              <w:t>, CATT</w:t>
            </w:r>
            <w:r w:rsidRPr="00D333AE">
              <w:rPr>
                <w:rFonts w:ascii="Times New Roman" w:eastAsiaTheme="minorEastAsia" w:hAnsi="Times New Roman" w:cs="Times New Roman"/>
                <w:b/>
                <w:bCs/>
                <w:lang w:val="en-GB" w:eastAsia="zh-CN"/>
              </w:rPr>
              <w:t>, WILUS</w:t>
            </w:r>
            <w:r w:rsidRPr="00D333AE">
              <w:rPr>
                <w:rFonts w:ascii="Times New Roman" w:eastAsiaTheme="minorEastAsia" w:hAnsi="Times New Roman" w:cs="Times New Roman" w:hint="eastAsia"/>
                <w:b/>
                <w:bCs/>
                <w:lang w:val="en-US" w:eastAsia="zh-CN"/>
              </w:rPr>
              <w:t>, ZTE</w:t>
            </w:r>
            <w:r w:rsidRPr="00D333AE">
              <w:rPr>
                <w:rFonts w:ascii="Times New Roman" w:eastAsiaTheme="minorEastAsia" w:hAnsi="Times New Roman" w:cs="Times New Roman"/>
                <w:b/>
                <w:bCs/>
                <w:lang w:val="en-US" w:eastAsia="zh-CN"/>
              </w:rPr>
              <w:t>, Nokia/NSB, vivo, ZTE</w:t>
            </w:r>
          </w:p>
          <w:p w14:paraId="378EADAC" w14:textId="13172FFC" w:rsidR="00AD461F" w:rsidRPr="00A700ED" w:rsidRDefault="00AD461F" w:rsidP="00C3733C">
            <w:pPr>
              <w:spacing w:before="40" w:after="0" w:line="240" w:lineRule="auto"/>
              <w:ind w:left="720"/>
              <w:rPr>
                <w:rFonts w:ascii="Times New Roman" w:eastAsia="Times New Roman" w:hAnsi="Times New Roman" w:cs="Times New Roman"/>
              </w:rPr>
            </w:pPr>
          </w:p>
          <w:p w14:paraId="7884E5B7" w14:textId="77777777" w:rsidR="00AD461F" w:rsidRPr="00AD502E" w:rsidRDefault="00AD461F" w:rsidP="00AD461F">
            <w:pPr>
              <w:pStyle w:val="ListParagraph"/>
              <w:tabs>
                <w:tab w:val="left" w:pos="720"/>
                <w:tab w:val="left" w:pos="1440"/>
              </w:tabs>
              <w:spacing w:before="40" w:line="240" w:lineRule="auto"/>
              <w:rPr>
                <w:rFonts w:ascii="Times New Roman" w:hAnsi="Times New Roman" w:cs="Times New Roman"/>
                <w:lang w:val="en-US"/>
              </w:rPr>
            </w:pPr>
          </w:p>
          <w:p w14:paraId="1D152394" w14:textId="7D97CA20" w:rsidR="00D333AE" w:rsidRDefault="001D12F9" w:rsidP="00694BB2">
            <w:pPr>
              <w:pStyle w:val="ListParagraph"/>
              <w:ind w:left="0"/>
              <w:rPr>
                <w:rFonts w:ascii="Times New Roman" w:eastAsiaTheme="minorEastAsia" w:hAnsi="Times New Roman" w:cs="Times New Roman"/>
                <w:b/>
                <w:bCs/>
                <w:szCs w:val="20"/>
                <w:lang w:val="en-GB" w:eastAsia="zh-CN"/>
              </w:rPr>
            </w:pPr>
            <w:r w:rsidRPr="007453D7">
              <w:rPr>
                <w:rFonts w:ascii="Times New Roman" w:eastAsiaTheme="minorEastAsia" w:hAnsi="Times New Roman" w:cs="Times New Roman"/>
                <w:b/>
                <w:bCs/>
                <w:szCs w:val="20"/>
                <w:lang w:val="en-GB" w:eastAsia="zh-CN"/>
              </w:rPr>
              <w:t xml:space="preserve">@All: </w:t>
            </w:r>
            <w:r w:rsidR="007453D7" w:rsidRPr="00311704">
              <w:rPr>
                <w:rFonts w:ascii="Times New Roman" w:eastAsiaTheme="minorEastAsia" w:hAnsi="Times New Roman" w:cs="Times New Roman"/>
                <w:b/>
                <w:bCs/>
                <w:szCs w:val="20"/>
                <w:highlight w:val="yellow"/>
                <w:lang w:val="en-GB" w:eastAsia="zh-CN"/>
              </w:rPr>
              <w:t xml:space="preserve">On </w:t>
            </w:r>
            <w:r w:rsidRPr="00311704">
              <w:rPr>
                <w:rFonts w:ascii="Times New Roman" w:eastAsiaTheme="minorEastAsia" w:hAnsi="Times New Roman" w:cs="Times New Roman"/>
                <w:b/>
                <w:bCs/>
                <w:szCs w:val="20"/>
                <w:highlight w:val="yellow"/>
                <w:lang w:val="en-GB" w:eastAsia="zh-CN"/>
              </w:rPr>
              <w:t>Proposal 7-2</w:t>
            </w:r>
          </w:p>
          <w:p w14:paraId="43323805" w14:textId="77777777" w:rsidR="00831695" w:rsidRPr="007453D7" w:rsidRDefault="00831695" w:rsidP="00694BB2">
            <w:pPr>
              <w:pStyle w:val="ListParagraph"/>
              <w:ind w:left="0"/>
              <w:rPr>
                <w:rFonts w:ascii="Times New Roman" w:eastAsiaTheme="minorEastAsia" w:hAnsi="Times New Roman" w:cs="Times New Roman"/>
                <w:b/>
                <w:bCs/>
                <w:szCs w:val="20"/>
                <w:lang w:val="en-GB" w:eastAsia="zh-CN"/>
              </w:rPr>
            </w:pPr>
          </w:p>
          <w:p w14:paraId="72F3FAFD" w14:textId="66AE6926" w:rsidR="007453D7" w:rsidRDefault="007453D7" w:rsidP="00694BB2">
            <w:pPr>
              <w:pStyle w:val="ListParagraph"/>
              <w:ind w:left="0"/>
              <w:rPr>
                <w:rFonts w:ascii="Times New Roman" w:eastAsiaTheme="minorEastAsia" w:hAnsi="Times New Roman" w:cs="Times New Roman"/>
                <w:szCs w:val="20"/>
                <w:lang w:val="en-GB" w:eastAsia="zh-CN"/>
              </w:rPr>
            </w:pPr>
            <w:r w:rsidRPr="007453D7">
              <w:rPr>
                <w:rFonts w:ascii="Times New Roman" w:eastAsiaTheme="minorEastAsia" w:hAnsi="Times New Roman" w:cs="Times New Roman"/>
                <w:b/>
                <w:bCs/>
                <w:szCs w:val="20"/>
                <w:lang w:val="en-GB" w:eastAsia="zh-CN"/>
              </w:rPr>
              <w:t>@vivo/LG:</w:t>
            </w:r>
            <w:r>
              <w:rPr>
                <w:rFonts w:ascii="Times New Roman" w:eastAsiaTheme="minorEastAsia" w:hAnsi="Times New Roman" w:cs="Times New Roman"/>
                <w:szCs w:val="20"/>
                <w:lang w:val="en-GB" w:eastAsia="zh-CN"/>
              </w:rPr>
              <w:t xml:space="preserve"> </w:t>
            </w:r>
            <w:r w:rsidR="001D12F9">
              <w:rPr>
                <w:rFonts w:ascii="Times New Roman" w:eastAsiaTheme="minorEastAsia" w:hAnsi="Times New Roman" w:cs="Times New Roman"/>
                <w:szCs w:val="20"/>
                <w:lang w:val="en-GB" w:eastAsia="zh-CN"/>
              </w:rPr>
              <w:t>Thanks</w:t>
            </w:r>
            <w:r>
              <w:rPr>
                <w:rFonts w:ascii="Times New Roman" w:eastAsiaTheme="minorEastAsia" w:hAnsi="Times New Roman" w:cs="Times New Roman"/>
                <w:szCs w:val="20"/>
                <w:lang w:val="en-GB" w:eastAsia="zh-CN"/>
              </w:rPr>
              <w:t xml:space="preserve"> for suggestions. I update the proposal accordingly as below.</w:t>
            </w:r>
          </w:p>
          <w:p w14:paraId="4C04D343" w14:textId="37270D80" w:rsidR="00145A50" w:rsidRDefault="00FA208F" w:rsidP="00694BB2">
            <w:pPr>
              <w:pStyle w:val="ListParagraph"/>
              <w:ind w:left="0"/>
              <w:rPr>
                <w:rFonts w:ascii="Times New Roman" w:eastAsiaTheme="minorEastAsia" w:hAnsi="Times New Roman" w:cs="Times New Roman"/>
                <w:szCs w:val="20"/>
                <w:lang w:val="en-GB" w:eastAsia="zh-CN"/>
              </w:rPr>
            </w:pPr>
            <w:r w:rsidRPr="00E74BB2">
              <w:rPr>
                <w:rFonts w:ascii="Times New Roman" w:eastAsiaTheme="minorEastAsia" w:hAnsi="Times New Roman" w:cs="Times New Roman"/>
                <w:b/>
                <w:bCs/>
                <w:szCs w:val="20"/>
                <w:lang w:val="en-GB" w:eastAsia="zh-CN"/>
              </w:rPr>
              <w:t>@All:</w:t>
            </w:r>
            <w:r>
              <w:rPr>
                <w:rFonts w:ascii="Times New Roman" w:eastAsiaTheme="minorEastAsia" w:hAnsi="Times New Roman" w:cs="Times New Roman"/>
                <w:szCs w:val="20"/>
                <w:lang w:val="en-GB" w:eastAsia="zh-CN"/>
              </w:rPr>
              <w:t xml:space="preserve"> Apple and HW/</w:t>
            </w:r>
            <w:proofErr w:type="spellStart"/>
            <w:r>
              <w:rPr>
                <w:rFonts w:ascii="Times New Roman" w:eastAsiaTheme="minorEastAsia" w:hAnsi="Times New Roman" w:cs="Times New Roman"/>
                <w:szCs w:val="20"/>
                <w:lang w:val="en-GB" w:eastAsia="zh-CN"/>
              </w:rPr>
              <w:t>HiSi</w:t>
            </w:r>
            <w:proofErr w:type="spellEnd"/>
            <w:r>
              <w:rPr>
                <w:rFonts w:ascii="Times New Roman" w:eastAsiaTheme="minorEastAsia" w:hAnsi="Times New Roman" w:cs="Times New Roman"/>
                <w:szCs w:val="20"/>
                <w:lang w:val="en-GB" w:eastAsia="zh-CN"/>
              </w:rPr>
              <w:t xml:space="preserve"> </w:t>
            </w:r>
            <w:r w:rsidR="00927893">
              <w:rPr>
                <w:rFonts w:ascii="Times New Roman" w:eastAsiaTheme="minorEastAsia" w:hAnsi="Times New Roman" w:cs="Times New Roman"/>
                <w:szCs w:val="20"/>
                <w:lang w:val="en-GB" w:eastAsia="zh-CN"/>
              </w:rPr>
              <w:t>raised</w:t>
            </w:r>
            <w:r w:rsidR="000C3BEF">
              <w:rPr>
                <w:rFonts w:ascii="Times New Roman" w:eastAsiaTheme="minorEastAsia" w:hAnsi="Times New Roman" w:cs="Times New Roman"/>
                <w:szCs w:val="20"/>
                <w:lang w:val="en-GB" w:eastAsia="zh-CN"/>
              </w:rPr>
              <w:t xml:space="preserve"> issues with segmentations and proposed </w:t>
            </w:r>
            <w:r w:rsidR="005C5080">
              <w:rPr>
                <w:rFonts w:ascii="Times New Roman" w:eastAsiaTheme="minorEastAsia" w:hAnsi="Times New Roman" w:cs="Times New Roman"/>
                <w:szCs w:val="20"/>
                <w:lang w:val="en-GB" w:eastAsia="zh-CN"/>
              </w:rPr>
              <w:t xml:space="preserve">not to do segmentation due to the complexity it creates. </w:t>
            </w:r>
            <w:r w:rsidR="00783589">
              <w:rPr>
                <w:rFonts w:ascii="Times New Roman" w:eastAsiaTheme="minorEastAsia" w:hAnsi="Times New Roman" w:cs="Times New Roman"/>
                <w:szCs w:val="20"/>
                <w:lang w:val="en-GB" w:eastAsia="zh-CN"/>
              </w:rPr>
              <w:t>I added Alt-2 to reflect their views</w:t>
            </w:r>
            <w:r w:rsidR="00E74BB2">
              <w:rPr>
                <w:rFonts w:ascii="Times New Roman" w:eastAsiaTheme="minorEastAsia" w:hAnsi="Times New Roman" w:cs="Times New Roman"/>
                <w:szCs w:val="20"/>
                <w:lang w:val="en-GB" w:eastAsia="zh-CN"/>
              </w:rPr>
              <w:t xml:space="preserve">. Please make corrections if </w:t>
            </w:r>
            <w:r w:rsidR="00536A12">
              <w:rPr>
                <w:rFonts w:ascii="Times New Roman" w:eastAsiaTheme="minorEastAsia" w:hAnsi="Times New Roman" w:cs="Times New Roman"/>
                <w:szCs w:val="20"/>
                <w:lang w:val="en-GB" w:eastAsia="zh-CN"/>
              </w:rPr>
              <w:t>the update needs improvement.</w:t>
            </w:r>
            <w:r w:rsidR="00F6349E">
              <w:rPr>
                <w:rFonts w:ascii="Times New Roman" w:eastAsiaTheme="minorEastAsia" w:hAnsi="Times New Roman" w:cs="Times New Roman"/>
                <w:szCs w:val="20"/>
                <w:lang w:val="en-GB" w:eastAsia="zh-CN"/>
              </w:rPr>
              <w:t xml:space="preserve"> </w:t>
            </w:r>
          </w:p>
          <w:p w14:paraId="2CC9805B" w14:textId="4D27C958" w:rsidR="00783589" w:rsidRDefault="00783589" w:rsidP="00694BB2">
            <w:pPr>
              <w:pStyle w:val="ListParagraph"/>
              <w:ind w:left="0"/>
              <w:rPr>
                <w:rFonts w:ascii="Times New Roman" w:eastAsiaTheme="minorEastAsia" w:hAnsi="Times New Roman" w:cs="Times New Roman"/>
                <w:szCs w:val="20"/>
                <w:lang w:val="en-GB" w:eastAsia="zh-CN"/>
              </w:rPr>
            </w:pPr>
            <w:r w:rsidRPr="00E74BB2">
              <w:rPr>
                <w:rFonts w:ascii="Times New Roman" w:eastAsiaTheme="minorEastAsia" w:hAnsi="Times New Roman" w:cs="Times New Roman"/>
                <w:b/>
                <w:bCs/>
                <w:szCs w:val="20"/>
                <w:lang w:val="en-GB" w:eastAsia="zh-CN"/>
              </w:rPr>
              <w:t>@HW/HiSi:</w:t>
            </w:r>
            <w:r>
              <w:rPr>
                <w:rFonts w:ascii="Times New Roman" w:eastAsiaTheme="minorEastAsia" w:hAnsi="Times New Roman" w:cs="Times New Roman"/>
                <w:szCs w:val="20"/>
                <w:lang w:val="en-GB" w:eastAsia="zh-CN"/>
              </w:rPr>
              <w:t xml:space="preserve"> </w:t>
            </w:r>
            <w:r w:rsidR="00FB7724">
              <w:rPr>
                <w:rFonts w:ascii="Times New Roman" w:eastAsiaTheme="minorEastAsia" w:hAnsi="Times New Roman" w:cs="Times New Roman"/>
                <w:szCs w:val="20"/>
                <w:lang w:val="en-GB" w:eastAsia="zh-CN"/>
              </w:rPr>
              <w:t xml:space="preserve">Would you prefer to add another Alt to cover the case that actual rep. before idle period is transmitted? I thought </w:t>
            </w:r>
            <w:r w:rsidR="0053496C">
              <w:rPr>
                <w:rFonts w:ascii="Times New Roman" w:eastAsiaTheme="minorEastAsia" w:hAnsi="Times New Roman" w:cs="Times New Roman"/>
                <w:szCs w:val="20"/>
                <w:lang w:val="en-GB" w:eastAsia="zh-CN"/>
              </w:rPr>
              <w:t>Alt 2 is simpler and addresses your concern. If not, please indicate.</w:t>
            </w:r>
          </w:p>
          <w:p w14:paraId="0A6410C2" w14:textId="6819857D" w:rsidR="0053496C" w:rsidRDefault="0053496C" w:rsidP="00694BB2">
            <w:pPr>
              <w:pStyle w:val="ListParagraph"/>
              <w:ind w:left="0"/>
              <w:rPr>
                <w:rFonts w:ascii="Times New Roman" w:eastAsiaTheme="minorEastAsia" w:hAnsi="Times New Roman" w:cs="Times New Roman"/>
                <w:szCs w:val="20"/>
                <w:lang w:val="en-GB" w:eastAsia="zh-CN"/>
              </w:rPr>
            </w:pPr>
            <w:r w:rsidRPr="007D65FA">
              <w:rPr>
                <w:rFonts w:ascii="Times New Roman" w:eastAsiaTheme="minorEastAsia" w:hAnsi="Times New Roman" w:cs="Times New Roman"/>
                <w:b/>
                <w:bCs/>
                <w:szCs w:val="20"/>
                <w:lang w:val="en-GB" w:eastAsia="zh-CN"/>
              </w:rPr>
              <w:t>@Apple:</w:t>
            </w:r>
            <w:r>
              <w:rPr>
                <w:rFonts w:ascii="Times New Roman" w:eastAsiaTheme="minorEastAsia" w:hAnsi="Times New Roman" w:cs="Times New Roman"/>
                <w:szCs w:val="20"/>
                <w:lang w:val="en-GB" w:eastAsia="zh-CN"/>
              </w:rPr>
              <w:t xml:space="preserve"> </w:t>
            </w:r>
            <w:r w:rsidR="00077EE7">
              <w:rPr>
                <w:rFonts w:ascii="Times New Roman" w:eastAsiaTheme="minorEastAsia" w:hAnsi="Times New Roman" w:cs="Times New Roman"/>
                <w:szCs w:val="20"/>
                <w:lang w:val="en-GB" w:eastAsia="zh-CN"/>
              </w:rPr>
              <w:t>I</w:t>
            </w:r>
            <w:r w:rsidR="00E74BB2">
              <w:rPr>
                <w:rFonts w:ascii="Times New Roman" w:eastAsiaTheme="minorEastAsia" w:hAnsi="Times New Roman" w:cs="Times New Roman"/>
                <w:szCs w:val="20"/>
                <w:lang w:val="en-GB" w:eastAsia="zh-CN"/>
              </w:rPr>
              <w:t xml:space="preserve">f </w:t>
            </w:r>
            <w:r w:rsidR="00077EE7">
              <w:rPr>
                <w:rFonts w:ascii="Times New Roman" w:eastAsiaTheme="minorEastAsia" w:hAnsi="Times New Roman" w:cs="Times New Roman"/>
                <w:szCs w:val="20"/>
                <w:lang w:val="en-GB" w:eastAsia="zh-CN"/>
              </w:rPr>
              <w:t>Alt-2</w:t>
            </w:r>
            <w:r w:rsidR="007D65FA">
              <w:rPr>
                <w:rFonts w:ascii="Times New Roman" w:eastAsiaTheme="minorEastAsia" w:hAnsi="Times New Roman" w:cs="Times New Roman"/>
                <w:szCs w:val="20"/>
                <w:lang w:val="en-GB" w:eastAsia="zh-CN"/>
              </w:rPr>
              <w:t xml:space="preserve"> in </w:t>
            </w:r>
            <w:r w:rsidR="00E74BB2">
              <w:rPr>
                <w:rFonts w:ascii="Times New Roman" w:eastAsiaTheme="minorEastAsia" w:hAnsi="Times New Roman" w:cs="Times New Roman"/>
                <w:szCs w:val="20"/>
                <w:lang w:val="en-GB" w:eastAsia="zh-CN"/>
              </w:rPr>
              <w:t>P</w:t>
            </w:r>
            <w:r w:rsidR="007D65FA">
              <w:rPr>
                <w:rFonts w:ascii="Times New Roman" w:eastAsiaTheme="minorEastAsia" w:hAnsi="Times New Roman" w:cs="Times New Roman"/>
                <w:szCs w:val="20"/>
                <w:lang w:val="en-GB" w:eastAsia="zh-CN"/>
              </w:rPr>
              <w:t>7-2</w:t>
            </w:r>
            <w:r w:rsidR="00E74BB2">
              <w:rPr>
                <w:rFonts w:ascii="Times New Roman" w:eastAsiaTheme="minorEastAsia" w:hAnsi="Times New Roman" w:cs="Times New Roman"/>
                <w:szCs w:val="20"/>
                <w:lang w:val="en-GB" w:eastAsia="zh-CN"/>
              </w:rPr>
              <w:t xml:space="preserve"> is chosen, doesn’t mean that a consistent choice for P7-3 would be Option 1? </w:t>
            </w:r>
          </w:p>
          <w:p w14:paraId="472F00AC" w14:textId="77777777" w:rsidR="00597146" w:rsidRDefault="00597146" w:rsidP="00597146">
            <w:pPr>
              <w:rPr>
                <w:rFonts w:ascii="Times New Roman" w:hAnsi="Times New Roman" w:cs="Times New Roman"/>
                <w:b/>
                <w:bCs/>
                <w:szCs w:val="24"/>
                <w:highlight w:val="yellow"/>
              </w:rPr>
            </w:pPr>
          </w:p>
          <w:p w14:paraId="37817D3E" w14:textId="3A12FB0F" w:rsidR="006F5AC1" w:rsidRPr="00AE4635" w:rsidRDefault="00597146" w:rsidP="00AE4635">
            <w:pPr>
              <w:rPr>
                <w:rFonts w:ascii="Times New Roman" w:hAnsi="Times New Roman" w:cs="Times New Roman"/>
                <w:b/>
                <w:bCs/>
                <w:szCs w:val="24"/>
              </w:rPr>
            </w:pPr>
            <w:r>
              <w:rPr>
                <w:rFonts w:ascii="Times New Roman" w:hAnsi="Times New Roman" w:cs="Times New Roman"/>
                <w:b/>
                <w:bCs/>
                <w:szCs w:val="24"/>
                <w:highlight w:val="yellow"/>
              </w:rPr>
              <w:t>Proposal 7-2(updated2):</w:t>
            </w:r>
          </w:p>
          <w:p w14:paraId="67A4F37C" w14:textId="5372F551" w:rsidR="004B1EB8" w:rsidRPr="004B1EB8" w:rsidRDefault="004B1EB8" w:rsidP="004B1EB8">
            <w:pPr>
              <w:pStyle w:val="ListParagraph"/>
              <w:numPr>
                <w:ilvl w:val="0"/>
                <w:numId w:val="82"/>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on unlicensed spectrum,</w:t>
            </w:r>
          </w:p>
          <w:p w14:paraId="717A6744" w14:textId="6D1C0766" w:rsidR="0088750C" w:rsidRPr="00B16A71" w:rsidRDefault="00E16DD6" w:rsidP="00B16A71">
            <w:pPr>
              <w:pStyle w:val="ListParagraph"/>
              <w:numPr>
                <w:ilvl w:val="1"/>
                <w:numId w:val="82"/>
              </w:numPr>
              <w:rPr>
                <w:rFonts w:ascii="Times New Roman" w:hAnsi="Times New Roman" w:cs="Times New Roman"/>
                <w:b/>
                <w:bCs/>
                <w:szCs w:val="24"/>
                <w:lang w:val="en-US"/>
              </w:rPr>
            </w:pPr>
            <w:r>
              <w:rPr>
                <w:rFonts w:ascii="Times New Roman" w:eastAsia="Batang" w:hAnsi="Times New Roman" w:cs="Times New Roman"/>
                <w:color w:val="7030A0"/>
                <w:szCs w:val="24"/>
                <w:lang w:val="en-US"/>
              </w:rPr>
              <w:t xml:space="preserve">If a </w:t>
            </w:r>
            <w:r w:rsidR="00870DD1">
              <w:rPr>
                <w:rFonts w:ascii="Times New Roman" w:eastAsia="Batang" w:hAnsi="Times New Roman" w:cs="Times New Roman"/>
                <w:color w:val="7030A0"/>
                <w:szCs w:val="24"/>
                <w:lang w:val="en-US"/>
              </w:rPr>
              <w:t>n</w:t>
            </w:r>
            <w:r w:rsidR="00213E66">
              <w:rPr>
                <w:rFonts w:ascii="Times New Roman" w:eastAsia="Batang" w:hAnsi="Times New Roman" w:cs="Times New Roman"/>
                <w:color w:val="7030A0"/>
                <w:szCs w:val="24"/>
                <w:lang w:val="en-US"/>
              </w:rPr>
              <w:t>ominal</w:t>
            </w:r>
            <w:r w:rsidR="00870DD1">
              <w:rPr>
                <w:rFonts w:ascii="Times New Roman" w:eastAsia="Batang" w:hAnsi="Times New Roman" w:cs="Times New Roman"/>
                <w:color w:val="7030A0"/>
                <w:szCs w:val="24"/>
                <w:lang w:val="en-US"/>
              </w:rPr>
              <w:t xml:space="preserve"> repetition overlaps with</w:t>
            </w:r>
            <w:r w:rsidR="004B1EB8">
              <w:rPr>
                <w:rFonts w:ascii="Times New Roman" w:eastAsia="Batang" w:hAnsi="Times New Roman" w:cs="Times New Roman"/>
                <w:szCs w:val="24"/>
                <w:lang w:val="en-GB"/>
              </w:rPr>
              <w:t> </w:t>
            </w:r>
            <w:r w:rsidR="005E01FD" w:rsidRPr="005E01FD">
              <w:rPr>
                <w:rFonts w:ascii="Times New Roman" w:eastAsia="Batang" w:hAnsi="Times New Roman" w:cs="Times New Roman"/>
                <w:color w:val="7030A0"/>
                <w:szCs w:val="24"/>
                <w:lang w:val="en-GB"/>
              </w:rPr>
              <w:t>a set of</w:t>
            </w:r>
            <w:r w:rsidR="004B1EB8" w:rsidRPr="005E01FD">
              <w:rPr>
                <w:rFonts w:ascii="Times New Roman" w:eastAsia="Batang" w:hAnsi="Times New Roman" w:cs="Times New Roman"/>
                <w:color w:val="7030A0"/>
                <w:szCs w:val="24"/>
                <w:lang w:val="en-GB"/>
              </w:rPr>
              <w:t xml:space="preserve"> </w:t>
            </w:r>
            <w:r w:rsidR="004B1EB8">
              <w:rPr>
                <w:rFonts w:ascii="Times New Roman" w:eastAsia="Batang" w:hAnsi="Times New Roman" w:cs="Times New Roman"/>
                <w:szCs w:val="24"/>
                <w:lang w:val="en-GB"/>
              </w:rPr>
              <w:t xml:space="preserve">symbols in an idle period </w:t>
            </w:r>
            <w:r w:rsidR="004B1EB8">
              <w:rPr>
                <w:rFonts w:ascii="Times New Roman" w:eastAsia="Batang" w:hAnsi="Times New Roman" w:cs="Times New Roman"/>
                <w:b/>
                <w:color w:val="FF0000"/>
                <w:szCs w:val="24"/>
                <w:lang w:val="en-GB"/>
              </w:rPr>
              <w:t xml:space="preserve">associated to </w:t>
            </w:r>
            <w:proofErr w:type="spellStart"/>
            <w:r w:rsidR="004B1EB8">
              <w:rPr>
                <w:rFonts w:ascii="Times New Roman" w:eastAsia="Batang" w:hAnsi="Times New Roman" w:cs="Times New Roman"/>
                <w:b/>
                <w:color w:val="FF0000"/>
                <w:szCs w:val="24"/>
                <w:lang w:val="en-GB"/>
              </w:rPr>
              <w:t>gNB’s</w:t>
            </w:r>
            <w:proofErr w:type="spellEnd"/>
            <w:r w:rsidR="004B1EB8">
              <w:rPr>
                <w:rFonts w:ascii="Times New Roman" w:eastAsia="Batang" w:hAnsi="Times New Roman" w:cs="Times New Roman"/>
                <w:b/>
                <w:color w:val="FF0000"/>
                <w:szCs w:val="24"/>
                <w:lang w:val="en-GB"/>
              </w:rPr>
              <w:t xml:space="preserve"> FFP in case UE shares gNB-initiated COT </w:t>
            </w:r>
            <w:r w:rsidR="00213E66" w:rsidRPr="00213E66">
              <w:rPr>
                <w:rFonts w:ascii="Times New Roman" w:eastAsia="Batang" w:hAnsi="Times New Roman" w:cs="Times New Roman"/>
                <w:b/>
                <w:color w:val="7030A0"/>
                <w:szCs w:val="24"/>
                <w:lang w:val="en-GB"/>
              </w:rPr>
              <w:t xml:space="preserve">for the </w:t>
            </w:r>
            <w:proofErr w:type="spellStart"/>
            <w:r w:rsidR="00213E66" w:rsidRPr="00213E66">
              <w:rPr>
                <w:rFonts w:ascii="Times New Roman" w:eastAsia="Batang" w:hAnsi="Times New Roman" w:cs="Times New Roman"/>
                <w:b/>
                <w:color w:val="7030A0"/>
                <w:szCs w:val="24"/>
                <w:lang w:val="en-GB"/>
              </w:rPr>
              <w:t>nomial</w:t>
            </w:r>
            <w:proofErr w:type="spellEnd"/>
            <w:r w:rsidR="00213E66" w:rsidRPr="00213E66">
              <w:rPr>
                <w:rFonts w:ascii="Times New Roman" w:eastAsia="Batang" w:hAnsi="Times New Roman" w:cs="Times New Roman"/>
                <w:b/>
                <w:color w:val="7030A0"/>
                <w:szCs w:val="24"/>
                <w:lang w:val="en-GB"/>
              </w:rPr>
              <w:t xml:space="preserve"> repetition</w:t>
            </w:r>
            <w:r w:rsidR="00213E66">
              <w:rPr>
                <w:rFonts w:ascii="Times New Roman" w:eastAsia="Batang" w:hAnsi="Times New Roman" w:cs="Times New Roman"/>
                <w:b/>
                <w:color w:val="FF0000"/>
                <w:szCs w:val="24"/>
                <w:lang w:val="en-GB"/>
              </w:rPr>
              <w:t xml:space="preserve"> </w:t>
            </w:r>
            <w:r w:rsidR="004B1EB8">
              <w:rPr>
                <w:rFonts w:ascii="Times New Roman" w:eastAsia="Batang" w:hAnsi="Times New Roman" w:cs="Times New Roman"/>
                <w:b/>
                <w:color w:val="FF0000"/>
                <w:szCs w:val="24"/>
                <w:lang w:val="en-GB"/>
              </w:rPr>
              <w:t xml:space="preserve">or associated to UE’s FFP in case UE </w:t>
            </w:r>
            <w:r w:rsidR="005E01FD">
              <w:rPr>
                <w:rFonts w:ascii="Times New Roman" w:eastAsia="Batang" w:hAnsi="Times New Roman" w:cs="Times New Roman"/>
                <w:b/>
                <w:color w:val="FF0000"/>
                <w:szCs w:val="24"/>
                <w:lang w:val="en-GB"/>
              </w:rPr>
              <w:t>assumes</w:t>
            </w:r>
            <w:r w:rsidR="004B1EB8">
              <w:rPr>
                <w:rFonts w:ascii="Times New Roman" w:eastAsia="Batang" w:hAnsi="Times New Roman" w:cs="Times New Roman"/>
                <w:b/>
                <w:color w:val="FF0000"/>
                <w:szCs w:val="24"/>
                <w:lang w:val="en-GB"/>
              </w:rPr>
              <w:t xml:space="preserve"> UE-initiated COT</w:t>
            </w:r>
            <w:r w:rsidR="00213E66">
              <w:rPr>
                <w:rFonts w:ascii="Times New Roman" w:eastAsia="Batang" w:hAnsi="Times New Roman" w:cs="Times New Roman"/>
                <w:b/>
                <w:color w:val="FF0000"/>
                <w:szCs w:val="24"/>
                <w:lang w:val="en-GB"/>
              </w:rPr>
              <w:t xml:space="preserve"> </w:t>
            </w:r>
            <w:r w:rsidR="00213E66" w:rsidRPr="00213E66">
              <w:rPr>
                <w:rFonts w:ascii="Times New Roman" w:eastAsia="Batang" w:hAnsi="Times New Roman" w:cs="Times New Roman"/>
                <w:b/>
                <w:color w:val="7030A0"/>
                <w:szCs w:val="24"/>
                <w:lang w:val="en-GB"/>
              </w:rPr>
              <w:t xml:space="preserve">for the </w:t>
            </w:r>
            <w:proofErr w:type="spellStart"/>
            <w:r w:rsidR="00213E66" w:rsidRPr="00213E66">
              <w:rPr>
                <w:rFonts w:ascii="Times New Roman" w:eastAsia="Batang" w:hAnsi="Times New Roman" w:cs="Times New Roman"/>
                <w:b/>
                <w:color w:val="7030A0"/>
                <w:szCs w:val="24"/>
                <w:lang w:val="en-GB"/>
              </w:rPr>
              <w:t>nomial</w:t>
            </w:r>
            <w:proofErr w:type="spellEnd"/>
            <w:r w:rsidR="00213E66" w:rsidRPr="00213E66">
              <w:rPr>
                <w:rFonts w:ascii="Times New Roman" w:eastAsia="Batang" w:hAnsi="Times New Roman" w:cs="Times New Roman"/>
                <w:b/>
                <w:color w:val="7030A0"/>
                <w:szCs w:val="24"/>
                <w:lang w:val="en-GB"/>
              </w:rPr>
              <w:t xml:space="preserve"> repetition</w:t>
            </w:r>
            <w:r w:rsidR="00B16A71">
              <w:rPr>
                <w:rFonts w:ascii="Times New Roman" w:eastAsia="Batang" w:hAnsi="Times New Roman" w:cs="Times New Roman"/>
                <w:b/>
                <w:color w:val="7030A0"/>
                <w:szCs w:val="24"/>
                <w:lang w:val="en-GB"/>
              </w:rPr>
              <w:t>,</w:t>
            </w:r>
            <w:r w:rsidR="00890CD8" w:rsidRPr="00B16A71">
              <w:rPr>
                <w:rFonts w:ascii="Times New Roman" w:eastAsia="Batang" w:hAnsi="Times New Roman" w:cs="Times New Roman"/>
                <w:color w:val="7030A0"/>
                <w:szCs w:val="24"/>
                <w:lang w:val="en-US"/>
              </w:rPr>
              <w:t xml:space="preserve"> </w:t>
            </w:r>
            <w:r w:rsidR="008D54F0">
              <w:rPr>
                <w:rFonts w:ascii="Times New Roman" w:eastAsia="Batang" w:hAnsi="Times New Roman" w:cs="Times New Roman"/>
                <w:color w:val="7030A0"/>
                <w:szCs w:val="24"/>
                <w:lang w:val="en-US"/>
              </w:rPr>
              <w:t>all the</w:t>
            </w:r>
            <w:r w:rsidR="005E01FD">
              <w:rPr>
                <w:rFonts w:ascii="Times New Roman" w:eastAsia="Batang" w:hAnsi="Times New Roman" w:cs="Times New Roman"/>
                <w:color w:val="7030A0"/>
                <w:szCs w:val="24"/>
                <w:lang w:val="en-US"/>
              </w:rPr>
              <w:t xml:space="preserve"> </w:t>
            </w:r>
            <w:r w:rsidR="00DA32F4" w:rsidRPr="00B16A71">
              <w:rPr>
                <w:rFonts w:ascii="Times New Roman" w:eastAsia="Batang" w:hAnsi="Times New Roman" w:cs="Times New Roman"/>
                <w:color w:val="7030A0"/>
                <w:szCs w:val="24"/>
                <w:lang w:val="en-US"/>
              </w:rPr>
              <w:t>symbols in the idle period</w:t>
            </w:r>
            <w:r w:rsidR="004B1EB8" w:rsidRPr="00B16A71">
              <w:rPr>
                <w:rFonts w:ascii="Times New Roman" w:eastAsia="Batang" w:hAnsi="Times New Roman" w:cs="Times New Roman"/>
                <w:szCs w:val="24"/>
                <w:lang w:val="en-GB"/>
              </w:rPr>
              <w:t xml:space="preserve"> should be considered as invalid symbols which are not considered for an actual repetition </w:t>
            </w:r>
            <w:r w:rsidR="004B1EB8" w:rsidRPr="00B16A71">
              <w:rPr>
                <w:rFonts w:ascii="Times New Roman" w:eastAsia="Batang" w:hAnsi="Times New Roman" w:cs="Times New Roman"/>
                <w:color w:val="7030A0"/>
                <w:szCs w:val="24"/>
                <w:lang w:val="en-GB"/>
              </w:rPr>
              <w:t>as in Rel-16</w:t>
            </w:r>
            <w:r w:rsidR="00705B63" w:rsidRPr="00B16A71">
              <w:rPr>
                <w:rFonts w:ascii="Times New Roman" w:eastAsia="Batang" w:hAnsi="Times New Roman" w:cs="Times New Roman"/>
                <w:color w:val="7030A0"/>
                <w:szCs w:val="24"/>
                <w:lang w:val="en-GB"/>
              </w:rPr>
              <w:t>.</w:t>
            </w:r>
            <w:r w:rsidR="00D60B42">
              <w:rPr>
                <w:rFonts w:ascii="Times New Roman" w:eastAsia="Batang" w:hAnsi="Times New Roman" w:cs="Times New Roman"/>
                <w:color w:val="7030A0"/>
                <w:szCs w:val="24"/>
                <w:lang w:val="en-GB"/>
              </w:rPr>
              <w:t xml:space="preserve"> Select one of the following:</w:t>
            </w:r>
          </w:p>
          <w:p w14:paraId="7FEC57C3" w14:textId="703DB3D9" w:rsidR="00197C6D" w:rsidRPr="0088750C" w:rsidRDefault="00197C6D" w:rsidP="00AE4635">
            <w:pPr>
              <w:pStyle w:val="ListParagraph"/>
              <w:numPr>
                <w:ilvl w:val="2"/>
                <w:numId w:val="82"/>
              </w:numPr>
              <w:rPr>
                <w:rFonts w:ascii="Times New Roman" w:hAnsi="Times New Roman" w:cs="Times New Roman"/>
                <w:b/>
                <w:bCs/>
                <w:szCs w:val="24"/>
                <w:lang w:val="en-US"/>
              </w:rPr>
            </w:pPr>
            <w:r>
              <w:rPr>
                <w:rFonts w:ascii="Times New Roman" w:eastAsia="Batang" w:hAnsi="Times New Roman" w:cs="Times New Roman"/>
                <w:b/>
                <w:bCs/>
                <w:color w:val="7030A0"/>
                <w:szCs w:val="24"/>
                <w:lang w:val="en-US"/>
              </w:rPr>
              <w:t xml:space="preserve">Alt 1: </w:t>
            </w:r>
            <w:r w:rsidR="00E05138">
              <w:rPr>
                <w:rFonts w:ascii="Times New Roman" w:eastAsia="Batang" w:hAnsi="Times New Roman" w:cs="Times New Roman"/>
                <w:b/>
                <w:bCs/>
                <w:color w:val="7030A0"/>
                <w:szCs w:val="24"/>
                <w:lang w:val="en-US"/>
              </w:rPr>
              <w:t>Segmentation before and/or after the idle period is applied when applicable.</w:t>
            </w:r>
            <w:r w:rsidR="00F6349E">
              <w:rPr>
                <w:rFonts w:ascii="Times New Roman" w:eastAsia="Batang" w:hAnsi="Times New Roman" w:cs="Times New Roman"/>
                <w:b/>
                <w:bCs/>
                <w:color w:val="7030A0"/>
                <w:szCs w:val="24"/>
                <w:lang w:val="en-US"/>
              </w:rPr>
              <w:t xml:space="preserve"> </w:t>
            </w:r>
          </w:p>
          <w:p w14:paraId="559D0FFC" w14:textId="054EFE0D" w:rsidR="006F5AC1" w:rsidRPr="0088750C" w:rsidRDefault="004B1EB8" w:rsidP="00AE4635">
            <w:pPr>
              <w:pStyle w:val="ListParagraph"/>
              <w:numPr>
                <w:ilvl w:val="3"/>
                <w:numId w:val="82"/>
              </w:numPr>
              <w:rPr>
                <w:rFonts w:ascii="Times New Roman" w:hAnsi="Times New Roman" w:cs="Times New Roman"/>
                <w:b/>
                <w:bCs/>
                <w:szCs w:val="24"/>
                <w:lang w:val="en-US"/>
              </w:rPr>
            </w:pPr>
            <w:r w:rsidRPr="0088750C">
              <w:rPr>
                <w:rFonts w:ascii="Times New Roman" w:hAnsi="Times New Roman" w:cs="Times New Roman"/>
                <w:b/>
                <w:bCs/>
                <w:lang w:val="en-GB" w:eastAsia="ja-JP"/>
              </w:rPr>
              <w:t>FFS on misalignment between gNB and UE on the COT initiator associated to the due to idle period</w:t>
            </w:r>
          </w:p>
          <w:p w14:paraId="44547353" w14:textId="69980430" w:rsidR="00197C6D" w:rsidRPr="00FA208F" w:rsidRDefault="0088750C" w:rsidP="00AE4635">
            <w:pPr>
              <w:pStyle w:val="ListParagraph"/>
              <w:numPr>
                <w:ilvl w:val="2"/>
                <w:numId w:val="82"/>
              </w:numPr>
              <w:rPr>
                <w:rFonts w:ascii="Times New Roman" w:hAnsi="Times New Roman" w:cs="Times New Roman"/>
                <w:b/>
                <w:bCs/>
                <w:color w:val="7030A0"/>
                <w:szCs w:val="24"/>
                <w:lang w:val="en-US"/>
              </w:rPr>
            </w:pPr>
            <w:r w:rsidRPr="00FA208F">
              <w:rPr>
                <w:rFonts w:ascii="Times New Roman" w:hAnsi="Times New Roman" w:cs="Times New Roman"/>
                <w:b/>
                <w:bCs/>
                <w:color w:val="7030A0"/>
                <w:lang w:val="en-GB" w:eastAsia="ja-JP"/>
              </w:rPr>
              <w:t xml:space="preserve">Alt 2: </w:t>
            </w:r>
            <w:r w:rsidR="00A12945" w:rsidRPr="00FA208F">
              <w:rPr>
                <w:rFonts w:ascii="Times New Roman" w:hAnsi="Times New Roman" w:cs="Times New Roman"/>
                <w:b/>
                <w:bCs/>
                <w:color w:val="7030A0"/>
                <w:lang w:val="en-GB" w:eastAsia="ja-JP"/>
              </w:rPr>
              <w:t>Any actual repetition before and/</w:t>
            </w:r>
            <w:r w:rsidR="00197C6D" w:rsidRPr="00FA208F">
              <w:rPr>
                <w:rFonts w:ascii="Times New Roman" w:hAnsi="Times New Roman" w:cs="Times New Roman"/>
                <w:b/>
                <w:bCs/>
                <w:color w:val="7030A0"/>
                <w:lang w:val="en-GB" w:eastAsia="ja-JP"/>
              </w:rPr>
              <w:t>or after the idle period is dropped (</w:t>
            </w:r>
            <w:proofErr w:type="gramStart"/>
            <w:r w:rsidR="00197C6D" w:rsidRPr="00FA208F">
              <w:rPr>
                <w:rFonts w:ascii="Times New Roman" w:hAnsi="Times New Roman" w:cs="Times New Roman"/>
                <w:b/>
                <w:bCs/>
                <w:color w:val="7030A0"/>
                <w:lang w:val="en-GB" w:eastAsia="ja-JP"/>
              </w:rPr>
              <w:t>i.e.</w:t>
            </w:r>
            <w:proofErr w:type="gramEnd"/>
            <w:r w:rsidR="00197C6D" w:rsidRPr="00FA208F">
              <w:rPr>
                <w:rFonts w:ascii="Times New Roman" w:hAnsi="Times New Roman" w:cs="Times New Roman"/>
                <w:b/>
                <w:bCs/>
                <w:color w:val="7030A0"/>
                <w:lang w:val="en-GB" w:eastAsia="ja-JP"/>
              </w:rPr>
              <w:t xml:space="preserve"> no segmentation around the idle period). </w:t>
            </w:r>
          </w:p>
          <w:p w14:paraId="4E6E79CC" w14:textId="15E21EAA" w:rsidR="0088750C" w:rsidRDefault="0088750C" w:rsidP="00694BB2">
            <w:pPr>
              <w:pStyle w:val="ListParagraph"/>
              <w:ind w:left="0"/>
              <w:rPr>
                <w:rFonts w:ascii="Times New Roman" w:eastAsiaTheme="minorEastAsia" w:hAnsi="Times New Roman" w:cs="Times New Roman"/>
                <w:szCs w:val="20"/>
                <w:lang w:val="en-GB" w:eastAsia="zh-CN"/>
              </w:rPr>
            </w:pPr>
          </w:p>
          <w:p w14:paraId="1EBF14A9" w14:textId="23885403" w:rsidR="00AE4635" w:rsidRDefault="00AE4635" w:rsidP="00694BB2">
            <w:pPr>
              <w:pStyle w:val="ListParagraph"/>
              <w:ind w:left="0"/>
              <w:rPr>
                <w:rFonts w:ascii="Times New Roman" w:eastAsiaTheme="minorEastAsia" w:hAnsi="Times New Roman" w:cs="Times New Roman"/>
                <w:szCs w:val="20"/>
                <w:lang w:val="en-GB" w:eastAsia="zh-CN"/>
              </w:rPr>
            </w:pPr>
          </w:p>
          <w:p w14:paraId="65493EF3" w14:textId="7BB91838" w:rsidR="00311704" w:rsidRDefault="00311704" w:rsidP="00311704">
            <w:pPr>
              <w:pStyle w:val="ListParagraph"/>
              <w:ind w:left="1440"/>
              <w:rPr>
                <w:rFonts w:ascii="Times New Roman" w:hAnsi="Times New Roman" w:cs="Times New Roman"/>
                <w:b/>
                <w:bCs/>
                <w:szCs w:val="24"/>
                <w:lang w:val="en-US"/>
              </w:rPr>
            </w:pPr>
            <w:r>
              <w:rPr>
                <w:rFonts w:ascii="Times New Roman" w:hAnsi="Times New Roman" w:cs="Times New Roman"/>
                <w:b/>
                <w:bCs/>
                <w:szCs w:val="24"/>
                <w:lang w:val="en-US"/>
              </w:rPr>
              <w:t xml:space="preserve">Alt 1: </w:t>
            </w:r>
            <w:r w:rsidRPr="00311704">
              <w:rPr>
                <w:rFonts w:ascii="Times New Roman" w:hAnsi="Times New Roman" w:cs="Times New Roman"/>
                <w:b/>
                <w:bCs/>
                <w:lang w:val="en-GB" w:eastAsia="ja-JP"/>
              </w:rPr>
              <w:t>LG, IDC, Samsung, DCM, FGI, Asia Pacific, Intel, Sony</w:t>
            </w:r>
            <w:r w:rsidRPr="00311704">
              <w:rPr>
                <w:rFonts w:ascii="Times New Roman" w:eastAsiaTheme="minorEastAsia" w:hAnsi="Times New Roman" w:cs="Times New Roman" w:hint="eastAsia"/>
                <w:b/>
                <w:bCs/>
                <w:lang w:val="en-GB" w:eastAsia="zh-CN"/>
              </w:rPr>
              <w:t>,</w:t>
            </w:r>
            <w:r w:rsidRPr="00311704">
              <w:rPr>
                <w:rFonts w:ascii="Times New Roman" w:eastAsiaTheme="minorEastAsia" w:hAnsi="Times New Roman" w:cs="Times New Roman"/>
                <w:b/>
                <w:bCs/>
                <w:lang w:val="en-GB" w:eastAsia="zh-CN"/>
              </w:rPr>
              <w:t xml:space="preserve"> </w:t>
            </w:r>
            <w:r w:rsidRPr="00311704">
              <w:rPr>
                <w:rFonts w:ascii="Times New Roman" w:eastAsiaTheme="minorEastAsia" w:hAnsi="Times New Roman" w:cs="Times New Roman" w:hint="eastAsia"/>
                <w:b/>
                <w:bCs/>
                <w:lang w:val="en-GB" w:eastAsia="zh-CN"/>
              </w:rPr>
              <w:t>CATT</w:t>
            </w:r>
            <w:r w:rsidRPr="00311704">
              <w:rPr>
                <w:rFonts w:ascii="Times New Roman" w:eastAsiaTheme="minorEastAsia" w:hAnsi="Times New Roman" w:cs="Times New Roman"/>
                <w:b/>
                <w:bCs/>
                <w:lang w:val="en-GB" w:eastAsia="zh-CN"/>
              </w:rPr>
              <w:t>, Pana, WILUS</w:t>
            </w:r>
            <w:r w:rsidRPr="00311704">
              <w:rPr>
                <w:rFonts w:ascii="Times New Roman" w:eastAsiaTheme="minorEastAsia" w:hAnsi="Times New Roman" w:cs="Times New Roman" w:hint="eastAsia"/>
                <w:b/>
                <w:bCs/>
                <w:lang w:val="en-US" w:eastAsia="zh-CN"/>
              </w:rPr>
              <w:t>, ZTE</w:t>
            </w:r>
            <w:r w:rsidRPr="00311704">
              <w:rPr>
                <w:rFonts w:ascii="Times New Roman" w:eastAsiaTheme="minorEastAsia" w:hAnsi="Times New Roman" w:cs="Times New Roman"/>
                <w:b/>
                <w:bCs/>
                <w:lang w:val="en-US" w:eastAsia="zh-CN"/>
              </w:rPr>
              <w:t>, ETRI, vivo, Nokia/NSB, QC</w:t>
            </w:r>
          </w:p>
          <w:p w14:paraId="0ADC97B8" w14:textId="793ADAFA" w:rsidR="00311704" w:rsidRDefault="00311704" w:rsidP="00311704">
            <w:pPr>
              <w:pStyle w:val="ListParagraph"/>
              <w:ind w:left="1440"/>
              <w:rPr>
                <w:rFonts w:ascii="Times New Roman" w:hAnsi="Times New Roman" w:cs="Times New Roman"/>
                <w:b/>
                <w:bCs/>
                <w:lang w:val="en-GB" w:eastAsia="ja-JP"/>
              </w:rPr>
            </w:pPr>
            <w:r>
              <w:rPr>
                <w:rFonts w:ascii="Times New Roman" w:hAnsi="Times New Roman" w:cs="Times New Roman"/>
                <w:b/>
                <w:bCs/>
                <w:lang w:val="en-US" w:eastAsia="ja-JP"/>
              </w:rPr>
              <w:t>Alt 2: Ericsson, Apple, HW/</w:t>
            </w:r>
            <w:proofErr w:type="spellStart"/>
            <w:r>
              <w:rPr>
                <w:rFonts w:ascii="Times New Roman" w:hAnsi="Times New Roman" w:cs="Times New Roman"/>
                <w:b/>
                <w:bCs/>
                <w:lang w:val="en-US" w:eastAsia="ja-JP"/>
              </w:rPr>
              <w:t>HiSi</w:t>
            </w:r>
            <w:proofErr w:type="spellEnd"/>
          </w:p>
          <w:p w14:paraId="0DB597C2" w14:textId="5AAF135D" w:rsidR="00E177F2" w:rsidRPr="00251539" w:rsidRDefault="00E177F2" w:rsidP="00694BB2">
            <w:pPr>
              <w:pStyle w:val="ListParagraph"/>
              <w:ind w:left="0"/>
              <w:rPr>
                <w:rFonts w:ascii="Times New Roman" w:eastAsiaTheme="minorEastAsia" w:hAnsi="Times New Roman" w:cs="Times New Roman"/>
                <w:szCs w:val="20"/>
                <w:lang w:val="en-GB" w:eastAsia="zh-CN"/>
              </w:rPr>
            </w:pPr>
          </w:p>
          <w:p w14:paraId="0986C2C3" w14:textId="46AE3682" w:rsidR="00251539" w:rsidRDefault="00251539" w:rsidP="00694BB2">
            <w:pPr>
              <w:pStyle w:val="ListParagraph"/>
              <w:ind w:left="0"/>
              <w:rPr>
                <w:rFonts w:ascii="Times New Roman" w:eastAsiaTheme="minorEastAsia" w:hAnsi="Times New Roman" w:cs="Times New Roman"/>
                <w:szCs w:val="20"/>
                <w:lang w:val="de-DE" w:eastAsia="zh-CN"/>
              </w:rPr>
            </w:pPr>
          </w:p>
          <w:p w14:paraId="246DF0F8" w14:textId="684250C6" w:rsidR="005A1C8D" w:rsidRDefault="00CB775A" w:rsidP="00694BB2">
            <w:pPr>
              <w:pStyle w:val="ListParagraph"/>
              <w:ind w:left="0"/>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highlight w:val="cyan"/>
                <w:lang w:val="de-DE" w:eastAsia="zh-CN"/>
              </w:rPr>
              <w:t xml:space="preserve">@All: </w:t>
            </w:r>
            <w:r w:rsidR="005A1C8D" w:rsidRPr="005A1C8D">
              <w:rPr>
                <w:rFonts w:ascii="Times New Roman" w:eastAsiaTheme="minorEastAsia" w:hAnsi="Times New Roman" w:cs="Times New Roman"/>
                <w:b/>
                <w:bCs/>
                <w:szCs w:val="20"/>
                <w:highlight w:val="cyan"/>
                <w:lang w:val="de-DE" w:eastAsia="zh-CN"/>
              </w:rPr>
              <w:t>Moderator questions:</w:t>
            </w:r>
          </w:p>
          <w:p w14:paraId="21C2BEAA" w14:textId="77777777" w:rsidR="005A1C8D" w:rsidRDefault="005A1C8D" w:rsidP="00065A6C">
            <w:pPr>
              <w:pStyle w:val="ListParagraph"/>
              <w:numPr>
                <w:ilvl w:val="0"/>
                <w:numId w:val="115"/>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Please indicate any update in posiiton for P 7-1, P 7-3.</w:t>
            </w:r>
          </w:p>
          <w:p w14:paraId="20147951" w14:textId="471944C4" w:rsidR="005A1C8D" w:rsidRPr="005A1C8D" w:rsidRDefault="005A1C8D" w:rsidP="00065A6C">
            <w:pPr>
              <w:pStyle w:val="ListParagraph"/>
              <w:numPr>
                <w:ilvl w:val="0"/>
                <w:numId w:val="115"/>
              </w:numPr>
              <w:rPr>
                <w:rFonts w:ascii="Times New Roman" w:eastAsiaTheme="minorEastAsia" w:hAnsi="Times New Roman" w:cs="Times New Roman"/>
                <w:b/>
                <w:bCs/>
                <w:szCs w:val="20"/>
                <w:lang w:val="de-DE" w:eastAsia="zh-CN"/>
              </w:rPr>
            </w:pPr>
            <w:r w:rsidRPr="005A1C8D">
              <w:rPr>
                <w:rFonts w:ascii="Times New Roman" w:eastAsiaTheme="minorEastAsia" w:hAnsi="Times New Roman" w:cs="Times New Roman"/>
                <w:b/>
                <w:bCs/>
                <w:szCs w:val="20"/>
                <w:lang w:val="de-DE" w:eastAsia="zh-CN"/>
              </w:rPr>
              <w:t xml:space="preserve">Please review </w:t>
            </w:r>
            <w:r w:rsidRPr="005A1C8D">
              <w:rPr>
                <w:rFonts w:ascii="Times New Roman" w:hAnsi="Times New Roman" w:cs="Times New Roman"/>
                <w:b/>
                <w:bCs/>
                <w:szCs w:val="24"/>
                <w:highlight w:val="yellow"/>
                <w:lang w:val="de-DE"/>
              </w:rPr>
              <w:t>Proposal 7-2(updated2)</w:t>
            </w:r>
          </w:p>
          <w:p w14:paraId="1ACFAB2D" w14:textId="0D7257B6" w:rsidR="005A1C8D" w:rsidRDefault="005A1C8D" w:rsidP="00065A6C">
            <w:pPr>
              <w:pStyle w:val="ListParagraph"/>
              <w:numPr>
                <w:ilvl w:val="1"/>
                <w:numId w:val="115"/>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If it is correctly formualted.</w:t>
            </w:r>
          </w:p>
          <w:p w14:paraId="769BA1B4" w14:textId="3EAA0EEB" w:rsidR="005A1C8D" w:rsidRDefault="005A1C8D" w:rsidP="00065A6C">
            <w:pPr>
              <w:pStyle w:val="ListParagraph"/>
              <w:numPr>
                <w:ilvl w:val="1"/>
                <w:numId w:val="115"/>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If </w:t>
            </w:r>
            <w:r w:rsidR="00290E07">
              <w:rPr>
                <w:rFonts w:ascii="Times New Roman" w:eastAsiaTheme="minorEastAsia" w:hAnsi="Times New Roman" w:cs="Times New Roman"/>
                <w:b/>
                <w:bCs/>
                <w:szCs w:val="20"/>
                <w:lang w:val="de-DE" w:eastAsia="zh-CN"/>
              </w:rPr>
              <w:t xml:space="preserve">your preferred is correctly captured. </w:t>
            </w:r>
          </w:p>
          <w:p w14:paraId="1D0B3466" w14:textId="18B26612" w:rsidR="00290E07" w:rsidRPr="005A1C8D" w:rsidRDefault="00B7073D" w:rsidP="00065A6C">
            <w:pPr>
              <w:pStyle w:val="ListParagraph"/>
              <w:numPr>
                <w:ilvl w:val="0"/>
                <w:numId w:val="115"/>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Any Other comment. </w:t>
            </w:r>
          </w:p>
          <w:p w14:paraId="14B5740A" w14:textId="77777777" w:rsidR="005A1C8D" w:rsidRDefault="005A1C8D" w:rsidP="00694BB2">
            <w:pPr>
              <w:pStyle w:val="ListParagraph"/>
              <w:ind w:left="0"/>
              <w:rPr>
                <w:rFonts w:ascii="Times New Roman" w:eastAsiaTheme="minorEastAsia" w:hAnsi="Times New Roman" w:cs="Times New Roman"/>
                <w:szCs w:val="20"/>
                <w:lang w:val="de-DE" w:eastAsia="zh-CN"/>
              </w:rPr>
            </w:pPr>
          </w:p>
          <w:p w14:paraId="0304AC3D" w14:textId="76ECD81D" w:rsidR="00FD1646" w:rsidRPr="00A0084D" w:rsidRDefault="00FD1646" w:rsidP="00311704">
            <w:pPr>
              <w:pStyle w:val="ListParagraph"/>
              <w:ind w:left="0"/>
              <w:rPr>
                <w:rFonts w:ascii="Times New Roman" w:eastAsiaTheme="minorEastAsia" w:hAnsi="Times New Roman" w:cs="Times New Roman"/>
                <w:szCs w:val="20"/>
                <w:lang w:val="en-GB" w:eastAsia="zh-CN"/>
              </w:rPr>
            </w:pPr>
          </w:p>
        </w:tc>
      </w:tr>
      <w:tr w:rsidR="00B7073D" w:rsidRPr="00222700" w14:paraId="474A4E39" w14:textId="77777777" w:rsidTr="00B7073D">
        <w:tc>
          <w:tcPr>
            <w:tcW w:w="1243" w:type="dxa"/>
            <w:shd w:val="clear" w:color="auto" w:fill="auto"/>
          </w:tcPr>
          <w:p w14:paraId="1AA8D21F" w14:textId="70EDE6AA" w:rsidR="00B7073D" w:rsidRDefault="00C76D0E" w:rsidP="00694BB2">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CATT</w:t>
            </w:r>
          </w:p>
        </w:tc>
        <w:tc>
          <w:tcPr>
            <w:tcW w:w="8386" w:type="dxa"/>
          </w:tcPr>
          <w:p w14:paraId="67BD4B63" w14:textId="76E75DAC" w:rsidR="00B7073D" w:rsidRDefault="00C76D0E" w:rsidP="00694BB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P7-1, we still support option 1</w:t>
            </w:r>
          </w:p>
          <w:p w14:paraId="4FEA1A91" w14:textId="77777777" w:rsidR="00C76D0E" w:rsidRDefault="00C76D0E" w:rsidP="00694BB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P7-2, we support Alt.1</w:t>
            </w:r>
          </w:p>
          <w:p w14:paraId="5991BE9C" w14:textId="5CB0EA53" w:rsidR="00C76D0E" w:rsidRDefault="00C76D0E" w:rsidP="00694BB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P7-3, we support Option 2.</w:t>
            </w:r>
          </w:p>
        </w:tc>
      </w:tr>
      <w:tr w:rsidR="00B7073D" w:rsidRPr="00222700" w14:paraId="419DB629" w14:textId="77777777" w:rsidTr="00B7073D">
        <w:tc>
          <w:tcPr>
            <w:tcW w:w="1243" w:type="dxa"/>
            <w:shd w:val="clear" w:color="auto" w:fill="auto"/>
          </w:tcPr>
          <w:p w14:paraId="688D2B43" w14:textId="0A1F12E5" w:rsidR="00B7073D" w:rsidRDefault="00012550" w:rsidP="00694BB2">
            <w:pPr>
              <w:pStyle w:val="ListParagraph"/>
              <w:tabs>
                <w:tab w:val="left" w:pos="570"/>
              </w:tabs>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ko-KR"/>
              </w:rPr>
              <w:t>LG</w:t>
            </w:r>
          </w:p>
        </w:tc>
        <w:tc>
          <w:tcPr>
            <w:tcW w:w="8386" w:type="dxa"/>
          </w:tcPr>
          <w:p w14:paraId="481CA574" w14:textId="5D17C7AE" w:rsidR="00B7073D" w:rsidRDefault="00012550" w:rsidP="00012550">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P</w:t>
            </w:r>
            <w:r>
              <w:rPr>
                <w:rFonts w:ascii="Times New Roman" w:eastAsiaTheme="minorEastAsia" w:hAnsi="Times New Roman" w:cs="Times New Roman"/>
                <w:szCs w:val="20"/>
                <w:lang w:val="en-US" w:eastAsia="ko-KR"/>
              </w:rPr>
              <w:t xml:space="preserve">7-1: we are OK with Option 1 for </w:t>
            </w:r>
            <w:r w:rsidR="00D44DED">
              <w:rPr>
                <w:rFonts w:ascii="Times New Roman" w:eastAsiaTheme="minorEastAsia" w:hAnsi="Times New Roman" w:cs="Times New Roman"/>
                <w:szCs w:val="20"/>
                <w:lang w:val="en-US" w:eastAsia="ko-KR"/>
              </w:rPr>
              <w:t>the progress</w:t>
            </w:r>
            <w:r>
              <w:rPr>
                <w:rFonts w:ascii="Times New Roman" w:eastAsiaTheme="minorEastAsia" w:hAnsi="Times New Roman" w:cs="Times New Roman"/>
                <w:szCs w:val="20"/>
                <w:lang w:val="en-US" w:eastAsia="ko-KR"/>
              </w:rPr>
              <w:t xml:space="preserve"> if Option 2 is hard to have consensus.</w:t>
            </w:r>
          </w:p>
          <w:p w14:paraId="436D3D49" w14:textId="59A96231" w:rsidR="00012550" w:rsidRDefault="00012550" w:rsidP="00012550">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P7-2:</w:t>
            </w:r>
            <w:r>
              <w:rPr>
                <w:rFonts w:ascii="Times New Roman" w:eastAsiaTheme="minorEastAsia" w:hAnsi="Times New Roman" w:cs="Times New Roman"/>
                <w:szCs w:val="20"/>
                <w:lang w:val="en-US" w:eastAsia="ko-KR"/>
              </w:rPr>
              <w:t xml:space="preserve"> </w:t>
            </w:r>
            <w:r w:rsidR="00D44DED">
              <w:rPr>
                <w:rFonts w:ascii="Times New Roman" w:eastAsiaTheme="minorEastAsia" w:hAnsi="Times New Roman" w:cs="Times New Roman"/>
                <w:szCs w:val="20"/>
                <w:lang w:val="en-US" w:eastAsia="ko-KR"/>
              </w:rPr>
              <w:t>we are fine with the update in principle, except for the FFP part which can be slightly modified as below. Between two alternatives, our preference is Alt 1.</w:t>
            </w:r>
          </w:p>
          <w:p w14:paraId="1CB8052E" w14:textId="77777777" w:rsidR="00D44DED" w:rsidRDefault="00D44DED" w:rsidP="00012550">
            <w:pPr>
              <w:pStyle w:val="ListParagraph"/>
              <w:ind w:left="0"/>
              <w:rPr>
                <w:rFonts w:ascii="Times New Roman" w:eastAsiaTheme="minorEastAsia" w:hAnsi="Times New Roman" w:cs="Times New Roman"/>
                <w:szCs w:val="20"/>
                <w:lang w:val="en-US" w:eastAsia="ko-KR"/>
              </w:rPr>
            </w:pPr>
          </w:p>
          <w:p w14:paraId="50A4424A" w14:textId="2006C6D2" w:rsidR="00D44DED" w:rsidRPr="0088750C" w:rsidRDefault="00D44DED" w:rsidP="00D44DED">
            <w:pPr>
              <w:pStyle w:val="ListParagraph"/>
              <w:numPr>
                <w:ilvl w:val="3"/>
                <w:numId w:val="82"/>
              </w:numPr>
              <w:rPr>
                <w:rFonts w:ascii="Times New Roman" w:hAnsi="Times New Roman" w:cs="Times New Roman"/>
                <w:b/>
                <w:bCs/>
                <w:szCs w:val="24"/>
                <w:lang w:val="en-US"/>
              </w:rPr>
            </w:pPr>
            <w:r w:rsidRPr="0088750C">
              <w:rPr>
                <w:rFonts w:ascii="Times New Roman" w:hAnsi="Times New Roman" w:cs="Times New Roman"/>
                <w:b/>
                <w:bCs/>
                <w:lang w:val="en-GB" w:eastAsia="ja-JP"/>
              </w:rPr>
              <w:t xml:space="preserve">FFS </w:t>
            </w:r>
            <w:r w:rsidRPr="00D44DED">
              <w:rPr>
                <w:rFonts w:ascii="Times New Roman" w:hAnsi="Times New Roman" w:cs="Times New Roman"/>
                <w:b/>
                <w:bCs/>
                <w:color w:val="FF0000"/>
                <w:lang w:val="en-GB" w:eastAsia="ja-JP"/>
              </w:rPr>
              <w:t>handling</w:t>
            </w:r>
            <w:r>
              <w:rPr>
                <w:rFonts w:ascii="Times New Roman" w:hAnsi="Times New Roman" w:cs="Times New Roman"/>
                <w:b/>
                <w:bCs/>
                <w:lang w:val="en-GB" w:eastAsia="ja-JP"/>
              </w:rPr>
              <w:t xml:space="preserve"> </w:t>
            </w:r>
            <w:r w:rsidRPr="0088750C">
              <w:rPr>
                <w:rFonts w:ascii="Times New Roman" w:hAnsi="Times New Roman" w:cs="Times New Roman"/>
                <w:b/>
                <w:bCs/>
                <w:lang w:val="en-GB" w:eastAsia="ja-JP"/>
              </w:rPr>
              <w:t xml:space="preserve">on misalignment between gNB and UE on the COT initiator associated to </w:t>
            </w:r>
            <w:r w:rsidRPr="00D44DED">
              <w:rPr>
                <w:rFonts w:ascii="Times New Roman" w:hAnsi="Times New Roman" w:cs="Times New Roman"/>
                <w:b/>
                <w:bCs/>
                <w:strike/>
                <w:color w:val="FF0000"/>
                <w:lang w:val="en-GB" w:eastAsia="ja-JP"/>
              </w:rPr>
              <w:t>the due to</w:t>
            </w:r>
            <w:r w:rsidRPr="00D44DED">
              <w:rPr>
                <w:rFonts w:ascii="Times New Roman" w:hAnsi="Times New Roman" w:cs="Times New Roman"/>
                <w:b/>
                <w:bCs/>
                <w:color w:val="FF0000"/>
                <w:lang w:val="en-GB" w:eastAsia="ja-JP"/>
              </w:rPr>
              <w:t xml:space="preserve"> an</w:t>
            </w:r>
            <w:r w:rsidRPr="0088750C">
              <w:rPr>
                <w:rFonts w:ascii="Times New Roman" w:hAnsi="Times New Roman" w:cs="Times New Roman"/>
                <w:b/>
                <w:bCs/>
                <w:lang w:val="en-GB" w:eastAsia="ja-JP"/>
              </w:rPr>
              <w:t xml:space="preserve"> idle period</w:t>
            </w:r>
          </w:p>
          <w:p w14:paraId="7D195A25" w14:textId="77777777" w:rsidR="00D44DED" w:rsidRDefault="00D44DED" w:rsidP="00012550">
            <w:pPr>
              <w:pStyle w:val="ListParagraph"/>
              <w:ind w:left="0"/>
              <w:rPr>
                <w:rFonts w:ascii="Times New Roman" w:eastAsiaTheme="minorEastAsia" w:hAnsi="Times New Roman" w:cs="Times New Roman"/>
                <w:szCs w:val="20"/>
                <w:lang w:val="en-US" w:eastAsia="ko-KR"/>
              </w:rPr>
            </w:pPr>
          </w:p>
          <w:p w14:paraId="0AC1A32D" w14:textId="78CE258C" w:rsidR="00012550" w:rsidRDefault="00012550" w:rsidP="00D44DED">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P7-3: we prefer Option 2 </w:t>
            </w:r>
            <w:r w:rsidR="00D44DED">
              <w:rPr>
                <w:rFonts w:ascii="Times New Roman" w:eastAsiaTheme="minorEastAsia" w:hAnsi="Times New Roman" w:cs="Times New Roman"/>
                <w:szCs w:val="20"/>
                <w:lang w:val="en-US" w:eastAsia="ko-KR"/>
              </w:rPr>
              <w:t>with</w:t>
            </w:r>
            <w:r>
              <w:rPr>
                <w:rFonts w:ascii="Times New Roman" w:eastAsiaTheme="minorEastAsia" w:hAnsi="Times New Roman" w:cs="Times New Roman"/>
                <w:szCs w:val="20"/>
                <w:lang w:val="en-US" w:eastAsia="ko-KR"/>
              </w:rPr>
              <w:t xml:space="preserve"> clear benefit</w:t>
            </w:r>
            <w:r w:rsidR="00D44DED">
              <w:rPr>
                <w:rFonts w:ascii="Times New Roman" w:eastAsiaTheme="minorEastAsia" w:hAnsi="Times New Roman" w:cs="Times New Roman"/>
                <w:szCs w:val="20"/>
                <w:lang w:val="en-US" w:eastAsia="ko-KR"/>
              </w:rPr>
              <w:t xml:space="preserve"> to avoid unnecessary LBT operation and PUSCH dropping due to LBT failure.</w:t>
            </w:r>
          </w:p>
        </w:tc>
      </w:tr>
      <w:tr w:rsidR="00630FB9" w:rsidRPr="00222700" w14:paraId="75C2D37D" w14:textId="77777777" w:rsidTr="00352233">
        <w:tc>
          <w:tcPr>
            <w:tcW w:w="1243" w:type="dxa"/>
            <w:shd w:val="clear" w:color="auto" w:fill="auto"/>
          </w:tcPr>
          <w:p w14:paraId="1F3D7D3E" w14:textId="77777777" w:rsidR="00630FB9" w:rsidRDefault="00630FB9" w:rsidP="00352233">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Apple</w:t>
            </w:r>
          </w:p>
        </w:tc>
        <w:tc>
          <w:tcPr>
            <w:tcW w:w="8386" w:type="dxa"/>
          </w:tcPr>
          <w:p w14:paraId="14FA875F" w14:textId="4FC1E394" w:rsidR="00630FB9" w:rsidRDefault="00630FB9" w:rsidP="0035223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P7-3, Samsung’s concern is the UCI multiplexing in case of orphan symbol. Our thinking is that even though orphan symbol is transmitted, it is not considered as an actual repetition, so it doesn’t affect UCI multiplexing at all. We think this is a very trivial change compared to </w:t>
            </w:r>
            <w:proofErr w:type="gramStart"/>
            <w:r>
              <w:rPr>
                <w:rFonts w:ascii="Times New Roman" w:eastAsiaTheme="minorEastAsia" w:hAnsi="Times New Roman" w:cs="Times New Roman"/>
                <w:szCs w:val="20"/>
                <w:lang w:val="en-US" w:eastAsia="zh-CN"/>
              </w:rPr>
              <w:t>R16, and</w:t>
            </w:r>
            <w:proofErr w:type="gramEnd"/>
            <w:r>
              <w:rPr>
                <w:rFonts w:ascii="Times New Roman" w:eastAsiaTheme="minorEastAsia" w:hAnsi="Times New Roman" w:cs="Times New Roman"/>
                <w:szCs w:val="20"/>
                <w:lang w:val="en-US" w:eastAsia="zh-CN"/>
              </w:rPr>
              <w:t xml:space="preserve"> can avoid the potential LBT problem.</w:t>
            </w:r>
          </w:p>
          <w:p w14:paraId="5C448858" w14:textId="77777777" w:rsidR="00630FB9" w:rsidRDefault="00630FB9" w:rsidP="00352233">
            <w:pPr>
              <w:pStyle w:val="ListParagraph"/>
              <w:ind w:left="0"/>
              <w:rPr>
                <w:rFonts w:ascii="Times New Roman" w:eastAsiaTheme="minorEastAsia" w:hAnsi="Times New Roman" w:cs="Times New Roman"/>
                <w:szCs w:val="20"/>
                <w:lang w:val="en-US" w:eastAsia="zh-CN"/>
              </w:rPr>
            </w:pPr>
          </w:p>
          <w:p w14:paraId="557B295C" w14:textId="6FA16828" w:rsidR="00630FB9" w:rsidRDefault="00630FB9" w:rsidP="0035223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P7-2, I don’t know if it is the case that companies acknowledge the ambiguity but do not consider it as an issue. </w:t>
            </w:r>
            <w:proofErr w:type="gramStart"/>
            <w:r>
              <w:rPr>
                <w:rFonts w:ascii="Times New Roman" w:eastAsiaTheme="minorEastAsia" w:hAnsi="Times New Roman" w:cs="Times New Roman"/>
                <w:szCs w:val="20"/>
                <w:lang w:val="en-US" w:eastAsia="zh-CN"/>
              </w:rPr>
              <w:t>As a general rule</w:t>
            </w:r>
            <w:proofErr w:type="gramEnd"/>
            <w:r>
              <w:rPr>
                <w:rFonts w:ascii="Times New Roman" w:eastAsiaTheme="minorEastAsia" w:hAnsi="Times New Roman" w:cs="Times New Roman"/>
                <w:szCs w:val="20"/>
                <w:lang w:val="en-US" w:eastAsia="zh-CN"/>
              </w:rPr>
              <w:t xml:space="preserve">, we think we should keep the same R16 principle to </w:t>
            </w:r>
            <w:r>
              <w:rPr>
                <w:rFonts w:ascii="Times New Roman" w:eastAsiaTheme="minorEastAsia" w:hAnsi="Times New Roman" w:cs="Times New Roman"/>
                <w:szCs w:val="20"/>
                <w:lang w:val="en-US" w:eastAsia="zh-CN"/>
              </w:rPr>
              <w:lastRenderedPageBreak/>
              <w:t>avoid ambiguity on segmentation. I would like to understand why companies think such a principle is not necessary any more in such a case.</w:t>
            </w:r>
          </w:p>
          <w:p w14:paraId="09BD6637" w14:textId="77777777" w:rsidR="00630FB9" w:rsidRDefault="00630FB9" w:rsidP="00352233">
            <w:pPr>
              <w:pStyle w:val="ListParagraph"/>
              <w:ind w:left="0"/>
              <w:rPr>
                <w:rFonts w:ascii="Times New Roman" w:eastAsiaTheme="minorEastAsia" w:hAnsi="Times New Roman" w:cs="Times New Roman"/>
                <w:szCs w:val="20"/>
                <w:lang w:val="en-US" w:eastAsia="zh-CN"/>
              </w:rPr>
            </w:pPr>
          </w:p>
          <w:p w14:paraId="1C4D1CA5" w14:textId="4E125CB4" w:rsidR="00630FB9" w:rsidRDefault="00630FB9" w:rsidP="0035223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addition, I would like to suggest some modification for Alt 2:</w:t>
            </w:r>
          </w:p>
          <w:p w14:paraId="55509632" w14:textId="77777777" w:rsidR="00630FB9" w:rsidRPr="004B1EB8" w:rsidRDefault="00630FB9" w:rsidP="00352233">
            <w:pPr>
              <w:pStyle w:val="ListParagraph"/>
              <w:numPr>
                <w:ilvl w:val="0"/>
                <w:numId w:val="82"/>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on unlicensed spectrum,</w:t>
            </w:r>
          </w:p>
          <w:p w14:paraId="0F9ED51B" w14:textId="77777777" w:rsidR="00630FB9" w:rsidRPr="00B16A71" w:rsidRDefault="00630FB9" w:rsidP="00352233">
            <w:pPr>
              <w:pStyle w:val="ListParagraph"/>
              <w:numPr>
                <w:ilvl w:val="1"/>
                <w:numId w:val="82"/>
              </w:numPr>
              <w:rPr>
                <w:rFonts w:ascii="Times New Roman" w:hAnsi="Times New Roman" w:cs="Times New Roman"/>
                <w:b/>
                <w:bCs/>
                <w:szCs w:val="24"/>
                <w:lang w:val="en-US"/>
              </w:rPr>
            </w:pPr>
            <w:r>
              <w:rPr>
                <w:rFonts w:ascii="Times New Roman" w:eastAsia="Batang" w:hAnsi="Times New Roman" w:cs="Times New Roman"/>
                <w:color w:val="7030A0"/>
                <w:szCs w:val="24"/>
                <w:lang w:val="en-US"/>
              </w:rPr>
              <w:t>Alt 1: If a nominal repetition overlaps with</w:t>
            </w:r>
            <w:r>
              <w:rPr>
                <w:rFonts w:ascii="Times New Roman" w:eastAsia="Batang" w:hAnsi="Times New Roman" w:cs="Times New Roman"/>
                <w:szCs w:val="24"/>
                <w:lang w:val="en-GB"/>
              </w:rPr>
              <w:t> </w:t>
            </w:r>
            <w:r w:rsidRPr="005E01FD">
              <w:rPr>
                <w:rFonts w:ascii="Times New Roman" w:eastAsia="Batang" w:hAnsi="Times New Roman" w:cs="Times New Roman"/>
                <w:color w:val="7030A0"/>
                <w:szCs w:val="24"/>
                <w:lang w:val="en-GB"/>
              </w:rPr>
              <w:t xml:space="preserve">a set of </w:t>
            </w:r>
            <w:r>
              <w:rPr>
                <w:rFonts w:ascii="Times New Roman" w:eastAsia="Batang" w:hAnsi="Times New Roman" w:cs="Times New Roman"/>
                <w:szCs w:val="24"/>
                <w:lang w:val="en-GB"/>
              </w:rPr>
              <w:t xml:space="preserve">symbols in an idle period </w:t>
            </w:r>
            <w:r>
              <w:rPr>
                <w:rFonts w:ascii="Times New Roman" w:eastAsia="Batang" w:hAnsi="Times New Roman" w:cs="Times New Roman"/>
                <w:b/>
                <w:color w:val="FF0000"/>
                <w:szCs w:val="24"/>
                <w:lang w:val="en-GB"/>
              </w:rPr>
              <w:t xml:space="preserve">associated to </w:t>
            </w:r>
            <w:proofErr w:type="spellStart"/>
            <w:r>
              <w:rPr>
                <w:rFonts w:ascii="Times New Roman" w:eastAsia="Batang" w:hAnsi="Times New Roman" w:cs="Times New Roman"/>
                <w:b/>
                <w:color w:val="FF0000"/>
                <w:szCs w:val="24"/>
                <w:lang w:val="en-GB"/>
              </w:rPr>
              <w:t>gNB’s</w:t>
            </w:r>
            <w:proofErr w:type="spellEnd"/>
            <w:r>
              <w:rPr>
                <w:rFonts w:ascii="Times New Roman" w:eastAsia="Batang" w:hAnsi="Times New Roman" w:cs="Times New Roman"/>
                <w:b/>
                <w:color w:val="FF0000"/>
                <w:szCs w:val="24"/>
                <w:lang w:val="en-GB"/>
              </w:rPr>
              <w:t xml:space="preserve"> FFP in case UE shares gNB-initiated COT </w:t>
            </w:r>
            <w:r w:rsidRPr="00213E66">
              <w:rPr>
                <w:rFonts w:ascii="Times New Roman" w:eastAsia="Batang" w:hAnsi="Times New Roman" w:cs="Times New Roman"/>
                <w:b/>
                <w:color w:val="7030A0"/>
                <w:szCs w:val="24"/>
                <w:lang w:val="en-GB"/>
              </w:rPr>
              <w:t xml:space="preserve">for the </w:t>
            </w:r>
            <w:proofErr w:type="spellStart"/>
            <w:r w:rsidRPr="00213E66">
              <w:rPr>
                <w:rFonts w:ascii="Times New Roman" w:eastAsia="Batang" w:hAnsi="Times New Roman" w:cs="Times New Roman"/>
                <w:b/>
                <w:color w:val="7030A0"/>
                <w:szCs w:val="24"/>
                <w:lang w:val="en-GB"/>
              </w:rPr>
              <w:t>nomial</w:t>
            </w:r>
            <w:proofErr w:type="spellEnd"/>
            <w:r w:rsidRPr="00213E66">
              <w:rPr>
                <w:rFonts w:ascii="Times New Roman" w:eastAsia="Batang" w:hAnsi="Times New Roman" w:cs="Times New Roman"/>
                <w:b/>
                <w:color w:val="7030A0"/>
                <w:szCs w:val="24"/>
                <w:lang w:val="en-GB"/>
              </w:rPr>
              <w:t xml:space="preserve"> repetition</w:t>
            </w:r>
            <w:r>
              <w:rPr>
                <w:rFonts w:ascii="Times New Roman" w:eastAsia="Batang" w:hAnsi="Times New Roman" w:cs="Times New Roman"/>
                <w:b/>
                <w:color w:val="FF0000"/>
                <w:szCs w:val="24"/>
                <w:lang w:val="en-GB"/>
              </w:rPr>
              <w:t xml:space="preserve"> or associated to UE’s FFP in case UE assumes UE-initiated COT </w:t>
            </w:r>
            <w:r w:rsidRPr="00213E66">
              <w:rPr>
                <w:rFonts w:ascii="Times New Roman" w:eastAsia="Batang" w:hAnsi="Times New Roman" w:cs="Times New Roman"/>
                <w:b/>
                <w:color w:val="7030A0"/>
                <w:szCs w:val="24"/>
                <w:lang w:val="en-GB"/>
              </w:rPr>
              <w:t xml:space="preserve">for the </w:t>
            </w:r>
            <w:proofErr w:type="spellStart"/>
            <w:r w:rsidRPr="00213E66">
              <w:rPr>
                <w:rFonts w:ascii="Times New Roman" w:eastAsia="Batang" w:hAnsi="Times New Roman" w:cs="Times New Roman"/>
                <w:b/>
                <w:color w:val="7030A0"/>
                <w:szCs w:val="24"/>
                <w:lang w:val="en-GB"/>
              </w:rPr>
              <w:t>nomial</w:t>
            </w:r>
            <w:proofErr w:type="spellEnd"/>
            <w:r w:rsidRPr="00213E66">
              <w:rPr>
                <w:rFonts w:ascii="Times New Roman" w:eastAsia="Batang" w:hAnsi="Times New Roman" w:cs="Times New Roman"/>
                <w:b/>
                <w:color w:val="7030A0"/>
                <w:szCs w:val="24"/>
                <w:lang w:val="en-GB"/>
              </w:rPr>
              <w:t xml:space="preserve"> repetition</w:t>
            </w:r>
            <w:r>
              <w:rPr>
                <w:rFonts w:ascii="Times New Roman" w:eastAsia="Batang" w:hAnsi="Times New Roman" w:cs="Times New Roman"/>
                <w:b/>
                <w:color w:val="7030A0"/>
                <w:szCs w:val="24"/>
                <w:lang w:val="en-GB"/>
              </w:rPr>
              <w:t>,</w:t>
            </w:r>
            <w:r w:rsidRPr="00B16A71">
              <w:rPr>
                <w:rFonts w:ascii="Times New Roman" w:eastAsia="Batang" w:hAnsi="Times New Roman" w:cs="Times New Roman"/>
                <w:color w:val="7030A0"/>
                <w:szCs w:val="24"/>
                <w:lang w:val="en-US"/>
              </w:rPr>
              <w:t xml:space="preserve"> </w:t>
            </w:r>
            <w:r>
              <w:rPr>
                <w:rFonts w:ascii="Times New Roman" w:eastAsia="Batang" w:hAnsi="Times New Roman" w:cs="Times New Roman"/>
                <w:color w:val="7030A0"/>
                <w:szCs w:val="24"/>
                <w:lang w:val="en-US"/>
              </w:rPr>
              <w:t xml:space="preserve">all the </w:t>
            </w:r>
            <w:r w:rsidRPr="00B16A71">
              <w:rPr>
                <w:rFonts w:ascii="Times New Roman" w:eastAsia="Batang" w:hAnsi="Times New Roman" w:cs="Times New Roman"/>
                <w:color w:val="7030A0"/>
                <w:szCs w:val="24"/>
                <w:lang w:val="en-US"/>
              </w:rPr>
              <w:t>symbols in the idle period</w:t>
            </w:r>
            <w:r w:rsidRPr="00B16A71">
              <w:rPr>
                <w:rFonts w:ascii="Times New Roman" w:eastAsia="Batang" w:hAnsi="Times New Roman" w:cs="Times New Roman"/>
                <w:szCs w:val="24"/>
                <w:lang w:val="en-GB"/>
              </w:rPr>
              <w:t xml:space="preserve"> should be considered as invalid symbols which are not considered for an actual repetition </w:t>
            </w:r>
            <w:r w:rsidRPr="00B16A71">
              <w:rPr>
                <w:rFonts w:ascii="Times New Roman" w:eastAsia="Batang" w:hAnsi="Times New Roman" w:cs="Times New Roman"/>
                <w:color w:val="7030A0"/>
                <w:szCs w:val="24"/>
                <w:lang w:val="en-GB"/>
              </w:rPr>
              <w:t>as in Rel-16.</w:t>
            </w:r>
            <w:r>
              <w:rPr>
                <w:rFonts w:ascii="Times New Roman" w:eastAsia="Batang" w:hAnsi="Times New Roman" w:cs="Times New Roman"/>
                <w:color w:val="7030A0"/>
                <w:szCs w:val="24"/>
                <w:lang w:val="en-GB"/>
              </w:rPr>
              <w:t xml:space="preserve"> Select one of the following:</w:t>
            </w:r>
          </w:p>
          <w:p w14:paraId="5B623796" w14:textId="77777777" w:rsidR="00630FB9" w:rsidRPr="0088750C" w:rsidRDefault="00630FB9" w:rsidP="00352233">
            <w:pPr>
              <w:pStyle w:val="ListParagraph"/>
              <w:numPr>
                <w:ilvl w:val="2"/>
                <w:numId w:val="82"/>
              </w:numPr>
              <w:rPr>
                <w:rFonts w:ascii="Times New Roman" w:hAnsi="Times New Roman" w:cs="Times New Roman"/>
                <w:b/>
                <w:bCs/>
                <w:szCs w:val="24"/>
                <w:lang w:val="en-US"/>
              </w:rPr>
            </w:pPr>
            <w:r w:rsidRPr="00E15335">
              <w:rPr>
                <w:rFonts w:ascii="Times New Roman" w:eastAsia="Batang" w:hAnsi="Times New Roman" w:cs="Times New Roman"/>
                <w:b/>
                <w:bCs/>
                <w:strike/>
                <w:color w:val="7030A0"/>
                <w:szCs w:val="24"/>
                <w:lang w:val="en-US"/>
              </w:rPr>
              <w:t>Alt 1:</w:t>
            </w:r>
            <w:r>
              <w:rPr>
                <w:rFonts w:ascii="Times New Roman" w:eastAsia="Batang" w:hAnsi="Times New Roman" w:cs="Times New Roman"/>
                <w:b/>
                <w:bCs/>
                <w:color w:val="7030A0"/>
                <w:szCs w:val="24"/>
                <w:lang w:val="en-US"/>
              </w:rPr>
              <w:t xml:space="preserve"> Segmentation before and/or after the idle period is applied when applicable.</w:t>
            </w:r>
          </w:p>
          <w:p w14:paraId="61FB59F8" w14:textId="77777777" w:rsidR="00630FB9" w:rsidRPr="0088750C" w:rsidRDefault="00630FB9" w:rsidP="00352233">
            <w:pPr>
              <w:pStyle w:val="ListParagraph"/>
              <w:numPr>
                <w:ilvl w:val="3"/>
                <w:numId w:val="82"/>
              </w:numPr>
              <w:rPr>
                <w:rFonts w:ascii="Times New Roman" w:hAnsi="Times New Roman" w:cs="Times New Roman"/>
                <w:b/>
                <w:bCs/>
                <w:szCs w:val="24"/>
                <w:lang w:val="en-US"/>
              </w:rPr>
            </w:pPr>
            <w:r w:rsidRPr="0088750C">
              <w:rPr>
                <w:rFonts w:ascii="Times New Roman" w:hAnsi="Times New Roman" w:cs="Times New Roman"/>
                <w:b/>
                <w:bCs/>
                <w:lang w:val="en-GB" w:eastAsia="ja-JP"/>
              </w:rPr>
              <w:t>FFS on misalignment between gNB and UE on the COT initiator associated to the due to idle period</w:t>
            </w:r>
          </w:p>
          <w:p w14:paraId="02B76F31" w14:textId="77777777" w:rsidR="00630FB9" w:rsidRPr="00E15335" w:rsidRDefault="00630FB9" w:rsidP="00352233">
            <w:pPr>
              <w:pStyle w:val="ListParagraph"/>
              <w:numPr>
                <w:ilvl w:val="2"/>
                <w:numId w:val="82"/>
              </w:numPr>
              <w:rPr>
                <w:rFonts w:ascii="Times New Roman" w:hAnsi="Times New Roman" w:cs="Times New Roman"/>
                <w:b/>
                <w:bCs/>
                <w:strike/>
                <w:color w:val="7030A0"/>
                <w:szCs w:val="24"/>
                <w:lang w:val="en-US"/>
              </w:rPr>
            </w:pPr>
            <w:r w:rsidRPr="00E15335">
              <w:rPr>
                <w:rFonts w:ascii="Times New Roman" w:hAnsi="Times New Roman" w:cs="Times New Roman"/>
                <w:b/>
                <w:bCs/>
                <w:strike/>
                <w:color w:val="7030A0"/>
                <w:lang w:val="en-GB" w:eastAsia="ja-JP"/>
              </w:rPr>
              <w:t>Alt 2: Any actual repetition before and/or after the idle period is dropped (</w:t>
            </w:r>
            <w:proofErr w:type="gramStart"/>
            <w:r w:rsidRPr="00E15335">
              <w:rPr>
                <w:rFonts w:ascii="Times New Roman" w:hAnsi="Times New Roman" w:cs="Times New Roman"/>
                <w:b/>
                <w:bCs/>
                <w:strike/>
                <w:color w:val="7030A0"/>
                <w:lang w:val="en-GB" w:eastAsia="ja-JP"/>
              </w:rPr>
              <w:t>i.e.</w:t>
            </w:r>
            <w:proofErr w:type="gramEnd"/>
            <w:r w:rsidRPr="00E15335">
              <w:rPr>
                <w:rFonts w:ascii="Times New Roman" w:hAnsi="Times New Roman" w:cs="Times New Roman"/>
                <w:b/>
                <w:bCs/>
                <w:strike/>
                <w:color w:val="7030A0"/>
                <w:lang w:val="en-GB" w:eastAsia="ja-JP"/>
              </w:rPr>
              <w:t xml:space="preserve"> no segmentation around the idle period).</w:t>
            </w:r>
          </w:p>
          <w:p w14:paraId="52315416" w14:textId="77777777" w:rsidR="00630FB9" w:rsidRPr="004C2A3A" w:rsidRDefault="00630FB9" w:rsidP="00352233">
            <w:pPr>
              <w:pStyle w:val="ListParagraph"/>
              <w:numPr>
                <w:ilvl w:val="1"/>
                <w:numId w:val="82"/>
              </w:numPr>
              <w:rPr>
                <w:rFonts w:ascii="Times New Roman" w:hAnsi="Times New Roman" w:cs="Times New Roman"/>
                <w:szCs w:val="24"/>
                <w:highlight w:val="yellow"/>
                <w:lang w:val="en-US"/>
              </w:rPr>
            </w:pPr>
            <w:r w:rsidRPr="004C2A3A">
              <w:rPr>
                <w:rFonts w:ascii="Times New Roman" w:hAnsi="Times New Roman" w:cs="Times New Roman"/>
                <w:highlight w:val="yellow"/>
                <w:lang w:val="en-GB" w:eastAsia="ja-JP"/>
              </w:rPr>
              <w:t xml:space="preserve">Alt 2: If a nominal repetition overlaps with </w:t>
            </w:r>
            <w:r w:rsidRPr="004C2A3A">
              <w:rPr>
                <w:rFonts w:ascii="Times New Roman" w:eastAsia="Batang" w:hAnsi="Times New Roman" w:cs="Times New Roman"/>
                <w:szCs w:val="24"/>
                <w:highlight w:val="yellow"/>
                <w:lang w:val="en-GB"/>
              </w:rPr>
              <w:t xml:space="preserve">an idle period associated to </w:t>
            </w:r>
            <w:proofErr w:type="spellStart"/>
            <w:r w:rsidRPr="004C2A3A">
              <w:rPr>
                <w:rFonts w:ascii="Times New Roman" w:eastAsia="Batang" w:hAnsi="Times New Roman" w:cs="Times New Roman"/>
                <w:szCs w:val="24"/>
                <w:highlight w:val="yellow"/>
                <w:lang w:val="en-GB"/>
              </w:rPr>
              <w:t>gNB’s</w:t>
            </w:r>
            <w:proofErr w:type="spellEnd"/>
            <w:r w:rsidRPr="004C2A3A">
              <w:rPr>
                <w:rFonts w:ascii="Times New Roman" w:eastAsia="Batang" w:hAnsi="Times New Roman" w:cs="Times New Roman"/>
                <w:szCs w:val="24"/>
                <w:highlight w:val="yellow"/>
                <w:lang w:val="en-GB"/>
              </w:rPr>
              <w:t xml:space="preserve"> FFP in case UE shares gNB-initiated COT or associated to UE’s FFP in case UE assumes UE-initiated COT, the nominal repetition is dropped (</w:t>
            </w:r>
            <w:proofErr w:type="gramStart"/>
            <w:r w:rsidRPr="004C2A3A">
              <w:rPr>
                <w:rFonts w:ascii="Times New Roman" w:eastAsia="Batang" w:hAnsi="Times New Roman" w:cs="Times New Roman"/>
                <w:szCs w:val="24"/>
                <w:highlight w:val="yellow"/>
                <w:lang w:val="en-GB"/>
              </w:rPr>
              <w:t>i.e.</w:t>
            </w:r>
            <w:proofErr w:type="gramEnd"/>
            <w:r w:rsidRPr="004C2A3A">
              <w:rPr>
                <w:rFonts w:ascii="Times New Roman" w:eastAsia="Batang" w:hAnsi="Times New Roman" w:cs="Times New Roman"/>
                <w:szCs w:val="24"/>
                <w:highlight w:val="yellow"/>
                <w:lang w:val="en-GB"/>
              </w:rPr>
              <w:t xml:space="preserve"> no segmentation around the idle period).</w:t>
            </w:r>
          </w:p>
          <w:p w14:paraId="4973AD0E" w14:textId="77777777" w:rsidR="00630FB9" w:rsidRDefault="00630FB9" w:rsidP="00352233">
            <w:pPr>
              <w:pStyle w:val="ListParagraph"/>
              <w:ind w:left="0"/>
              <w:rPr>
                <w:rFonts w:ascii="Times New Roman" w:eastAsiaTheme="minorEastAsia" w:hAnsi="Times New Roman" w:cs="Times New Roman"/>
                <w:szCs w:val="20"/>
                <w:lang w:val="en-US" w:eastAsia="zh-CN"/>
              </w:rPr>
            </w:pPr>
          </w:p>
        </w:tc>
      </w:tr>
      <w:tr w:rsidR="00690815" w:rsidRPr="00222700" w14:paraId="0DD0C532" w14:textId="77777777" w:rsidTr="00B7073D">
        <w:tc>
          <w:tcPr>
            <w:tcW w:w="1243" w:type="dxa"/>
            <w:shd w:val="clear" w:color="auto" w:fill="auto"/>
          </w:tcPr>
          <w:p w14:paraId="1F1F23D1" w14:textId="1968EA9C" w:rsidR="00690815" w:rsidRDefault="00690815" w:rsidP="00690815">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Huawei, HiSilicon</w:t>
            </w:r>
          </w:p>
        </w:tc>
        <w:tc>
          <w:tcPr>
            <w:tcW w:w="8386" w:type="dxa"/>
          </w:tcPr>
          <w:p w14:paraId="68FD2AD3" w14:textId="77777777" w:rsidR="00690815" w:rsidRPr="00690815" w:rsidRDefault="00690815" w:rsidP="00690815">
            <w:pPr>
              <w:pStyle w:val="ListParagraph"/>
              <w:ind w:left="0"/>
              <w:rPr>
                <w:rFonts w:ascii="Times New Roman" w:eastAsiaTheme="minorEastAsia" w:hAnsi="Times New Roman" w:cs="Times New Roman"/>
                <w:szCs w:val="20"/>
                <w:lang w:val="en-US" w:eastAsia="zh-CN"/>
              </w:rPr>
            </w:pPr>
            <w:r w:rsidRPr="00690815">
              <w:rPr>
                <w:rFonts w:ascii="Times New Roman" w:eastAsiaTheme="minorEastAsia" w:hAnsi="Times New Roman" w:cs="Times New Roman" w:hint="eastAsia"/>
                <w:szCs w:val="20"/>
                <w:lang w:val="en-US" w:eastAsia="zh-CN"/>
              </w:rPr>
              <w:t xml:space="preserve">For P7-1, we still support </w:t>
            </w:r>
            <w:r w:rsidRPr="00690815">
              <w:rPr>
                <w:rFonts w:ascii="Times New Roman" w:eastAsiaTheme="minorEastAsia" w:hAnsi="Times New Roman" w:cs="Times New Roman"/>
                <w:szCs w:val="20"/>
                <w:lang w:val="en-US" w:eastAsia="zh-CN"/>
              </w:rPr>
              <w:t>O</w:t>
            </w:r>
            <w:r w:rsidRPr="00690815">
              <w:rPr>
                <w:rFonts w:ascii="Times New Roman" w:eastAsiaTheme="minorEastAsia" w:hAnsi="Times New Roman" w:cs="Times New Roman" w:hint="eastAsia"/>
                <w:szCs w:val="20"/>
                <w:lang w:val="en-US" w:eastAsia="zh-CN"/>
              </w:rPr>
              <w:t>ption 1</w:t>
            </w:r>
          </w:p>
          <w:p w14:paraId="5360DDC8" w14:textId="77777777" w:rsidR="00690815" w:rsidRPr="00690815" w:rsidRDefault="00690815" w:rsidP="00690815">
            <w:pPr>
              <w:pStyle w:val="ListParagraph"/>
              <w:ind w:left="0"/>
              <w:rPr>
                <w:rFonts w:ascii="Times New Roman" w:eastAsiaTheme="minorEastAsia" w:hAnsi="Times New Roman" w:cs="Times New Roman"/>
                <w:szCs w:val="20"/>
                <w:lang w:val="en-US" w:eastAsia="zh-CN"/>
              </w:rPr>
            </w:pPr>
            <w:r w:rsidRPr="00690815">
              <w:rPr>
                <w:rFonts w:ascii="Times New Roman" w:eastAsiaTheme="minorEastAsia" w:hAnsi="Times New Roman" w:cs="Times New Roman" w:hint="eastAsia"/>
                <w:szCs w:val="20"/>
                <w:lang w:val="en-US" w:eastAsia="zh-CN"/>
              </w:rPr>
              <w:t xml:space="preserve">For P7-3, we </w:t>
            </w:r>
            <w:r w:rsidRPr="00690815">
              <w:rPr>
                <w:rFonts w:ascii="Times New Roman" w:eastAsiaTheme="minorEastAsia" w:hAnsi="Times New Roman" w:cs="Times New Roman"/>
                <w:szCs w:val="20"/>
                <w:lang w:val="en-US" w:eastAsia="zh-CN"/>
              </w:rPr>
              <w:t xml:space="preserve">still </w:t>
            </w:r>
            <w:r w:rsidRPr="00690815">
              <w:rPr>
                <w:rFonts w:ascii="Times New Roman" w:eastAsiaTheme="minorEastAsia" w:hAnsi="Times New Roman" w:cs="Times New Roman" w:hint="eastAsia"/>
                <w:szCs w:val="20"/>
                <w:lang w:val="en-US" w:eastAsia="zh-CN"/>
              </w:rPr>
              <w:t xml:space="preserve">support </w:t>
            </w:r>
            <w:r w:rsidRPr="00690815">
              <w:rPr>
                <w:rFonts w:ascii="Times New Roman" w:eastAsiaTheme="minorEastAsia" w:hAnsi="Times New Roman" w:cs="Times New Roman"/>
                <w:szCs w:val="20"/>
                <w:lang w:val="en-US" w:eastAsia="zh-CN"/>
              </w:rPr>
              <w:t>O</w:t>
            </w:r>
            <w:r w:rsidRPr="00690815">
              <w:rPr>
                <w:rFonts w:ascii="Times New Roman" w:eastAsiaTheme="minorEastAsia" w:hAnsi="Times New Roman" w:cs="Times New Roman" w:hint="eastAsia"/>
                <w:szCs w:val="20"/>
                <w:lang w:val="en-US" w:eastAsia="zh-CN"/>
              </w:rPr>
              <w:t>ption 1</w:t>
            </w:r>
          </w:p>
          <w:p w14:paraId="46292888" w14:textId="77777777" w:rsidR="00690815" w:rsidRPr="00690815" w:rsidRDefault="00690815" w:rsidP="00690815">
            <w:pPr>
              <w:pStyle w:val="ListParagraph"/>
              <w:ind w:left="0"/>
              <w:rPr>
                <w:rFonts w:ascii="Times New Roman" w:eastAsiaTheme="minorEastAsia" w:hAnsi="Times New Roman" w:cs="Times New Roman"/>
                <w:szCs w:val="20"/>
                <w:lang w:val="en-US" w:eastAsia="zh-CN"/>
              </w:rPr>
            </w:pPr>
          </w:p>
          <w:p w14:paraId="3404D24F" w14:textId="75A50EE8" w:rsidR="00690815" w:rsidRPr="00690815" w:rsidRDefault="00690815" w:rsidP="00690815">
            <w:pPr>
              <w:pStyle w:val="ListParagraph"/>
              <w:ind w:left="0"/>
              <w:rPr>
                <w:rFonts w:ascii="Times New Roman" w:eastAsiaTheme="minorEastAsia" w:hAnsi="Times New Roman" w:cs="Times New Roman"/>
                <w:szCs w:val="20"/>
                <w:lang w:val="en-US" w:eastAsia="zh-CN"/>
              </w:rPr>
            </w:pPr>
            <w:r w:rsidRPr="00690815">
              <w:rPr>
                <w:rFonts w:ascii="Times New Roman" w:eastAsiaTheme="minorEastAsia" w:hAnsi="Times New Roman" w:cs="Times New Roman"/>
                <w:szCs w:val="20"/>
                <w:lang w:val="en-US" w:eastAsia="zh-CN"/>
              </w:rPr>
              <w:t xml:space="preserve">For P7-2 (updated2), we support the </w:t>
            </w:r>
            <w:proofErr w:type="gramStart"/>
            <w:r w:rsidRPr="00690815">
              <w:rPr>
                <w:rFonts w:ascii="Times New Roman" w:eastAsiaTheme="minorEastAsia" w:hAnsi="Times New Roman" w:cs="Times New Roman"/>
                <w:szCs w:val="20"/>
                <w:lang w:val="en-US" w:eastAsia="zh-CN"/>
              </w:rPr>
              <w:t>proposal</w:t>
            </w:r>
            <w:proofErr w:type="gramEnd"/>
            <w:r w:rsidRPr="00690815">
              <w:rPr>
                <w:rFonts w:ascii="Times New Roman" w:eastAsiaTheme="minorEastAsia" w:hAnsi="Times New Roman" w:cs="Times New Roman"/>
                <w:szCs w:val="20"/>
                <w:lang w:val="en-US" w:eastAsia="zh-CN"/>
              </w:rPr>
              <w:t xml:space="preserve"> and we support Alt 2 (no need to add another alternative in our view). We are actually </w:t>
            </w:r>
            <w:proofErr w:type="gramStart"/>
            <w:r w:rsidRPr="00690815">
              <w:rPr>
                <w:rFonts w:ascii="Times New Roman" w:eastAsiaTheme="minorEastAsia" w:hAnsi="Times New Roman" w:cs="Times New Roman"/>
                <w:szCs w:val="20"/>
                <w:lang w:val="en-US" w:eastAsia="zh-CN"/>
              </w:rPr>
              <w:t>prefer</w:t>
            </w:r>
            <w:proofErr w:type="gramEnd"/>
            <w:r w:rsidRPr="00690815">
              <w:rPr>
                <w:rFonts w:ascii="Times New Roman" w:eastAsiaTheme="minorEastAsia" w:hAnsi="Times New Roman" w:cs="Times New Roman"/>
                <w:szCs w:val="20"/>
                <w:lang w:val="en-US" w:eastAsia="zh-CN"/>
              </w:rPr>
              <w:t xml:space="preserve"> Apple’s suggested modifications</w:t>
            </w:r>
          </w:p>
          <w:p w14:paraId="5839E13A" w14:textId="77777777" w:rsidR="00690815" w:rsidRDefault="00690815" w:rsidP="00690815">
            <w:pPr>
              <w:pStyle w:val="ListParagraph"/>
              <w:ind w:left="0"/>
              <w:rPr>
                <w:rFonts w:ascii="Times New Roman" w:eastAsiaTheme="minorEastAsia" w:hAnsi="Times New Roman" w:cs="Times New Roman"/>
                <w:szCs w:val="20"/>
                <w:lang w:val="en-US" w:eastAsia="zh-CN"/>
              </w:rPr>
            </w:pPr>
          </w:p>
          <w:p w14:paraId="3804DF91" w14:textId="77777777" w:rsidR="00690815" w:rsidRDefault="00690815" w:rsidP="0069081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However, there seems to be a typo in the FFS under Alt 1</w:t>
            </w:r>
          </w:p>
          <w:p w14:paraId="2E01805D" w14:textId="77777777" w:rsidR="00690815" w:rsidRPr="0088750C" w:rsidRDefault="00690815" w:rsidP="00690815">
            <w:pPr>
              <w:pStyle w:val="ListParagraph"/>
              <w:numPr>
                <w:ilvl w:val="3"/>
                <w:numId w:val="82"/>
              </w:numPr>
              <w:rPr>
                <w:rFonts w:ascii="Times New Roman" w:hAnsi="Times New Roman" w:cs="Times New Roman"/>
                <w:b/>
                <w:bCs/>
                <w:szCs w:val="24"/>
                <w:lang w:val="en-US"/>
              </w:rPr>
            </w:pPr>
            <w:r w:rsidRPr="0088750C">
              <w:rPr>
                <w:rFonts w:ascii="Times New Roman" w:hAnsi="Times New Roman" w:cs="Times New Roman"/>
                <w:b/>
                <w:bCs/>
                <w:lang w:val="en-GB" w:eastAsia="ja-JP"/>
              </w:rPr>
              <w:t xml:space="preserve">FFS on misalignment between gNB and UE on the COT initiator </w:t>
            </w:r>
            <w:r w:rsidRPr="00EF56DE">
              <w:rPr>
                <w:rFonts w:ascii="Times New Roman" w:hAnsi="Times New Roman" w:cs="Times New Roman"/>
                <w:b/>
                <w:bCs/>
                <w:highlight w:val="yellow"/>
                <w:lang w:val="en-GB" w:eastAsia="ja-JP"/>
              </w:rPr>
              <w:t>associated to the due to idle period</w:t>
            </w:r>
          </w:p>
          <w:p w14:paraId="08ADC7A5" w14:textId="77777777" w:rsidR="00690815" w:rsidRPr="00012550" w:rsidRDefault="00690815" w:rsidP="00690815">
            <w:pPr>
              <w:pStyle w:val="ListParagraph"/>
              <w:ind w:left="0"/>
              <w:rPr>
                <w:rFonts w:ascii="Times New Roman" w:eastAsiaTheme="minorEastAsia" w:hAnsi="Times New Roman" w:cs="Times New Roman"/>
                <w:szCs w:val="20"/>
                <w:lang w:val="en-US" w:eastAsia="zh-CN"/>
              </w:rPr>
            </w:pPr>
          </w:p>
        </w:tc>
      </w:tr>
      <w:tr w:rsidR="00690815" w:rsidRPr="00222700" w14:paraId="2ADC438C" w14:textId="77777777" w:rsidTr="00B7073D">
        <w:tc>
          <w:tcPr>
            <w:tcW w:w="1243" w:type="dxa"/>
            <w:shd w:val="clear" w:color="auto" w:fill="auto"/>
          </w:tcPr>
          <w:p w14:paraId="21D8D844" w14:textId="1BB0623D" w:rsidR="00690815" w:rsidRDefault="00C96DAA" w:rsidP="00690815">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Nokia, NSB</w:t>
            </w:r>
          </w:p>
        </w:tc>
        <w:tc>
          <w:tcPr>
            <w:tcW w:w="8386" w:type="dxa"/>
          </w:tcPr>
          <w:p w14:paraId="764B89D5" w14:textId="77777777" w:rsidR="00690815" w:rsidRDefault="00C96DAA" w:rsidP="0069081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P7-1 our preference is still Option 1. We think this issue should be resolved already in this meeting.</w:t>
            </w:r>
          </w:p>
          <w:p w14:paraId="16ED5B82" w14:textId="21615193" w:rsidR="00C96DAA" w:rsidRDefault="00C96DAA" w:rsidP="0069081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w:t>
            </w:r>
            <w:proofErr w:type="spellStart"/>
            <w:r>
              <w:rPr>
                <w:rFonts w:ascii="Times New Roman" w:eastAsiaTheme="minorEastAsia" w:hAnsi="Times New Roman" w:cs="Times New Roman"/>
                <w:szCs w:val="20"/>
                <w:lang w:val="en-US" w:eastAsia="zh-CN"/>
              </w:rPr>
              <w:t>proposa</w:t>
            </w:r>
            <w:proofErr w:type="spellEnd"/>
            <w:r>
              <w:rPr>
                <w:rFonts w:ascii="Times New Roman" w:eastAsiaTheme="minorEastAsia" w:hAnsi="Times New Roman" w:cs="Times New Roman"/>
                <w:szCs w:val="20"/>
                <w:lang w:val="en-US" w:eastAsia="zh-CN"/>
              </w:rPr>
              <w:t xml:space="preserve"> 7-3 we are open to compromise to Option 1 given the little time we have left in the WI.</w:t>
            </w:r>
          </w:p>
        </w:tc>
      </w:tr>
      <w:tr w:rsidR="00F12275" w:rsidRPr="00222700" w14:paraId="59FAEFF4" w14:textId="77777777" w:rsidTr="00B7073D">
        <w:tc>
          <w:tcPr>
            <w:tcW w:w="1243" w:type="dxa"/>
            <w:shd w:val="clear" w:color="auto" w:fill="auto"/>
          </w:tcPr>
          <w:p w14:paraId="542CB8E4" w14:textId="5E2BD578" w:rsidR="00F12275" w:rsidRDefault="00F12275" w:rsidP="00F12275">
            <w:pPr>
              <w:pStyle w:val="ListParagraph"/>
              <w:tabs>
                <w:tab w:val="left" w:pos="570"/>
              </w:tabs>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52BDE4AF" w14:textId="52A95334" w:rsidR="00F12275" w:rsidRDefault="00F12275" w:rsidP="00F1227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P-2, we don’t think </w:t>
            </w:r>
            <w:r w:rsidRPr="00F25B2B">
              <w:rPr>
                <w:rFonts w:ascii="Times New Roman" w:eastAsiaTheme="minorEastAsia" w:hAnsi="Times New Roman" w:cs="Times New Roman"/>
                <w:szCs w:val="20"/>
                <w:lang w:val="en-US" w:eastAsia="zh-CN"/>
              </w:rPr>
              <w:t xml:space="preserve">misalignment between gNB and UE on the COT initiator </w:t>
            </w:r>
            <w:r>
              <w:rPr>
                <w:rFonts w:ascii="Times New Roman" w:eastAsiaTheme="minorEastAsia" w:hAnsi="Times New Roman" w:cs="Times New Roman"/>
                <w:szCs w:val="20"/>
                <w:lang w:val="en-US" w:eastAsia="zh-CN"/>
              </w:rPr>
              <w:t>is critical issue. If gNB wants to avoid BDs for both assumptions, gNB can properly configure g-FFP/u-FFP and CG-PUSCH repetitions to avoid the overlapping with the idle periods. In that sense, Alt 1 has higher flexibility than Alt 2 and thus we support it.</w:t>
            </w:r>
          </w:p>
        </w:tc>
      </w:tr>
      <w:tr w:rsidR="00C40F3C" w:rsidRPr="00993083" w14:paraId="009804C9" w14:textId="77777777" w:rsidTr="00C40F3C">
        <w:tc>
          <w:tcPr>
            <w:tcW w:w="1243" w:type="dxa"/>
          </w:tcPr>
          <w:p w14:paraId="578DEFB4" w14:textId="77777777" w:rsidR="00C40F3C" w:rsidRDefault="00C40F3C" w:rsidP="00F678BF">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w:t>
            </w:r>
            <w:r>
              <w:rPr>
                <w:rFonts w:ascii="Times New Roman" w:eastAsia="SimSun" w:hAnsi="Times New Roman" w:cs="Times New Roman"/>
                <w:szCs w:val="20"/>
                <w:lang w:val="en-US" w:eastAsia="zh-CN"/>
              </w:rPr>
              <w:t>ivo</w:t>
            </w:r>
          </w:p>
        </w:tc>
        <w:tc>
          <w:tcPr>
            <w:tcW w:w="8386" w:type="dxa"/>
          </w:tcPr>
          <w:p w14:paraId="7B31B8CF" w14:textId="77777777" w:rsidR="00C40F3C" w:rsidRDefault="00C40F3C" w:rsidP="00F678B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P7-1, we still support option 1</w:t>
            </w:r>
          </w:p>
          <w:p w14:paraId="3D8BD708" w14:textId="77777777" w:rsidR="00C40F3C" w:rsidRDefault="00C40F3C" w:rsidP="00F678B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P7-2, we support Alt.1.</w:t>
            </w:r>
            <w:r>
              <w:rPr>
                <w:rFonts w:ascii="Times New Roman" w:eastAsiaTheme="minorEastAsia" w:hAnsi="Times New Roman" w:cs="Times New Roman"/>
                <w:szCs w:val="20"/>
                <w:lang w:val="en-US" w:eastAsia="zh-CN"/>
              </w:rPr>
              <w:t xml:space="preserve"> We think ambiguity is an issue, we should think further how to </w:t>
            </w:r>
            <w:proofErr w:type="spellStart"/>
            <w:r>
              <w:rPr>
                <w:rFonts w:ascii="Times New Roman" w:eastAsiaTheme="minorEastAsia" w:hAnsi="Times New Roman" w:cs="Times New Roman"/>
                <w:szCs w:val="20"/>
                <w:lang w:val="en-US" w:eastAsia="zh-CN"/>
              </w:rPr>
              <w:t>slove</w:t>
            </w:r>
            <w:proofErr w:type="spellEnd"/>
            <w:r>
              <w:rPr>
                <w:rFonts w:ascii="Times New Roman" w:eastAsiaTheme="minorEastAsia" w:hAnsi="Times New Roman" w:cs="Times New Roman"/>
                <w:szCs w:val="20"/>
                <w:lang w:val="en-US" w:eastAsia="zh-CN"/>
              </w:rPr>
              <w:t xml:space="preserve"> it. The </w:t>
            </w:r>
            <w:proofErr w:type="spellStart"/>
            <w:r>
              <w:rPr>
                <w:rFonts w:ascii="Times New Roman" w:eastAsiaTheme="minorEastAsia" w:hAnsi="Times New Roman" w:cs="Times New Roman"/>
                <w:szCs w:val="20"/>
                <w:lang w:val="en-US" w:eastAsia="zh-CN"/>
              </w:rPr>
              <w:t>ambugity</w:t>
            </w:r>
            <w:proofErr w:type="spellEnd"/>
            <w:r>
              <w:rPr>
                <w:rFonts w:ascii="Times New Roman" w:eastAsiaTheme="minorEastAsia" w:hAnsi="Times New Roman" w:cs="Times New Roman"/>
                <w:szCs w:val="20"/>
                <w:lang w:val="en-US" w:eastAsia="zh-CN"/>
              </w:rPr>
              <w:t xml:space="preserve"> also exists for other case like gNB sharing other UE’s COT transmitting </w:t>
            </w:r>
            <w:proofErr w:type="spellStart"/>
            <w:r>
              <w:rPr>
                <w:rFonts w:ascii="Times New Roman" w:eastAsiaTheme="minorEastAsia" w:hAnsi="Times New Roman" w:cs="Times New Roman"/>
                <w:szCs w:val="20"/>
                <w:lang w:val="en-US" w:eastAsia="zh-CN"/>
              </w:rPr>
              <w:t>broadcaset</w:t>
            </w:r>
            <w:proofErr w:type="spellEnd"/>
            <w:r>
              <w:rPr>
                <w:rFonts w:ascii="Times New Roman" w:eastAsiaTheme="minorEastAsia" w:hAnsi="Times New Roman" w:cs="Times New Roman"/>
                <w:szCs w:val="20"/>
                <w:lang w:val="en-US" w:eastAsia="zh-CN"/>
              </w:rPr>
              <w:t xml:space="preserve"> signaling for Rel-16 UE. So, we think we need solution to resolve or reduce the ambiguity. Simply dropping the nominal repetition is not a good way for URLLC traffic, it does not solve the ambiguity problem. </w:t>
            </w:r>
          </w:p>
          <w:p w14:paraId="38C5353C" w14:textId="77777777" w:rsidR="00C40F3C" w:rsidRPr="00993083" w:rsidRDefault="00C40F3C" w:rsidP="00F678B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P7-3, we support Option 2.</w:t>
            </w:r>
          </w:p>
        </w:tc>
      </w:tr>
      <w:tr w:rsidR="008E212D" w:rsidRPr="00993083" w14:paraId="3B368CCD" w14:textId="77777777" w:rsidTr="00C40F3C">
        <w:tc>
          <w:tcPr>
            <w:tcW w:w="1243" w:type="dxa"/>
          </w:tcPr>
          <w:p w14:paraId="227C84DB" w14:textId="425B5F94" w:rsidR="008E212D" w:rsidRDefault="00F6349E" w:rsidP="00F678BF">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 xml:space="preserve">amsung </w:t>
            </w:r>
          </w:p>
        </w:tc>
        <w:tc>
          <w:tcPr>
            <w:tcW w:w="8386" w:type="dxa"/>
          </w:tcPr>
          <w:p w14:paraId="7D9F7417" w14:textId="77777777" w:rsidR="008E212D" w:rsidRDefault="00F6349E" w:rsidP="00F678B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P7-1, we still support option 2. </w:t>
            </w:r>
          </w:p>
          <w:p w14:paraId="6FFB230B" w14:textId="31BC1376" w:rsidR="00F6349E" w:rsidRDefault="00F6349E" w:rsidP="00F678B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P7-2</w:t>
            </w:r>
            <w:r w:rsidR="007F4102">
              <w:rPr>
                <w:rFonts w:ascii="Times New Roman" w:eastAsiaTheme="minorEastAsia" w:hAnsi="Times New Roman" w:cs="Times New Roman"/>
                <w:szCs w:val="20"/>
                <w:lang w:val="en-US" w:eastAsia="zh-CN"/>
              </w:rPr>
              <w:t>, we support Alt.1. We share similar view with vivo that dropping the nominal repetition is not good for URLLC.</w:t>
            </w:r>
            <w:r w:rsidR="006C3C20">
              <w:rPr>
                <w:rFonts w:ascii="Times New Roman" w:eastAsiaTheme="minorEastAsia" w:hAnsi="Times New Roman" w:cs="Times New Roman"/>
                <w:szCs w:val="20"/>
                <w:lang w:val="en-US" w:eastAsia="zh-CN"/>
              </w:rPr>
              <w:t xml:space="preserve"> We’re wondering whether the probability of dropping is </w:t>
            </w:r>
            <w:proofErr w:type="spellStart"/>
            <w:r w:rsidR="006C3C20">
              <w:rPr>
                <w:rFonts w:ascii="Times New Roman" w:eastAsiaTheme="minorEastAsia" w:hAnsi="Times New Roman" w:cs="Times New Roman"/>
                <w:szCs w:val="20"/>
                <w:lang w:val="en-US" w:eastAsia="zh-CN"/>
              </w:rPr>
              <w:t>smalle</w:t>
            </w:r>
            <w:proofErr w:type="spellEnd"/>
            <w:r w:rsidR="006C3C20">
              <w:rPr>
                <w:rFonts w:ascii="Times New Roman" w:eastAsiaTheme="minorEastAsia" w:hAnsi="Times New Roman" w:cs="Times New Roman"/>
                <w:szCs w:val="20"/>
                <w:lang w:val="en-US" w:eastAsia="zh-CN"/>
              </w:rPr>
              <w:t xml:space="preserve"> than the probability of </w:t>
            </w:r>
            <w:proofErr w:type="spellStart"/>
            <w:r w:rsidR="006C3C20">
              <w:rPr>
                <w:rFonts w:ascii="Times New Roman" w:eastAsiaTheme="minorEastAsia" w:hAnsi="Times New Roman" w:cs="Times New Roman"/>
                <w:szCs w:val="20"/>
                <w:lang w:val="en-US" w:eastAsia="zh-CN"/>
              </w:rPr>
              <w:t>ambiguility</w:t>
            </w:r>
            <w:proofErr w:type="spellEnd"/>
            <w:r w:rsidR="006C3C20">
              <w:rPr>
                <w:rFonts w:ascii="Times New Roman" w:eastAsiaTheme="minorEastAsia" w:hAnsi="Times New Roman" w:cs="Times New Roman"/>
                <w:szCs w:val="20"/>
                <w:lang w:val="en-US" w:eastAsia="zh-CN"/>
              </w:rPr>
              <w:t xml:space="preserve"> caused by miss-detection of DL channels.  </w:t>
            </w:r>
            <w:r w:rsidR="007F4102">
              <w:rPr>
                <w:rFonts w:ascii="Times New Roman" w:eastAsiaTheme="minorEastAsia" w:hAnsi="Times New Roman" w:cs="Times New Roman"/>
                <w:szCs w:val="20"/>
                <w:lang w:val="en-US" w:eastAsia="zh-CN"/>
              </w:rPr>
              <w:t xml:space="preserve">  </w:t>
            </w:r>
          </w:p>
          <w:p w14:paraId="1E018420" w14:textId="105AED5A" w:rsidR="00F6349E" w:rsidRDefault="00F6349E" w:rsidP="007F410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For P7-3, </w:t>
            </w:r>
            <w:r w:rsidR="007F4102">
              <w:rPr>
                <w:rFonts w:ascii="Times New Roman" w:eastAsiaTheme="minorEastAsia" w:hAnsi="Times New Roman" w:cs="Times New Roman"/>
                <w:szCs w:val="20"/>
                <w:lang w:val="en-US" w:eastAsia="zh-CN"/>
              </w:rPr>
              <w:t xml:space="preserve">thanks for the explanation provided by Apple. Regarding </w:t>
            </w:r>
            <w:r>
              <w:rPr>
                <w:rFonts w:ascii="Times New Roman" w:eastAsiaTheme="minorEastAsia" w:hAnsi="Times New Roman" w:cs="Times New Roman"/>
                <w:szCs w:val="20"/>
                <w:lang w:val="en-US" w:eastAsia="zh-CN"/>
              </w:rPr>
              <w:t>“our thinking is that even though orphan symbol is transmitted, it is not considered as an actual repetition, so it doesn’t affect UCI multiplexing at all.”, if orphan symbol is not an actual repetition</w:t>
            </w:r>
            <w:r w:rsidR="007F4102">
              <w:rPr>
                <w:rFonts w:ascii="Times New Roman" w:eastAsiaTheme="minorEastAsia" w:hAnsi="Times New Roman" w:cs="Times New Roman"/>
                <w:szCs w:val="20"/>
                <w:lang w:val="en-US" w:eastAsia="zh-CN"/>
              </w:rPr>
              <w:t xml:space="preserve">, what is it? Something like random signal to occupy the channel (we don’t have such UL signal yet in LAA or NR-U)? </w:t>
            </w:r>
            <w:proofErr w:type="gramStart"/>
            <w:r w:rsidR="007F4102">
              <w:rPr>
                <w:rFonts w:ascii="Times New Roman" w:eastAsiaTheme="minorEastAsia" w:hAnsi="Times New Roman" w:cs="Times New Roman"/>
                <w:szCs w:val="20"/>
                <w:lang w:val="en-US" w:eastAsia="zh-CN"/>
              </w:rPr>
              <w:t>Or,</w:t>
            </w:r>
            <w:proofErr w:type="gramEnd"/>
            <w:r w:rsidR="007F4102">
              <w:rPr>
                <w:rFonts w:ascii="Times New Roman" w:eastAsiaTheme="minorEastAsia" w:hAnsi="Times New Roman" w:cs="Times New Roman"/>
                <w:szCs w:val="20"/>
                <w:lang w:val="en-US" w:eastAsia="zh-CN"/>
              </w:rPr>
              <w:t xml:space="preserve"> something like CP extension (but if the next symbol is invalid symbol, do we assume CP </w:t>
            </w:r>
            <w:proofErr w:type="spellStart"/>
            <w:r w:rsidR="007F4102">
              <w:rPr>
                <w:rFonts w:ascii="Times New Roman" w:eastAsiaTheme="minorEastAsia" w:hAnsi="Times New Roman" w:cs="Times New Roman"/>
                <w:szCs w:val="20"/>
                <w:lang w:val="en-US" w:eastAsia="zh-CN"/>
              </w:rPr>
              <w:t>extention</w:t>
            </w:r>
            <w:proofErr w:type="spellEnd"/>
            <w:r w:rsidR="007F4102">
              <w:rPr>
                <w:rFonts w:ascii="Times New Roman" w:eastAsiaTheme="minorEastAsia" w:hAnsi="Times New Roman" w:cs="Times New Roman"/>
                <w:szCs w:val="20"/>
                <w:lang w:val="en-US" w:eastAsia="zh-CN"/>
              </w:rPr>
              <w:t xml:space="preserve"> from next first valid symbol? We don’t have such UL signal neither</w:t>
            </w:r>
            <w:r w:rsidR="006C3C20">
              <w:rPr>
                <w:rFonts w:ascii="Times New Roman" w:eastAsiaTheme="minorEastAsia" w:hAnsi="Times New Roman" w:cs="Times New Roman"/>
                <w:szCs w:val="20"/>
                <w:lang w:val="en-US" w:eastAsia="zh-CN"/>
              </w:rPr>
              <w:t>)?</w:t>
            </w:r>
            <w:r w:rsidR="007F4102">
              <w:rPr>
                <w:rFonts w:ascii="Times New Roman" w:eastAsiaTheme="minorEastAsia" w:hAnsi="Times New Roman" w:cs="Times New Roman"/>
                <w:szCs w:val="20"/>
                <w:lang w:val="en-US" w:eastAsia="zh-CN"/>
              </w:rPr>
              <w:t xml:space="preserve">   </w:t>
            </w:r>
          </w:p>
        </w:tc>
      </w:tr>
      <w:tr w:rsidR="00B62226" w14:paraId="1A90E52D" w14:textId="77777777" w:rsidTr="00B62226">
        <w:tc>
          <w:tcPr>
            <w:tcW w:w="1243" w:type="dxa"/>
          </w:tcPr>
          <w:p w14:paraId="52FB6453" w14:textId="0C00C579" w:rsidR="00B62226" w:rsidRDefault="00B62226" w:rsidP="00597943">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S</w:t>
            </w:r>
            <w:r>
              <w:rPr>
                <w:rFonts w:ascii="Times New Roman" w:eastAsia="SimSun" w:hAnsi="Times New Roman" w:cs="Times New Roman"/>
                <w:szCs w:val="20"/>
                <w:lang w:val="en-US" w:eastAsia="zh-CN"/>
              </w:rPr>
              <w:t xml:space="preserve">ony </w:t>
            </w:r>
          </w:p>
        </w:tc>
        <w:tc>
          <w:tcPr>
            <w:tcW w:w="8386" w:type="dxa"/>
          </w:tcPr>
          <w:p w14:paraId="20C8787E" w14:textId="77777777" w:rsidR="00B62226" w:rsidRDefault="00B62226" w:rsidP="0059794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7-1: We continue to support Option 2</w:t>
            </w:r>
          </w:p>
          <w:p w14:paraId="1830BFC6" w14:textId="77777777" w:rsidR="00B62226" w:rsidRDefault="00B62226" w:rsidP="0059794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7-2 (update 2): We support Alt 1</w:t>
            </w:r>
          </w:p>
          <w:p w14:paraId="1559369D" w14:textId="0CEC18E9" w:rsidR="00B62226" w:rsidRDefault="00B62226" w:rsidP="0059794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7-3: We still support Option 1 and do not think there is a need to have </w:t>
            </w:r>
            <w:proofErr w:type="gramStart"/>
            <w:r>
              <w:rPr>
                <w:rFonts w:ascii="Times New Roman" w:eastAsiaTheme="minorEastAsia" w:hAnsi="Times New Roman" w:cs="Times New Roman"/>
                <w:szCs w:val="20"/>
                <w:lang w:val="en-US" w:eastAsia="zh-CN"/>
              </w:rPr>
              <w:t>this extra conditions</w:t>
            </w:r>
            <w:proofErr w:type="gramEnd"/>
            <w:r>
              <w:rPr>
                <w:rFonts w:ascii="Times New Roman" w:eastAsiaTheme="minorEastAsia" w:hAnsi="Times New Roman" w:cs="Times New Roman"/>
                <w:szCs w:val="20"/>
                <w:lang w:val="en-US" w:eastAsia="zh-CN"/>
              </w:rPr>
              <w:t xml:space="preserve"> on whether to transmit the orphan symbol as segmentation is likely to occur around Idle Period.   </w:t>
            </w:r>
          </w:p>
        </w:tc>
      </w:tr>
    </w:tbl>
    <w:p w14:paraId="7186B439" w14:textId="77777777" w:rsidR="00BE4A77" w:rsidRPr="00C40F3C" w:rsidRDefault="00BE4A77">
      <w:pPr>
        <w:rPr>
          <w:rFonts w:ascii="Times New Roman" w:hAnsi="Times New Roman" w:cs="Times New Roman"/>
          <w:sz w:val="22"/>
          <w:lang w:eastAsia="ja-JP"/>
        </w:rPr>
      </w:pPr>
    </w:p>
    <w:p w14:paraId="57BCF175" w14:textId="77777777" w:rsidR="00BE4A77" w:rsidRDefault="00BE4A77">
      <w:pPr>
        <w:rPr>
          <w:rFonts w:ascii="Times New Roman" w:hAnsi="Times New Roman" w:cs="Times New Roman"/>
          <w:b/>
          <w:bCs/>
          <w:sz w:val="24"/>
          <w:szCs w:val="28"/>
          <w:u w:val="single"/>
          <w:lang w:val="en-GB" w:eastAsia="ja-JP"/>
        </w:rPr>
      </w:pPr>
    </w:p>
    <w:bookmarkEnd w:id="1"/>
    <w:p w14:paraId="0687EE00" w14:textId="77777777" w:rsidR="00BE4A77" w:rsidRDefault="00BE4A77">
      <w:pPr>
        <w:rPr>
          <w:lang w:eastAsia="ja-JP"/>
        </w:rPr>
      </w:pPr>
    </w:p>
    <w:p w14:paraId="27C216F8" w14:textId="77777777" w:rsidR="00BE4A77" w:rsidRDefault="00D76C2E">
      <w:pPr>
        <w:pStyle w:val="Heading2"/>
        <w:shd w:val="clear" w:color="auto" w:fill="BFBFBF" w:themeFill="background1" w:themeFillShade="BF"/>
      </w:pPr>
      <w:r>
        <w:t>2.8</w:t>
      </w:r>
      <w:r>
        <w:rPr>
          <w:shd w:val="clear" w:color="auto" w:fill="BFBFBF" w:themeFill="background1" w:themeFillShade="BF"/>
        </w:rPr>
        <w:tab/>
        <w:t>Other issues</w:t>
      </w:r>
    </w:p>
    <w:p w14:paraId="5BF7FEEF" w14:textId="77777777" w:rsidR="00BE4A77" w:rsidRDefault="00D76C2E">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where few of them are listed below along with a recommendation from Moderator:</w:t>
      </w:r>
    </w:p>
    <w:p w14:paraId="53FC04AB" w14:textId="77777777" w:rsidR="00BE4A77" w:rsidRDefault="00BE4A77">
      <w:pPr>
        <w:pStyle w:val="ListParagraph"/>
        <w:ind w:left="1080"/>
        <w:rPr>
          <w:rFonts w:ascii="Times New Roman" w:hAnsi="Times New Roman" w:cs="Times New Roman"/>
          <w:lang w:val="en-US"/>
        </w:rPr>
      </w:pPr>
    </w:p>
    <w:p w14:paraId="064BF8E7" w14:textId="77777777" w:rsidR="00BE4A77" w:rsidRDefault="00D76C2E">
      <w:pPr>
        <w:pStyle w:val="ListParagraph"/>
        <w:numPr>
          <w:ilvl w:val="0"/>
          <w:numId w:val="86"/>
        </w:numPr>
        <w:rPr>
          <w:rFonts w:ascii="Times New Roman" w:hAnsi="Times New Roman" w:cs="Times New Roman"/>
          <w:szCs w:val="24"/>
          <w:lang w:val="en-GB" w:eastAsia="ja-JP"/>
        </w:rPr>
      </w:pPr>
      <w:r>
        <w:rPr>
          <w:rFonts w:ascii="Times New Roman" w:hAnsi="Times New Roman" w:cs="Times New Roman"/>
          <w:b/>
          <w:bCs/>
          <w:lang w:val="en-US"/>
        </w:rPr>
        <w:t>Issue#1:</w:t>
      </w:r>
      <w:r>
        <w:rPr>
          <w:rFonts w:ascii="Times New Roman" w:hAnsi="Times New Roman" w:cs="Times New Roman"/>
          <w:lang w:val="en-US"/>
        </w:rPr>
        <w:t xml:space="preserve"> Clarification on the configuration of cg-RetransmissionTimer is per CG or per cell when multiple CGs are configured for an unlicensed carrier (vivo)</w:t>
      </w:r>
    </w:p>
    <w:p w14:paraId="2B987529" w14:textId="77777777" w:rsidR="00BE4A77" w:rsidRDefault="00D76C2E">
      <w:pPr>
        <w:pStyle w:val="ListParagraph"/>
        <w:numPr>
          <w:ilvl w:val="1"/>
          <w:numId w:val="86"/>
        </w:numPr>
        <w:rPr>
          <w:rFonts w:ascii="Times New Roman" w:hAnsi="Times New Roman" w:cs="Times New Roman"/>
          <w:szCs w:val="24"/>
          <w:lang w:val="en-GB" w:eastAsia="ja-JP"/>
        </w:rPr>
      </w:pPr>
      <w:r>
        <w:rPr>
          <w:rFonts w:ascii="Times New Roman" w:hAnsi="Times New Roman" w:cs="Times New Roman"/>
          <w:b/>
          <w:bCs/>
          <w:lang w:val="en-US"/>
        </w:rPr>
        <w:t>Moderator comment:</w:t>
      </w:r>
      <w:r>
        <w:rPr>
          <w:rFonts w:ascii="Times New Roman" w:hAnsi="Times New Roman" w:cs="Times New Roman"/>
          <w:lang w:val="en-US"/>
        </w:rPr>
        <w:t xml:space="preserve"> It should be per cell to implement RAN1 agreement in previous meeting. However, it seems that is within RAN2 responsibility to ensure configurations are updated properly to reflect Reel-17 agreements. </w:t>
      </w:r>
    </w:p>
    <w:p w14:paraId="12D36510" w14:textId="77777777" w:rsidR="00BE4A77" w:rsidRDefault="00D76C2E">
      <w:pPr>
        <w:pStyle w:val="ListParagraph"/>
        <w:numPr>
          <w:ilvl w:val="0"/>
          <w:numId w:val="86"/>
        </w:numPr>
        <w:rPr>
          <w:rFonts w:ascii="Times New Roman" w:hAnsi="Times New Roman" w:cs="Times New Roman"/>
          <w:szCs w:val="24"/>
          <w:lang w:val="en-GB" w:eastAsia="ja-JP"/>
        </w:rPr>
      </w:pPr>
      <w:r>
        <w:rPr>
          <w:rFonts w:ascii="Times New Roman" w:hAnsi="Times New Roman" w:cs="Times New Roman"/>
          <w:b/>
          <w:bCs/>
          <w:szCs w:val="24"/>
          <w:lang w:val="en-GB" w:eastAsia="ja-JP"/>
        </w:rPr>
        <w:t>Issue#2:</w:t>
      </w:r>
      <w:r>
        <w:rPr>
          <w:rFonts w:ascii="Times New Roman" w:hAnsi="Times New Roman" w:cs="Times New Roman"/>
          <w:szCs w:val="24"/>
          <w:lang w:val="en-GB" w:eastAsia="ja-JP"/>
        </w:rPr>
        <w:t xml:space="preserve"> COT-initiator indication for multi-PUSCH scheduled by a single DCI (CATT)</w:t>
      </w:r>
    </w:p>
    <w:p w14:paraId="52D8CF02" w14:textId="77777777" w:rsidR="00BE4A77" w:rsidRDefault="00D76C2E">
      <w:pPr>
        <w:pStyle w:val="ListParagraph"/>
        <w:numPr>
          <w:ilvl w:val="1"/>
          <w:numId w:val="86"/>
        </w:numPr>
        <w:rPr>
          <w:rFonts w:ascii="Times New Roman" w:hAnsi="Times New Roman" w:cs="Times New Roman"/>
          <w:szCs w:val="24"/>
          <w:lang w:val="en-GB" w:eastAsia="ja-JP"/>
        </w:rPr>
      </w:pPr>
      <w:r>
        <w:rPr>
          <w:rFonts w:ascii="Times New Roman" w:hAnsi="Times New Roman" w:cs="Times New Roman"/>
          <w:b/>
          <w:bCs/>
          <w:szCs w:val="24"/>
          <w:lang w:val="en-GB" w:eastAsia="ja-JP"/>
        </w:rPr>
        <w:t>Moderator comment:</w:t>
      </w:r>
      <w:r>
        <w:rPr>
          <w:rFonts w:ascii="Times New Roman" w:hAnsi="Times New Roman" w:cs="Times New Roman"/>
          <w:szCs w:val="24"/>
          <w:lang w:val="en-GB" w:eastAsia="ja-JP"/>
        </w:rPr>
        <w:t xml:space="preserve"> The issue can be addressed after finalization of discussion in section 2.1. One possible outcome is that the since the indicated COT-initiator is applicable to all PUSCH, every PUSCH follows the same behaviour that to be agreed in section 2.1.</w:t>
      </w:r>
    </w:p>
    <w:p w14:paraId="628A6268" w14:textId="77777777" w:rsidR="00BE4A77" w:rsidRDefault="00D76C2E">
      <w:pPr>
        <w:pStyle w:val="ListParagraph"/>
        <w:numPr>
          <w:ilvl w:val="0"/>
          <w:numId w:val="86"/>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Issue#3: </w:t>
      </w:r>
      <w:r>
        <w:rPr>
          <w:rFonts w:ascii="Times New Roman" w:hAnsi="Times New Roman" w:cs="Times New Roman"/>
          <w:szCs w:val="24"/>
          <w:lang w:val="en-GB" w:eastAsia="ja-JP"/>
        </w:rPr>
        <w:t>UCI multiplexing and prioritization in CG PUSCH, configuration of</w:t>
      </w:r>
      <w:r>
        <w:rPr>
          <w:rFonts w:ascii="Times New Roman" w:hAnsi="Times New Roman" w:cs="Times New Roman"/>
          <w:lang w:val="en-US"/>
        </w:rPr>
        <w:t xml:space="preserve"> PHY-</w:t>
      </w:r>
      <w:proofErr w:type="spellStart"/>
      <w:proofErr w:type="gramStart"/>
      <w:r>
        <w:rPr>
          <w:rFonts w:ascii="Times New Roman" w:hAnsi="Times New Roman" w:cs="Times New Roman"/>
          <w:lang w:val="en-US"/>
        </w:rPr>
        <w:t>PriorityIndex</w:t>
      </w:r>
      <w:proofErr w:type="spellEnd"/>
      <w:r>
        <w:rPr>
          <w:rFonts w:ascii="Times New Roman" w:hAnsi="Times New Roman" w:cs="Times New Roman"/>
          <w:szCs w:val="24"/>
          <w:lang w:val="en-GB" w:eastAsia="ja-JP"/>
        </w:rPr>
        <w:t xml:space="preserve">  (</w:t>
      </w:r>
      <w:proofErr w:type="gramEnd"/>
      <w:r>
        <w:rPr>
          <w:rFonts w:ascii="Times New Roman" w:hAnsi="Times New Roman" w:cs="Times New Roman"/>
          <w:szCs w:val="24"/>
          <w:lang w:val="en-GB" w:eastAsia="ja-JP"/>
        </w:rPr>
        <w:t xml:space="preserve">Nokia, </w:t>
      </w:r>
      <w:proofErr w:type="spellStart"/>
      <w:r>
        <w:rPr>
          <w:rFonts w:ascii="Times New Roman" w:hAnsi="Times New Roman" w:cs="Times New Roman"/>
          <w:szCs w:val="24"/>
          <w:lang w:val="en-GB" w:eastAsia="ja-JP"/>
        </w:rPr>
        <w:t>LG,vivo</w:t>
      </w:r>
      <w:proofErr w:type="spellEnd"/>
      <w:r>
        <w:rPr>
          <w:rFonts w:ascii="Times New Roman" w:hAnsi="Times New Roman" w:cs="Times New Roman"/>
          <w:szCs w:val="24"/>
          <w:lang w:val="en-GB" w:eastAsia="ja-JP"/>
        </w:rPr>
        <w:t>, ..)</w:t>
      </w:r>
    </w:p>
    <w:p w14:paraId="71EE1216" w14:textId="77777777" w:rsidR="00BE4A77" w:rsidRDefault="00D76C2E">
      <w:pPr>
        <w:pStyle w:val="ListParagraph"/>
        <w:numPr>
          <w:ilvl w:val="1"/>
          <w:numId w:val="86"/>
        </w:numPr>
        <w:rPr>
          <w:rFonts w:ascii="Times New Roman" w:hAnsi="Times New Roman" w:cs="Times New Roman"/>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Based on the Rel-16 maintenance and Rel-17 Intra-UE ongoing work, the issues can be postponed when more progress is made. Meanwhile, f there are isolated issues without dependency to ongoing work REl-16/Rel-17 work in Intra-UE multiplexing, it is appreciated the help to initiate the discussion.</w:t>
      </w:r>
    </w:p>
    <w:p w14:paraId="5538BBD2" w14:textId="77777777" w:rsidR="00BE4A77" w:rsidRDefault="00D76C2E">
      <w:pPr>
        <w:pStyle w:val="ListParagraph"/>
        <w:numPr>
          <w:ilvl w:val="0"/>
          <w:numId w:val="86"/>
        </w:numPr>
        <w:rPr>
          <w:rFonts w:ascii="Times New Roman" w:hAnsi="Times New Roman" w:cs="Times New Roman"/>
          <w:lang w:val="en-GB" w:eastAsia="ja-JP"/>
        </w:rPr>
      </w:pPr>
      <w:r>
        <w:rPr>
          <w:rFonts w:ascii="Times New Roman" w:hAnsi="Times New Roman" w:cs="Times New Roman"/>
          <w:b/>
          <w:bCs/>
          <w:szCs w:val="24"/>
          <w:lang w:val="en-GB" w:eastAsia="ja-JP"/>
        </w:rPr>
        <w:t>Other issues:</w:t>
      </w:r>
    </w:p>
    <w:p w14:paraId="7C8A3B6E" w14:textId="77777777" w:rsidR="00BE4A77" w:rsidRDefault="00D76C2E">
      <w:pPr>
        <w:pStyle w:val="ListParagraph"/>
        <w:numPr>
          <w:ilvl w:val="1"/>
          <w:numId w:val="86"/>
        </w:numPr>
        <w:rPr>
          <w:rFonts w:ascii="Times New Roman" w:hAnsi="Times New Roman" w:cs="Times New Roman"/>
          <w:lang w:val="en-GB" w:eastAsia="ja-JP"/>
        </w:rPr>
      </w:pPr>
      <w:r>
        <w:rPr>
          <w:rFonts w:ascii="Times New Roman" w:hAnsi="Times New Roman" w:cs="Times New Roman"/>
          <w:szCs w:val="24"/>
          <w:lang w:val="en-GB" w:eastAsia="ja-JP"/>
        </w:rPr>
        <w:t>Consideration with respect to timeline and processing time (MTK)</w:t>
      </w:r>
    </w:p>
    <w:p w14:paraId="5E16EA7D" w14:textId="77777777" w:rsidR="00BE4A77" w:rsidRDefault="00D76C2E">
      <w:pPr>
        <w:pStyle w:val="ListParagraph"/>
        <w:numPr>
          <w:ilvl w:val="1"/>
          <w:numId w:val="86"/>
        </w:numPr>
        <w:rPr>
          <w:rFonts w:ascii="Times New Roman" w:hAnsi="Times New Roman" w:cs="Times New Roman"/>
          <w:lang w:val="en-GB" w:eastAsia="ja-JP"/>
        </w:rPr>
      </w:pPr>
      <w:r>
        <w:rPr>
          <w:rFonts w:ascii="Times New Roman" w:hAnsi="Times New Roman" w:cs="Times New Roman"/>
          <w:szCs w:val="24"/>
          <w:lang w:val="en-GB" w:eastAsia="ja-JP"/>
        </w:rPr>
        <w:t>Enhancement of Ul cancellation indication mechanism to efficiently handle interlaced frequency resource allocation (Apple)</w:t>
      </w:r>
    </w:p>
    <w:p w14:paraId="302E9D3F" w14:textId="77777777" w:rsidR="00BE4A77" w:rsidRDefault="00D76C2E">
      <w:pPr>
        <w:pStyle w:val="ListParagraph"/>
        <w:numPr>
          <w:ilvl w:val="1"/>
          <w:numId w:val="86"/>
        </w:numPr>
        <w:rPr>
          <w:rFonts w:ascii="Times New Roman" w:hAnsi="Times New Roman" w:cs="Times New Roman"/>
          <w:lang w:val="en-GB" w:eastAsia="ja-JP"/>
        </w:rPr>
      </w:pPr>
      <w:r>
        <w:rPr>
          <w:rFonts w:ascii="Times New Roman" w:hAnsi="Times New Roman" w:cs="Times New Roman"/>
          <w:szCs w:val="24"/>
          <w:lang w:val="en-GB" w:eastAsia="ja-JP"/>
        </w:rPr>
        <w:t>Disabling UE-initiated COT by RRC for P-CSI and/or SRS (Apple)</w:t>
      </w:r>
    </w:p>
    <w:p w14:paraId="07533994" w14:textId="77777777" w:rsidR="00BE4A77" w:rsidRDefault="00D76C2E">
      <w:pPr>
        <w:pStyle w:val="ListParagraph"/>
        <w:numPr>
          <w:ilvl w:val="1"/>
          <w:numId w:val="86"/>
        </w:numPr>
        <w:rPr>
          <w:rFonts w:ascii="Times New Roman" w:hAnsi="Times New Roman" w:cs="Times New Roman"/>
          <w:lang w:val="en-GB" w:eastAsia="ja-JP"/>
        </w:rPr>
      </w:pPr>
      <w:r>
        <w:rPr>
          <w:rFonts w:ascii="Times New Roman" w:hAnsi="Times New Roman" w:cs="Times New Roman"/>
          <w:szCs w:val="24"/>
          <w:lang w:val="en-GB" w:eastAsia="ja-JP"/>
        </w:rPr>
        <w:t>Not dropping the beginning of a low priority transmission due to prioritization if it could initiate a UE COT (Len/MOT)</w:t>
      </w:r>
    </w:p>
    <w:p w14:paraId="1ED4A561" w14:textId="77777777" w:rsidR="00BE4A77" w:rsidRDefault="00D76C2E">
      <w:pPr>
        <w:pStyle w:val="ListParagraph"/>
        <w:numPr>
          <w:ilvl w:val="1"/>
          <w:numId w:val="86"/>
        </w:numPr>
        <w:rPr>
          <w:rFonts w:ascii="Times New Roman" w:hAnsi="Times New Roman" w:cs="Times New Roman"/>
          <w:lang w:val="en-GB" w:eastAsia="ja-JP"/>
        </w:rPr>
      </w:pPr>
      <w:r>
        <w:rPr>
          <w:rFonts w:ascii="Times New Roman" w:hAnsi="Times New Roman" w:cs="Times New Roman"/>
          <w:szCs w:val="24"/>
          <w:lang w:val="en-GB" w:eastAsia="ja-JP"/>
        </w:rPr>
        <w:t xml:space="preserve">Consideration on SCS and FFP configuration (LG, </w:t>
      </w:r>
      <w:proofErr w:type="gramStart"/>
      <w:r>
        <w:rPr>
          <w:rFonts w:ascii="Times New Roman" w:hAnsi="Times New Roman" w:cs="Times New Roman"/>
          <w:szCs w:val="24"/>
          <w:lang w:val="en-GB" w:eastAsia="ja-JP"/>
        </w:rPr>
        <w:t>ETRI,..</w:t>
      </w:r>
      <w:proofErr w:type="gramEnd"/>
      <w:r>
        <w:rPr>
          <w:rFonts w:ascii="Times New Roman" w:hAnsi="Times New Roman" w:cs="Times New Roman"/>
          <w:szCs w:val="24"/>
          <w:lang w:val="en-GB" w:eastAsia="ja-JP"/>
        </w:rPr>
        <w:t>)</w:t>
      </w:r>
    </w:p>
    <w:p w14:paraId="5ED94012" w14:textId="77777777" w:rsidR="00BE4A77" w:rsidRDefault="00D76C2E">
      <w:pPr>
        <w:pStyle w:val="ListParagraph"/>
        <w:numPr>
          <w:ilvl w:val="1"/>
          <w:numId w:val="86"/>
        </w:numPr>
        <w:rPr>
          <w:rFonts w:ascii="Times New Roman" w:hAnsi="Times New Roman" w:cs="Times New Roman"/>
          <w:lang w:val="en-GB" w:eastAsia="ja-JP"/>
        </w:rPr>
      </w:pPr>
      <w:r>
        <w:rPr>
          <w:rFonts w:ascii="Times New Roman" w:hAnsi="Times New Roman" w:cs="Times New Roman"/>
          <w:szCs w:val="24"/>
          <w:lang w:val="en-GB" w:eastAsia="ja-JP"/>
        </w:rPr>
        <w:t>…</w:t>
      </w:r>
    </w:p>
    <w:p w14:paraId="4F7BD778" w14:textId="77777777" w:rsidR="00BE4A77" w:rsidRDefault="00BE4A77">
      <w:pPr>
        <w:rPr>
          <w:rFonts w:ascii="Times New Roman" w:hAnsi="Times New Roman" w:cs="Times New Roman"/>
          <w:sz w:val="22"/>
          <w:lang w:eastAsia="ja-JP"/>
        </w:rPr>
      </w:pPr>
    </w:p>
    <w:p w14:paraId="5D05E3C5" w14:textId="77777777" w:rsidR="00BE4A77" w:rsidRDefault="00D76C2E">
      <w:pPr>
        <w:pStyle w:val="Heading2"/>
      </w:pPr>
      <w:r>
        <w:t>2.8.1</w:t>
      </w:r>
      <w:r>
        <w:tab/>
        <w:t>Discussion – 1</w:t>
      </w:r>
      <w:r>
        <w:rPr>
          <w:vertAlign w:val="superscript"/>
        </w:rPr>
        <w:t>st</w:t>
      </w:r>
      <w:r>
        <w:t xml:space="preserve"> round/2</w:t>
      </w:r>
      <w:r>
        <w:rPr>
          <w:vertAlign w:val="superscript"/>
        </w:rPr>
        <w:t>nd</w:t>
      </w:r>
      <w:r>
        <w:t xml:space="preserve"> round</w:t>
      </w:r>
    </w:p>
    <w:tbl>
      <w:tblPr>
        <w:tblStyle w:val="TableGrid"/>
        <w:tblW w:w="0" w:type="auto"/>
        <w:tblLook w:val="04A0" w:firstRow="1" w:lastRow="0" w:firstColumn="1" w:lastColumn="0" w:noHBand="0" w:noVBand="1"/>
      </w:tblPr>
      <w:tblGrid>
        <w:gridCol w:w="1243"/>
        <w:gridCol w:w="8386"/>
      </w:tblGrid>
      <w:tr w:rsidR="00BE4A77" w14:paraId="352F3127" w14:textId="77777777">
        <w:tc>
          <w:tcPr>
            <w:tcW w:w="9629" w:type="dxa"/>
            <w:gridSpan w:val="2"/>
          </w:tcPr>
          <w:p w14:paraId="45FFD9DA"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03555F82" w14:textId="77777777" w:rsidR="00BE4A77" w:rsidRDefault="00BE4A77">
            <w:pPr>
              <w:pStyle w:val="ListParagraph"/>
              <w:ind w:left="0"/>
              <w:rPr>
                <w:rFonts w:ascii="Times New Roman" w:eastAsia="Times New Roman" w:hAnsi="Times New Roman" w:cs="Times New Roman"/>
                <w:b/>
                <w:bCs/>
                <w:szCs w:val="20"/>
                <w:lang w:val="en-US" w:eastAsia="ja-JP"/>
              </w:rPr>
            </w:pPr>
          </w:p>
          <w:p w14:paraId="7D3DB37F" w14:textId="77777777" w:rsidR="00BE4A77" w:rsidRDefault="00D76C2E">
            <w:pPr>
              <w:pStyle w:val="ListParagraph"/>
              <w:numPr>
                <w:ilvl w:val="0"/>
                <w:numId w:val="5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or recommendations above and provide suggestions on topics that are critical for design and should be prioritized for discussions, even if they are not included in this summary.</w:t>
            </w:r>
          </w:p>
          <w:p w14:paraId="431C14F6" w14:textId="77777777" w:rsidR="00BE4A77" w:rsidRDefault="00BE4A77">
            <w:pPr>
              <w:pStyle w:val="ListParagraph"/>
              <w:ind w:left="360"/>
              <w:rPr>
                <w:rFonts w:ascii="Times New Roman" w:eastAsia="Times New Roman" w:hAnsi="Times New Roman" w:cs="Times New Roman"/>
                <w:szCs w:val="20"/>
                <w:lang w:val="en-US" w:eastAsia="ja-JP"/>
              </w:rPr>
            </w:pPr>
          </w:p>
          <w:p w14:paraId="275CFBA8" w14:textId="77777777" w:rsidR="00BE4A77" w:rsidRDefault="00BE4A77">
            <w:pPr>
              <w:pStyle w:val="ListParagraph"/>
              <w:ind w:left="360"/>
              <w:rPr>
                <w:rFonts w:ascii="Times New Roman" w:eastAsia="Times New Roman" w:hAnsi="Times New Roman" w:cs="Times New Roman"/>
                <w:szCs w:val="20"/>
                <w:lang w:val="en-US" w:eastAsia="ja-JP"/>
              </w:rPr>
            </w:pPr>
          </w:p>
        </w:tc>
      </w:tr>
      <w:tr w:rsidR="00BE4A77" w14:paraId="4D34C455" w14:textId="77777777">
        <w:tc>
          <w:tcPr>
            <w:tcW w:w="1243" w:type="dxa"/>
            <w:shd w:val="clear" w:color="auto" w:fill="A5A5A5" w:themeFill="accent3"/>
          </w:tcPr>
          <w:p w14:paraId="6E7D65D4"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5BB86CDA"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77" w14:paraId="268CD1C6" w14:textId="77777777">
        <w:tc>
          <w:tcPr>
            <w:tcW w:w="1243" w:type="dxa"/>
          </w:tcPr>
          <w:p w14:paraId="7C5CC23F"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0D94F522"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Thanks a lot moderator’s comments! From moderator’s perspective, </w:t>
            </w:r>
            <w:r>
              <w:rPr>
                <w:rFonts w:ascii="Times New Roman" w:hAnsi="Times New Roman" w:cs="Times New Roman"/>
                <w:lang w:val="en-US"/>
              </w:rPr>
              <w:t xml:space="preserve">the configuration of cg-RetransmissionTimer is per cell, correct? We are not sure whether all companies share the same view since currently this parameter exists for each CG configuration. </w:t>
            </w:r>
          </w:p>
        </w:tc>
      </w:tr>
      <w:tr w:rsidR="00BE4A77" w14:paraId="30536326" w14:textId="77777777">
        <w:tc>
          <w:tcPr>
            <w:tcW w:w="1243" w:type="dxa"/>
            <w:shd w:val="clear" w:color="auto" w:fill="00B0F0"/>
          </w:tcPr>
          <w:p w14:paraId="03586A28" w14:textId="77777777" w:rsidR="00BE4A77" w:rsidRDefault="00D76C2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Moderator</w:t>
            </w:r>
            <w:r>
              <w:rPr>
                <w:rFonts w:ascii="Times New Roman" w:eastAsia="Times New Roman" w:hAnsi="Times New Roman" w:cs="Times New Roman"/>
                <w:szCs w:val="20"/>
                <w:lang w:val="en-US" w:eastAsia="ja-JP"/>
              </w:rPr>
              <w:t xml:space="preserve"> </w:t>
            </w:r>
          </w:p>
        </w:tc>
        <w:tc>
          <w:tcPr>
            <w:tcW w:w="8386" w:type="dxa"/>
          </w:tcPr>
          <w:p w14:paraId="71ED301C"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share your view with respect to Issue#1.</w:t>
            </w:r>
          </w:p>
          <w:p w14:paraId="335B8920"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read the comment from vivo. It is important to have a common understanding and take necessary actions since it is affecting RRC parameters as well.</w:t>
            </w:r>
          </w:p>
          <w:p w14:paraId="59A85A47"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Thanks!</w:t>
            </w:r>
          </w:p>
          <w:p w14:paraId="2A9C44D7" w14:textId="77777777" w:rsidR="00BE4A77" w:rsidRDefault="00BE4A77">
            <w:pPr>
              <w:pStyle w:val="ListParagraph"/>
              <w:ind w:left="0"/>
              <w:rPr>
                <w:rFonts w:ascii="Times New Roman" w:eastAsia="Times New Roman" w:hAnsi="Times New Roman" w:cs="Times New Roman"/>
                <w:szCs w:val="20"/>
                <w:lang w:val="en-US" w:eastAsia="ja-JP"/>
              </w:rPr>
            </w:pPr>
          </w:p>
          <w:p w14:paraId="4809A6ED" w14:textId="77777777" w:rsidR="00BE4A77" w:rsidRDefault="00D76C2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Q1: What is your view on Issue#1?</w:t>
            </w:r>
          </w:p>
          <w:p w14:paraId="35559C21" w14:textId="77777777" w:rsidR="00BE4A77" w:rsidRDefault="00BE4A77">
            <w:pPr>
              <w:pStyle w:val="ListParagraph"/>
              <w:ind w:left="0"/>
              <w:rPr>
                <w:rFonts w:ascii="Times New Roman" w:eastAsia="Times New Roman" w:hAnsi="Times New Roman" w:cs="Times New Roman"/>
                <w:b/>
                <w:bCs/>
                <w:szCs w:val="20"/>
                <w:lang w:val="en-US" w:eastAsia="ja-JP"/>
              </w:rPr>
            </w:pPr>
          </w:p>
        </w:tc>
      </w:tr>
      <w:tr w:rsidR="00BE4A77" w14:paraId="22E1BAC8" w14:textId="77777777">
        <w:tc>
          <w:tcPr>
            <w:tcW w:w="1243" w:type="dxa"/>
          </w:tcPr>
          <w:p w14:paraId="0A0F7563" w14:textId="77777777" w:rsidR="00BE4A77" w:rsidRDefault="00D76C2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0E16FC82" w14:textId="77777777" w:rsidR="00BE4A77" w:rsidRDefault="00D76C2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understanding is </w:t>
            </w:r>
            <w:proofErr w:type="gramStart"/>
            <w:r>
              <w:rPr>
                <w:rFonts w:ascii="Times New Roman" w:eastAsia="Times New Roman" w:hAnsi="Times New Roman" w:cs="Times New Roman"/>
                <w:szCs w:val="20"/>
                <w:lang w:val="en-US" w:eastAsia="ja-JP"/>
              </w:rPr>
              <w:t>similar to</w:t>
            </w:r>
            <w:proofErr w:type="gramEnd"/>
            <w:r>
              <w:rPr>
                <w:rFonts w:ascii="Times New Roman" w:eastAsia="Times New Roman" w:hAnsi="Times New Roman" w:cs="Times New Roman"/>
                <w:szCs w:val="20"/>
                <w:lang w:val="en-US" w:eastAsia="ja-JP"/>
              </w:rPr>
              <w:t xml:space="preserve"> that provided by the FL, and the </w:t>
            </w:r>
            <w:r>
              <w:rPr>
                <w:rFonts w:ascii="Times New Roman" w:hAnsi="Times New Roman" w:cs="Times New Roman"/>
                <w:lang w:val="en-US"/>
              </w:rPr>
              <w:t>configuration of cg-RetransmissionTimer is indeed per cell.</w:t>
            </w:r>
          </w:p>
        </w:tc>
      </w:tr>
      <w:tr w:rsidR="00BE4A77" w14:paraId="341AD152" w14:textId="77777777">
        <w:tc>
          <w:tcPr>
            <w:tcW w:w="1243" w:type="dxa"/>
          </w:tcPr>
          <w:p w14:paraId="48C73CEF" w14:textId="77777777" w:rsidR="00BE4A77" w:rsidRDefault="00D76C2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1E797218" w14:textId="77777777" w:rsidR="00BE4A77" w:rsidRDefault="00D76C2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We share the same view that the configuration (i.e., presence or absence) for </w:t>
            </w:r>
            <w:r>
              <w:rPr>
                <w:rFonts w:ascii="Times New Roman" w:eastAsia="SimSun" w:hAnsi="Times New Roman" w:cs="Times New Roman" w:hint="eastAsia"/>
                <w:i/>
                <w:iCs/>
                <w:szCs w:val="20"/>
                <w:lang w:val="en-US" w:eastAsia="zh-CN"/>
              </w:rPr>
              <w:t>cg-RetransmissionTimer</w:t>
            </w:r>
            <w:r>
              <w:rPr>
                <w:rFonts w:ascii="Times New Roman" w:eastAsia="SimSun" w:hAnsi="Times New Roman" w:cs="Times New Roman" w:hint="eastAsia"/>
                <w:szCs w:val="20"/>
                <w:lang w:val="en-US" w:eastAsia="zh-CN"/>
              </w:rPr>
              <w:t xml:space="preserve"> is per cell. </w:t>
            </w:r>
          </w:p>
        </w:tc>
      </w:tr>
      <w:tr w:rsidR="00BE4A77" w14:paraId="662943FA" w14:textId="77777777">
        <w:tc>
          <w:tcPr>
            <w:tcW w:w="1243" w:type="dxa"/>
          </w:tcPr>
          <w:p w14:paraId="03DCFF06"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5030408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similar views with FL.</w:t>
            </w:r>
          </w:p>
        </w:tc>
      </w:tr>
      <w:tr w:rsidR="00BE4A77" w14:paraId="01C92B0C" w14:textId="77777777">
        <w:tc>
          <w:tcPr>
            <w:tcW w:w="1243" w:type="dxa"/>
          </w:tcPr>
          <w:p w14:paraId="5821B718" w14:textId="77777777" w:rsidR="00BE4A77" w:rsidRDefault="00D76C2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386" w:type="dxa"/>
          </w:tcPr>
          <w:p w14:paraId="2079F56D" w14:textId="77777777" w:rsidR="00BE4A77" w:rsidRDefault="00D76C2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a lot Moderator, Intel, ZTE and CATT’s comments. Maybe we can mention it in RRC parameters that will start in Sep. </w:t>
            </w:r>
          </w:p>
        </w:tc>
      </w:tr>
      <w:tr w:rsidR="00BE4A77" w14:paraId="4BCC3631" w14:textId="77777777">
        <w:tc>
          <w:tcPr>
            <w:tcW w:w="1243" w:type="dxa"/>
          </w:tcPr>
          <w:p w14:paraId="1D8513AC" w14:textId="77777777" w:rsidR="00BE4A77" w:rsidRDefault="00BE4A77">
            <w:pPr>
              <w:pStyle w:val="ListParagraph"/>
              <w:tabs>
                <w:tab w:val="left" w:pos="570"/>
              </w:tabs>
              <w:ind w:left="0"/>
              <w:rPr>
                <w:rFonts w:ascii="Times New Roman" w:eastAsia="Times New Roman" w:hAnsi="Times New Roman" w:cs="Times New Roman"/>
                <w:szCs w:val="20"/>
                <w:lang w:val="en-US" w:eastAsia="ja-JP"/>
              </w:rPr>
            </w:pPr>
          </w:p>
        </w:tc>
        <w:tc>
          <w:tcPr>
            <w:tcW w:w="8386" w:type="dxa"/>
          </w:tcPr>
          <w:p w14:paraId="15507CB0" w14:textId="77777777" w:rsidR="00BE4A77" w:rsidRDefault="00BE4A77">
            <w:pPr>
              <w:pStyle w:val="ListParagraph"/>
              <w:ind w:left="0"/>
              <w:rPr>
                <w:rFonts w:ascii="Times New Roman" w:eastAsia="Times New Roman" w:hAnsi="Times New Roman" w:cs="Times New Roman"/>
                <w:szCs w:val="20"/>
                <w:lang w:val="en-US" w:eastAsia="ja-JP"/>
              </w:rPr>
            </w:pPr>
          </w:p>
        </w:tc>
      </w:tr>
    </w:tbl>
    <w:p w14:paraId="7447CFDD" w14:textId="77777777" w:rsidR="00BE4A77" w:rsidRDefault="00BE4A77">
      <w:pPr>
        <w:pStyle w:val="ListParagraph"/>
        <w:ind w:left="0"/>
        <w:rPr>
          <w:rFonts w:ascii="Times New Roman" w:eastAsia="Times New Roman" w:hAnsi="Times New Roman" w:cs="Times New Roman"/>
          <w:szCs w:val="20"/>
          <w:lang w:val="en-US" w:eastAsia="ja-JP"/>
        </w:rPr>
      </w:pPr>
    </w:p>
    <w:p w14:paraId="01FE37DE" w14:textId="77777777" w:rsidR="00BE4A77" w:rsidRDefault="00BE4A77">
      <w:pPr>
        <w:rPr>
          <w:lang w:val="en-GB" w:eastAsia="ja-JP"/>
        </w:rPr>
      </w:pPr>
    </w:p>
    <w:p w14:paraId="10B1E664" w14:textId="77777777" w:rsidR="00BE4A77" w:rsidRDefault="00D76C2E">
      <w:pPr>
        <w:pStyle w:val="Heading1"/>
      </w:pPr>
      <w:r>
        <w:t>3</w:t>
      </w:r>
      <w:r>
        <w:tab/>
        <w:t>Conclusion</w:t>
      </w:r>
    </w:p>
    <w:p w14:paraId="13E03A4A" w14:textId="77777777" w:rsidR="00BE4A77" w:rsidRDefault="00D76C2E">
      <w:pPr>
        <w:rPr>
          <w:lang w:val="en-GB" w:eastAsia="ja-JP"/>
        </w:rPr>
      </w:pPr>
      <w:r>
        <w:rPr>
          <w:lang w:val="en-GB" w:eastAsia="ja-JP"/>
        </w:rPr>
        <w:t>TBD</w:t>
      </w:r>
    </w:p>
    <w:p w14:paraId="1C28D697" w14:textId="77777777" w:rsidR="00BE4A77" w:rsidRDefault="00D76C2E">
      <w:pPr>
        <w:pStyle w:val="Heading1"/>
      </w:pPr>
      <w:r>
        <w:t>4</w:t>
      </w:r>
      <w:r>
        <w:tab/>
        <w:t>References</w:t>
      </w:r>
    </w:p>
    <w:tbl>
      <w:tblPr>
        <w:tblW w:w="9000" w:type="dxa"/>
        <w:tblCellMar>
          <w:left w:w="70" w:type="dxa"/>
          <w:right w:w="70" w:type="dxa"/>
        </w:tblCellMar>
        <w:tblLook w:val="04A0" w:firstRow="1" w:lastRow="0" w:firstColumn="1" w:lastColumn="0" w:noHBand="0" w:noVBand="1"/>
      </w:tblPr>
      <w:tblGrid>
        <w:gridCol w:w="486"/>
        <w:gridCol w:w="1327"/>
        <w:gridCol w:w="5126"/>
        <w:gridCol w:w="2061"/>
      </w:tblGrid>
      <w:tr w:rsidR="00BE4A77" w14:paraId="4CC96661" w14:textId="77777777">
        <w:trPr>
          <w:trHeight w:val="437"/>
        </w:trPr>
        <w:tc>
          <w:tcPr>
            <w:tcW w:w="486" w:type="dxa"/>
            <w:tcBorders>
              <w:top w:val="single" w:sz="4" w:space="0" w:color="A6A6A6"/>
              <w:left w:val="single" w:sz="4" w:space="0" w:color="A6A6A6"/>
              <w:bottom w:val="single" w:sz="4" w:space="0" w:color="A6A6A6"/>
              <w:right w:val="single" w:sz="4" w:space="0" w:color="A6A6A6"/>
            </w:tcBorders>
          </w:tcPr>
          <w:p w14:paraId="65BD310D" w14:textId="77777777" w:rsidR="00BE4A77" w:rsidRDefault="00D76C2E">
            <w:pPr>
              <w:rPr>
                <w:sz w:val="18"/>
                <w:szCs w:val="20"/>
              </w:rPr>
            </w:pPr>
            <w:r>
              <w:rPr>
                <w:sz w:val="18"/>
                <w:szCs w:val="20"/>
              </w:rPr>
              <w:t>1</w:t>
            </w:r>
          </w:p>
        </w:tc>
        <w:tc>
          <w:tcPr>
            <w:tcW w:w="1327" w:type="dxa"/>
            <w:tcBorders>
              <w:top w:val="single" w:sz="4" w:space="0" w:color="A6A6A6"/>
              <w:left w:val="single" w:sz="4" w:space="0" w:color="A6A6A6"/>
              <w:bottom w:val="single" w:sz="4" w:space="0" w:color="A6A6A6"/>
              <w:right w:val="single" w:sz="4" w:space="0" w:color="A6A6A6"/>
            </w:tcBorders>
            <w:shd w:val="clear" w:color="auto" w:fill="auto"/>
          </w:tcPr>
          <w:p w14:paraId="260FA387" w14:textId="77777777" w:rsidR="00BE4A77" w:rsidRDefault="00065A6C">
            <w:pPr>
              <w:rPr>
                <w:rFonts w:eastAsia="Times New Roman" w:cs="Arial"/>
                <w:b/>
                <w:bCs/>
                <w:color w:val="0000FF"/>
                <w:sz w:val="16"/>
                <w:szCs w:val="16"/>
                <w:u w:val="single"/>
                <w:lang w:val="sv-SE" w:eastAsia="sv-SE"/>
              </w:rPr>
            </w:pPr>
            <w:hyperlink r:id="rId29" w:history="1">
              <w:r w:rsidR="00D76C2E">
                <w:rPr>
                  <w:rFonts w:eastAsia="Times New Roman" w:cs="Arial"/>
                  <w:b/>
                  <w:bCs/>
                  <w:color w:val="0000FF"/>
                  <w:sz w:val="16"/>
                  <w:szCs w:val="16"/>
                  <w:u w:val="single"/>
                  <w:lang w:val="sv-SE" w:eastAsia="sv-SE"/>
                </w:rPr>
                <w:t>R1-2106493</w:t>
              </w:r>
            </w:hyperlink>
          </w:p>
        </w:tc>
        <w:tc>
          <w:tcPr>
            <w:tcW w:w="5126" w:type="dxa"/>
            <w:tcBorders>
              <w:top w:val="single" w:sz="4" w:space="0" w:color="A6A6A6"/>
              <w:left w:val="nil"/>
              <w:bottom w:val="single" w:sz="4" w:space="0" w:color="A6A6A6"/>
              <w:right w:val="single" w:sz="4" w:space="0" w:color="A6A6A6"/>
            </w:tcBorders>
            <w:shd w:val="clear" w:color="auto" w:fill="auto"/>
          </w:tcPr>
          <w:p w14:paraId="410149C9" w14:textId="77777777" w:rsidR="00BE4A77" w:rsidRDefault="00D76C2E">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2061" w:type="dxa"/>
            <w:tcBorders>
              <w:top w:val="single" w:sz="4" w:space="0" w:color="A6A6A6"/>
              <w:left w:val="nil"/>
              <w:bottom w:val="single" w:sz="4" w:space="0" w:color="A6A6A6"/>
              <w:right w:val="single" w:sz="4" w:space="0" w:color="A6A6A6"/>
            </w:tcBorders>
            <w:shd w:val="clear" w:color="auto" w:fill="auto"/>
          </w:tcPr>
          <w:p w14:paraId="69787264"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Huawei, HiSilicon</w:t>
            </w:r>
          </w:p>
        </w:tc>
      </w:tr>
      <w:tr w:rsidR="00BE4A77" w14:paraId="02BF3B1A" w14:textId="77777777">
        <w:trPr>
          <w:trHeight w:val="437"/>
        </w:trPr>
        <w:tc>
          <w:tcPr>
            <w:tcW w:w="486" w:type="dxa"/>
            <w:tcBorders>
              <w:top w:val="nil"/>
              <w:left w:val="single" w:sz="4" w:space="0" w:color="A6A6A6"/>
              <w:bottom w:val="single" w:sz="4" w:space="0" w:color="A6A6A6"/>
              <w:right w:val="single" w:sz="4" w:space="0" w:color="A6A6A6"/>
            </w:tcBorders>
          </w:tcPr>
          <w:p w14:paraId="65698156" w14:textId="77777777" w:rsidR="00BE4A77" w:rsidRDefault="00D76C2E">
            <w:pPr>
              <w:rPr>
                <w:sz w:val="18"/>
                <w:szCs w:val="20"/>
              </w:rPr>
            </w:pPr>
            <w:r>
              <w:rPr>
                <w:sz w:val="18"/>
                <w:szCs w:val="20"/>
              </w:rPr>
              <w:t>2</w:t>
            </w:r>
          </w:p>
        </w:tc>
        <w:tc>
          <w:tcPr>
            <w:tcW w:w="1327" w:type="dxa"/>
            <w:tcBorders>
              <w:top w:val="nil"/>
              <w:left w:val="single" w:sz="4" w:space="0" w:color="A6A6A6"/>
              <w:bottom w:val="single" w:sz="4" w:space="0" w:color="A6A6A6"/>
              <w:right w:val="single" w:sz="4" w:space="0" w:color="A6A6A6"/>
            </w:tcBorders>
            <w:shd w:val="clear" w:color="auto" w:fill="auto"/>
          </w:tcPr>
          <w:p w14:paraId="1B93A1E0" w14:textId="77777777" w:rsidR="00BE4A77" w:rsidRDefault="00065A6C">
            <w:pPr>
              <w:rPr>
                <w:rFonts w:eastAsia="Times New Roman" w:cs="Arial"/>
                <w:b/>
                <w:bCs/>
                <w:color w:val="0000FF"/>
                <w:sz w:val="16"/>
                <w:szCs w:val="16"/>
                <w:u w:val="single"/>
                <w:lang w:val="sv-SE" w:eastAsia="sv-SE"/>
              </w:rPr>
            </w:pPr>
            <w:hyperlink r:id="rId30" w:history="1">
              <w:r w:rsidR="00D76C2E">
                <w:rPr>
                  <w:rFonts w:eastAsia="Times New Roman" w:cs="Arial"/>
                  <w:b/>
                  <w:bCs/>
                  <w:color w:val="0000FF"/>
                  <w:sz w:val="16"/>
                  <w:szCs w:val="16"/>
                  <w:u w:val="single"/>
                  <w:lang w:val="sv-SE" w:eastAsia="sv-SE"/>
                </w:rPr>
                <w:t>R1-2106588</w:t>
              </w:r>
            </w:hyperlink>
          </w:p>
        </w:tc>
        <w:tc>
          <w:tcPr>
            <w:tcW w:w="5126" w:type="dxa"/>
            <w:tcBorders>
              <w:top w:val="nil"/>
              <w:left w:val="nil"/>
              <w:bottom w:val="single" w:sz="4" w:space="0" w:color="A6A6A6"/>
              <w:right w:val="single" w:sz="4" w:space="0" w:color="A6A6A6"/>
            </w:tcBorders>
            <w:shd w:val="clear" w:color="auto" w:fill="auto"/>
          </w:tcPr>
          <w:p w14:paraId="09B5DBDB" w14:textId="77777777" w:rsidR="00BE4A77" w:rsidRDefault="00D76C2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20C00CFE"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vivo</w:t>
            </w:r>
          </w:p>
        </w:tc>
      </w:tr>
      <w:tr w:rsidR="00BE4A77" w14:paraId="7EA224ED" w14:textId="77777777">
        <w:trPr>
          <w:trHeight w:val="437"/>
        </w:trPr>
        <w:tc>
          <w:tcPr>
            <w:tcW w:w="486" w:type="dxa"/>
            <w:tcBorders>
              <w:top w:val="nil"/>
              <w:left w:val="single" w:sz="4" w:space="0" w:color="A6A6A6"/>
              <w:bottom w:val="single" w:sz="4" w:space="0" w:color="A6A6A6"/>
              <w:right w:val="single" w:sz="4" w:space="0" w:color="A6A6A6"/>
            </w:tcBorders>
          </w:tcPr>
          <w:p w14:paraId="7D4B0B37" w14:textId="77777777" w:rsidR="00BE4A77" w:rsidRDefault="00D76C2E">
            <w:pPr>
              <w:rPr>
                <w:sz w:val="18"/>
                <w:szCs w:val="20"/>
              </w:rPr>
            </w:pPr>
            <w:r>
              <w:rPr>
                <w:sz w:val="18"/>
                <w:szCs w:val="20"/>
              </w:rPr>
              <w:t>3</w:t>
            </w:r>
          </w:p>
        </w:tc>
        <w:tc>
          <w:tcPr>
            <w:tcW w:w="1327" w:type="dxa"/>
            <w:tcBorders>
              <w:top w:val="nil"/>
              <w:left w:val="single" w:sz="4" w:space="0" w:color="A6A6A6"/>
              <w:bottom w:val="single" w:sz="4" w:space="0" w:color="A6A6A6"/>
              <w:right w:val="single" w:sz="4" w:space="0" w:color="A6A6A6"/>
            </w:tcBorders>
            <w:shd w:val="clear" w:color="auto" w:fill="auto"/>
          </w:tcPr>
          <w:p w14:paraId="42FA34B8" w14:textId="77777777" w:rsidR="00BE4A77" w:rsidRDefault="00065A6C">
            <w:pPr>
              <w:rPr>
                <w:rFonts w:eastAsia="Times New Roman" w:cs="Arial"/>
                <w:b/>
                <w:bCs/>
                <w:color w:val="0000FF"/>
                <w:sz w:val="16"/>
                <w:szCs w:val="16"/>
                <w:u w:val="single"/>
                <w:lang w:val="sv-SE" w:eastAsia="sv-SE"/>
              </w:rPr>
            </w:pPr>
            <w:hyperlink r:id="rId31" w:history="1">
              <w:r w:rsidR="00D76C2E">
                <w:rPr>
                  <w:rFonts w:eastAsia="Times New Roman" w:cs="Arial"/>
                  <w:b/>
                  <w:bCs/>
                  <w:color w:val="0000FF"/>
                  <w:sz w:val="16"/>
                  <w:szCs w:val="16"/>
                  <w:u w:val="single"/>
                  <w:lang w:val="sv-SE" w:eastAsia="sv-SE"/>
                </w:rPr>
                <w:t>R1-2106680</w:t>
              </w:r>
            </w:hyperlink>
          </w:p>
        </w:tc>
        <w:tc>
          <w:tcPr>
            <w:tcW w:w="5126" w:type="dxa"/>
            <w:tcBorders>
              <w:top w:val="nil"/>
              <w:left w:val="nil"/>
              <w:bottom w:val="single" w:sz="4" w:space="0" w:color="A6A6A6"/>
              <w:right w:val="single" w:sz="4" w:space="0" w:color="A6A6A6"/>
            </w:tcBorders>
            <w:shd w:val="clear" w:color="auto" w:fill="auto"/>
          </w:tcPr>
          <w:p w14:paraId="13C54B71" w14:textId="77777777" w:rsidR="00BE4A77" w:rsidRDefault="00D76C2E">
            <w:pPr>
              <w:rPr>
                <w:rFonts w:eastAsia="Times New Roman" w:cs="Arial"/>
                <w:sz w:val="16"/>
                <w:szCs w:val="16"/>
                <w:lang w:eastAsia="sv-SE"/>
              </w:rPr>
            </w:pPr>
            <w:r>
              <w:rPr>
                <w:rFonts w:eastAsia="Times New Roman" w:cs="Arial"/>
                <w:sz w:val="16"/>
                <w:szCs w:val="16"/>
                <w:lang w:eastAsia="sv-SE"/>
              </w:rPr>
              <w:t>Enhancements for IIoT/URLLC on Unlicensed Band</w:t>
            </w:r>
          </w:p>
        </w:tc>
        <w:tc>
          <w:tcPr>
            <w:tcW w:w="2061" w:type="dxa"/>
            <w:tcBorders>
              <w:top w:val="nil"/>
              <w:left w:val="nil"/>
              <w:bottom w:val="single" w:sz="4" w:space="0" w:color="A6A6A6"/>
              <w:right w:val="single" w:sz="4" w:space="0" w:color="A6A6A6"/>
            </w:tcBorders>
            <w:shd w:val="clear" w:color="auto" w:fill="auto"/>
          </w:tcPr>
          <w:p w14:paraId="12EBE44D"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Ericsson</w:t>
            </w:r>
          </w:p>
        </w:tc>
      </w:tr>
      <w:tr w:rsidR="00BE4A77" w14:paraId="3BD5248D" w14:textId="77777777">
        <w:trPr>
          <w:trHeight w:val="437"/>
        </w:trPr>
        <w:tc>
          <w:tcPr>
            <w:tcW w:w="486" w:type="dxa"/>
            <w:tcBorders>
              <w:top w:val="nil"/>
              <w:left w:val="single" w:sz="4" w:space="0" w:color="A6A6A6"/>
              <w:bottom w:val="single" w:sz="4" w:space="0" w:color="A6A6A6"/>
              <w:right w:val="single" w:sz="4" w:space="0" w:color="A6A6A6"/>
            </w:tcBorders>
          </w:tcPr>
          <w:p w14:paraId="2D6F98D3" w14:textId="77777777" w:rsidR="00BE4A77" w:rsidRDefault="00D76C2E">
            <w:pPr>
              <w:rPr>
                <w:sz w:val="18"/>
                <w:szCs w:val="20"/>
              </w:rPr>
            </w:pPr>
            <w:r>
              <w:rPr>
                <w:sz w:val="18"/>
                <w:szCs w:val="20"/>
              </w:rPr>
              <w:t>4</w:t>
            </w:r>
          </w:p>
        </w:tc>
        <w:tc>
          <w:tcPr>
            <w:tcW w:w="1327" w:type="dxa"/>
            <w:tcBorders>
              <w:top w:val="nil"/>
              <w:left w:val="single" w:sz="4" w:space="0" w:color="A6A6A6"/>
              <w:bottom w:val="single" w:sz="4" w:space="0" w:color="A6A6A6"/>
              <w:right w:val="single" w:sz="4" w:space="0" w:color="A6A6A6"/>
            </w:tcBorders>
            <w:shd w:val="clear" w:color="auto" w:fill="auto"/>
          </w:tcPr>
          <w:p w14:paraId="2D46B2E4" w14:textId="77777777" w:rsidR="00BE4A77" w:rsidRDefault="00065A6C">
            <w:pPr>
              <w:rPr>
                <w:rFonts w:eastAsia="Times New Roman" w:cs="Arial"/>
                <w:b/>
                <w:bCs/>
                <w:color w:val="0000FF"/>
                <w:sz w:val="16"/>
                <w:szCs w:val="16"/>
                <w:u w:val="single"/>
                <w:lang w:val="sv-SE" w:eastAsia="sv-SE"/>
              </w:rPr>
            </w:pPr>
            <w:hyperlink r:id="rId32" w:history="1">
              <w:r w:rsidR="00D76C2E">
                <w:rPr>
                  <w:rFonts w:eastAsia="Times New Roman" w:cs="Arial"/>
                  <w:b/>
                  <w:bCs/>
                  <w:color w:val="0000FF"/>
                  <w:sz w:val="16"/>
                  <w:szCs w:val="16"/>
                  <w:u w:val="single"/>
                  <w:lang w:val="sv-SE" w:eastAsia="sv-SE"/>
                </w:rPr>
                <w:t>R1-2106699</w:t>
              </w:r>
            </w:hyperlink>
          </w:p>
        </w:tc>
        <w:tc>
          <w:tcPr>
            <w:tcW w:w="5126" w:type="dxa"/>
            <w:tcBorders>
              <w:top w:val="nil"/>
              <w:left w:val="nil"/>
              <w:bottom w:val="single" w:sz="4" w:space="0" w:color="A6A6A6"/>
              <w:right w:val="single" w:sz="4" w:space="0" w:color="A6A6A6"/>
            </w:tcBorders>
            <w:shd w:val="clear" w:color="auto" w:fill="auto"/>
          </w:tcPr>
          <w:p w14:paraId="0C499F4F" w14:textId="77777777" w:rsidR="00BE4A77" w:rsidRDefault="00D76C2E">
            <w:pPr>
              <w:rPr>
                <w:rFonts w:eastAsia="Times New Roman" w:cs="Arial"/>
                <w:sz w:val="16"/>
                <w:szCs w:val="16"/>
                <w:lang w:eastAsia="sv-SE"/>
              </w:rPr>
            </w:pPr>
            <w:r>
              <w:rPr>
                <w:rFonts w:eastAsia="Times New Roman" w:cs="Arial"/>
                <w:sz w:val="16"/>
                <w:szCs w:val="16"/>
                <w:lang w:eastAsia="sv-SE"/>
              </w:rPr>
              <w:t>Discussion on enhancements for unlicensed band URLLC/IIoT</w:t>
            </w:r>
          </w:p>
        </w:tc>
        <w:tc>
          <w:tcPr>
            <w:tcW w:w="2061" w:type="dxa"/>
            <w:tcBorders>
              <w:top w:val="nil"/>
              <w:left w:val="nil"/>
              <w:bottom w:val="single" w:sz="4" w:space="0" w:color="A6A6A6"/>
              <w:right w:val="single" w:sz="4" w:space="0" w:color="A6A6A6"/>
            </w:tcBorders>
            <w:shd w:val="clear" w:color="auto" w:fill="auto"/>
          </w:tcPr>
          <w:p w14:paraId="7F71624D"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Spreadtrum Communications</w:t>
            </w:r>
          </w:p>
        </w:tc>
      </w:tr>
      <w:tr w:rsidR="00BE4A77" w14:paraId="1261A0FC" w14:textId="77777777">
        <w:trPr>
          <w:trHeight w:val="437"/>
        </w:trPr>
        <w:tc>
          <w:tcPr>
            <w:tcW w:w="486" w:type="dxa"/>
            <w:tcBorders>
              <w:top w:val="nil"/>
              <w:left w:val="single" w:sz="4" w:space="0" w:color="A6A6A6"/>
              <w:bottom w:val="single" w:sz="4" w:space="0" w:color="A6A6A6"/>
              <w:right w:val="single" w:sz="4" w:space="0" w:color="A6A6A6"/>
            </w:tcBorders>
          </w:tcPr>
          <w:p w14:paraId="7AE8035F" w14:textId="77777777" w:rsidR="00BE4A77" w:rsidRDefault="00D76C2E">
            <w:pPr>
              <w:rPr>
                <w:sz w:val="18"/>
                <w:szCs w:val="20"/>
              </w:rPr>
            </w:pPr>
            <w:r>
              <w:rPr>
                <w:sz w:val="18"/>
                <w:szCs w:val="20"/>
              </w:rPr>
              <w:t>5</w:t>
            </w:r>
          </w:p>
        </w:tc>
        <w:tc>
          <w:tcPr>
            <w:tcW w:w="1327" w:type="dxa"/>
            <w:tcBorders>
              <w:top w:val="nil"/>
              <w:left w:val="single" w:sz="4" w:space="0" w:color="A6A6A6"/>
              <w:bottom w:val="single" w:sz="4" w:space="0" w:color="A6A6A6"/>
              <w:right w:val="single" w:sz="4" w:space="0" w:color="A6A6A6"/>
            </w:tcBorders>
            <w:shd w:val="clear" w:color="auto" w:fill="auto"/>
          </w:tcPr>
          <w:p w14:paraId="31D63EA9" w14:textId="77777777" w:rsidR="00BE4A77" w:rsidRDefault="00065A6C">
            <w:pPr>
              <w:rPr>
                <w:rFonts w:eastAsia="Times New Roman" w:cs="Arial"/>
                <w:b/>
                <w:bCs/>
                <w:color w:val="0000FF"/>
                <w:sz w:val="16"/>
                <w:szCs w:val="16"/>
                <w:u w:val="single"/>
                <w:lang w:val="sv-SE" w:eastAsia="sv-SE"/>
              </w:rPr>
            </w:pPr>
            <w:hyperlink r:id="rId33" w:history="1">
              <w:r w:rsidR="00D76C2E">
                <w:rPr>
                  <w:rFonts w:eastAsia="Times New Roman" w:cs="Arial"/>
                  <w:b/>
                  <w:bCs/>
                  <w:color w:val="0000FF"/>
                  <w:sz w:val="16"/>
                  <w:szCs w:val="16"/>
                  <w:u w:val="single"/>
                  <w:lang w:val="sv-SE" w:eastAsia="sv-SE"/>
                </w:rPr>
                <w:t>R1-2106736</w:t>
              </w:r>
            </w:hyperlink>
          </w:p>
        </w:tc>
        <w:tc>
          <w:tcPr>
            <w:tcW w:w="5126" w:type="dxa"/>
            <w:tcBorders>
              <w:top w:val="nil"/>
              <w:left w:val="nil"/>
              <w:bottom w:val="single" w:sz="4" w:space="0" w:color="A6A6A6"/>
              <w:right w:val="single" w:sz="4" w:space="0" w:color="A6A6A6"/>
            </w:tcBorders>
            <w:shd w:val="clear" w:color="auto" w:fill="auto"/>
          </w:tcPr>
          <w:p w14:paraId="032EA9A6" w14:textId="77777777" w:rsidR="00BE4A77" w:rsidRDefault="00D76C2E">
            <w:pPr>
              <w:rPr>
                <w:rFonts w:eastAsia="Times New Roman" w:cs="Arial"/>
                <w:sz w:val="16"/>
                <w:szCs w:val="16"/>
                <w:lang w:eastAsia="sv-SE"/>
              </w:rPr>
            </w:pPr>
            <w:r>
              <w:rPr>
                <w:rFonts w:eastAsia="Times New Roman" w:cs="Arial"/>
                <w:sz w:val="16"/>
                <w:szCs w:val="16"/>
                <w:lang w:eastAsia="sv-SE"/>
              </w:rPr>
              <w:t>Discussion on unlicensed band URLLC/IIoT</w:t>
            </w:r>
          </w:p>
        </w:tc>
        <w:tc>
          <w:tcPr>
            <w:tcW w:w="2061" w:type="dxa"/>
            <w:tcBorders>
              <w:top w:val="nil"/>
              <w:left w:val="nil"/>
              <w:bottom w:val="single" w:sz="4" w:space="0" w:color="A6A6A6"/>
              <w:right w:val="single" w:sz="4" w:space="0" w:color="A6A6A6"/>
            </w:tcBorders>
            <w:shd w:val="clear" w:color="auto" w:fill="auto"/>
          </w:tcPr>
          <w:p w14:paraId="302EE706"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ZTE</w:t>
            </w:r>
          </w:p>
        </w:tc>
      </w:tr>
      <w:tr w:rsidR="00BE4A77" w14:paraId="2B203574" w14:textId="77777777">
        <w:trPr>
          <w:trHeight w:val="437"/>
        </w:trPr>
        <w:tc>
          <w:tcPr>
            <w:tcW w:w="486" w:type="dxa"/>
            <w:tcBorders>
              <w:top w:val="nil"/>
              <w:left w:val="single" w:sz="4" w:space="0" w:color="A6A6A6"/>
              <w:bottom w:val="single" w:sz="4" w:space="0" w:color="A6A6A6"/>
              <w:right w:val="single" w:sz="4" w:space="0" w:color="A6A6A6"/>
            </w:tcBorders>
          </w:tcPr>
          <w:p w14:paraId="466998D2" w14:textId="77777777" w:rsidR="00BE4A77" w:rsidRDefault="00D76C2E">
            <w:pPr>
              <w:rPr>
                <w:sz w:val="18"/>
                <w:szCs w:val="20"/>
              </w:rPr>
            </w:pPr>
            <w:r>
              <w:rPr>
                <w:sz w:val="18"/>
                <w:szCs w:val="20"/>
              </w:rPr>
              <w:t>6</w:t>
            </w:r>
          </w:p>
        </w:tc>
        <w:tc>
          <w:tcPr>
            <w:tcW w:w="1327" w:type="dxa"/>
            <w:tcBorders>
              <w:top w:val="nil"/>
              <w:left w:val="single" w:sz="4" w:space="0" w:color="A6A6A6"/>
              <w:bottom w:val="single" w:sz="4" w:space="0" w:color="A6A6A6"/>
              <w:right w:val="single" w:sz="4" w:space="0" w:color="A6A6A6"/>
            </w:tcBorders>
            <w:shd w:val="clear" w:color="auto" w:fill="auto"/>
          </w:tcPr>
          <w:p w14:paraId="5C188FBF" w14:textId="77777777" w:rsidR="00BE4A77" w:rsidRDefault="00065A6C">
            <w:pPr>
              <w:rPr>
                <w:rFonts w:eastAsia="Times New Roman" w:cs="Arial"/>
                <w:b/>
                <w:bCs/>
                <w:color w:val="0000FF"/>
                <w:sz w:val="16"/>
                <w:szCs w:val="16"/>
                <w:u w:val="single"/>
                <w:lang w:val="sv-SE" w:eastAsia="sv-SE"/>
              </w:rPr>
            </w:pPr>
            <w:hyperlink r:id="rId34" w:history="1">
              <w:r w:rsidR="00D76C2E">
                <w:rPr>
                  <w:rFonts w:eastAsia="Times New Roman" w:cs="Arial"/>
                  <w:b/>
                  <w:bCs/>
                  <w:color w:val="0000FF"/>
                  <w:sz w:val="16"/>
                  <w:szCs w:val="16"/>
                  <w:u w:val="single"/>
                  <w:lang w:val="sv-SE" w:eastAsia="sv-SE"/>
                </w:rPr>
                <w:t>R1-2106764</w:t>
              </w:r>
            </w:hyperlink>
          </w:p>
        </w:tc>
        <w:tc>
          <w:tcPr>
            <w:tcW w:w="5126" w:type="dxa"/>
            <w:tcBorders>
              <w:top w:val="nil"/>
              <w:left w:val="nil"/>
              <w:bottom w:val="single" w:sz="4" w:space="0" w:color="A6A6A6"/>
              <w:right w:val="single" w:sz="4" w:space="0" w:color="A6A6A6"/>
            </w:tcBorders>
            <w:shd w:val="clear" w:color="auto" w:fill="auto"/>
          </w:tcPr>
          <w:p w14:paraId="354F7BF6" w14:textId="77777777" w:rsidR="00BE4A77" w:rsidRDefault="00D76C2E">
            <w:pPr>
              <w:rPr>
                <w:rFonts w:eastAsia="Times New Roman" w:cs="Arial"/>
                <w:sz w:val="16"/>
                <w:szCs w:val="16"/>
                <w:lang w:eastAsia="sv-SE"/>
              </w:rPr>
            </w:pPr>
            <w:r>
              <w:rPr>
                <w:rFonts w:eastAsia="Times New Roman" w:cs="Arial"/>
                <w:sz w:val="16"/>
                <w:szCs w:val="16"/>
                <w:lang w:eastAsia="sv-SE"/>
              </w:rPr>
              <w:t>UL enhancements for IIoT/URLLC in unlicensed controlled environment</w:t>
            </w:r>
          </w:p>
        </w:tc>
        <w:tc>
          <w:tcPr>
            <w:tcW w:w="2061" w:type="dxa"/>
            <w:tcBorders>
              <w:top w:val="nil"/>
              <w:left w:val="nil"/>
              <w:bottom w:val="single" w:sz="4" w:space="0" w:color="A6A6A6"/>
              <w:right w:val="single" w:sz="4" w:space="0" w:color="A6A6A6"/>
            </w:tcBorders>
            <w:shd w:val="clear" w:color="auto" w:fill="auto"/>
          </w:tcPr>
          <w:p w14:paraId="45536395"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Nokia, Nokia Shanghai Bell</w:t>
            </w:r>
          </w:p>
        </w:tc>
      </w:tr>
      <w:tr w:rsidR="00BE4A77" w14:paraId="35B5CE04" w14:textId="77777777">
        <w:trPr>
          <w:trHeight w:val="437"/>
        </w:trPr>
        <w:tc>
          <w:tcPr>
            <w:tcW w:w="486" w:type="dxa"/>
            <w:tcBorders>
              <w:top w:val="nil"/>
              <w:left w:val="single" w:sz="4" w:space="0" w:color="A6A6A6"/>
              <w:bottom w:val="single" w:sz="4" w:space="0" w:color="A6A6A6"/>
              <w:right w:val="single" w:sz="4" w:space="0" w:color="A6A6A6"/>
            </w:tcBorders>
          </w:tcPr>
          <w:p w14:paraId="0DAF7351" w14:textId="77777777" w:rsidR="00BE4A77" w:rsidRDefault="00D76C2E">
            <w:pPr>
              <w:rPr>
                <w:sz w:val="18"/>
                <w:szCs w:val="20"/>
              </w:rPr>
            </w:pPr>
            <w:r>
              <w:rPr>
                <w:sz w:val="18"/>
                <w:szCs w:val="20"/>
              </w:rPr>
              <w:t>7</w:t>
            </w:r>
          </w:p>
        </w:tc>
        <w:tc>
          <w:tcPr>
            <w:tcW w:w="1327" w:type="dxa"/>
            <w:tcBorders>
              <w:top w:val="nil"/>
              <w:left w:val="single" w:sz="4" w:space="0" w:color="A6A6A6"/>
              <w:bottom w:val="single" w:sz="4" w:space="0" w:color="A6A6A6"/>
              <w:right w:val="single" w:sz="4" w:space="0" w:color="A6A6A6"/>
            </w:tcBorders>
            <w:shd w:val="clear" w:color="auto" w:fill="auto"/>
          </w:tcPr>
          <w:p w14:paraId="1EE7AB8A" w14:textId="77777777" w:rsidR="00BE4A77" w:rsidRDefault="00065A6C">
            <w:pPr>
              <w:rPr>
                <w:rFonts w:eastAsia="Times New Roman" w:cs="Arial"/>
                <w:b/>
                <w:bCs/>
                <w:color w:val="0000FF"/>
                <w:sz w:val="16"/>
                <w:szCs w:val="16"/>
                <w:u w:val="single"/>
                <w:lang w:val="sv-SE" w:eastAsia="sv-SE"/>
              </w:rPr>
            </w:pPr>
            <w:hyperlink r:id="rId35" w:history="1">
              <w:r w:rsidR="00D76C2E">
                <w:rPr>
                  <w:rFonts w:eastAsia="Times New Roman" w:cs="Arial"/>
                  <w:b/>
                  <w:bCs/>
                  <w:color w:val="0000FF"/>
                  <w:sz w:val="16"/>
                  <w:szCs w:val="16"/>
                  <w:u w:val="single"/>
                  <w:lang w:val="sv-SE" w:eastAsia="sv-SE"/>
                </w:rPr>
                <w:t>R1-2106803</w:t>
              </w:r>
            </w:hyperlink>
          </w:p>
        </w:tc>
        <w:tc>
          <w:tcPr>
            <w:tcW w:w="5126" w:type="dxa"/>
            <w:tcBorders>
              <w:top w:val="nil"/>
              <w:left w:val="nil"/>
              <w:bottom w:val="single" w:sz="4" w:space="0" w:color="A6A6A6"/>
              <w:right w:val="single" w:sz="4" w:space="0" w:color="A6A6A6"/>
            </w:tcBorders>
            <w:shd w:val="clear" w:color="auto" w:fill="auto"/>
          </w:tcPr>
          <w:p w14:paraId="38ACA10E"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Considerations on Unlicensed URLLC</w:t>
            </w:r>
          </w:p>
        </w:tc>
        <w:tc>
          <w:tcPr>
            <w:tcW w:w="2061" w:type="dxa"/>
            <w:tcBorders>
              <w:top w:val="nil"/>
              <w:left w:val="nil"/>
              <w:bottom w:val="single" w:sz="4" w:space="0" w:color="A6A6A6"/>
              <w:right w:val="single" w:sz="4" w:space="0" w:color="A6A6A6"/>
            </w:tcBorders>
            <w:shd w:val="clear" w:color="auto" w:fill="auto"/>
          </w:tcPr>
          <w:p w14:paraId="51AB5A58"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Sony</w:t>
            </w:r>
          </w:p>
        </w:tc>
      </w:tr>
      <w:tr w:rsidR="00BE4A77" w14:paraId="7B4A5A0E" w14:textId="77777777">
        <w:trPr>
          <w:trHeight w:val="437"/>
        </w:trPr>
        <w:tc>
          <w:tcPr>
            <w:tcW w:w="486" w:type="dxa"/>
            <w:tcBorders>
              <w:top w:val="nil"/>
              <w:left w:val="single" w:sz="4" w:space="0" w:color="A6A6A6"/>
              <w:bottom w:val="single" w:sz="4" w:space="0" w:color="A6A6A6"/>
              <w:right w:val="single" w:sz="4" w:space="0" w:color="A6A6A6"/>
            </w:tcBorders>
          </w:tcPr>
          <w:p w14:paraId="1AAD4673" w14:textId="77777777" w:rsidR="00BE4A77" w:rsidRDefault="00D76C2E">
            <w:pPr>
              <w:rPr>
                <w:sz w:val="18"/>
                <w:szCs w:val="20"/>
              </w:rPr>
            </w:pPr>
            <w:r>
              <w:rPr>
                <w:sz w:val="18"/>
                <w:szCs w:val="20"/>
              </w:rPr>
              <w:t>8</w:t>
            </w:r>
          </w:p>
        </w:tc>
        <w:tc>
          <w:tcPr>
            <w:tcW w:w="1327" w:type="dxa"/>
            <w:tcBorders>
              <w:top w:val="nil"/>
              <w:left w:val="single" w:sz="4" w:space="0" w:color="A6A6A6"/>
              <w:bottom w:val="single" w:sz="4" w:space="0" w:color="A6A6A6"/>
              <w:right w:val="single" w:sz="4" w:space="0" w:color="A6A6A6"/>
            </w:tcBorders>
            <w:shd w:val="clear" w:color="auto" w:fill="auto"/>
          </w:tcPr>
          <w:p w14:paraId="047458D6" w14:textId="77777777" w:rsidR="00BE4A77" w:rsidRDefault="00065A6C">
            <w:pPr>
              <w:rPr>
                <w:rFonts w:eastAsia="Times New Roman" w:cs="Arial"/>
                <w:b/>
                <w:bCs/>
                <w:color w:val="0000FF"/>
                <w:sz w:val="16"/>
                <w:szCs w:val="16"/>
                <w:u w:val="single"/>
                <w:lang w:val="sv-SE" w:eastAsia="sv-SE"/>
              </w:rPr>
            </w:pPr>
            <w:hyperlink r:id="rId36" w:history="1">
              <w:r w:rsidR="00D76C2E">
                <w:rPr>
                  <w:rFonts w:eastAsia="Times New Roman" w:cs="Arial"/>
                  <w:b/>
                  <w:bCs/>
                  <w:color w:val="0000FF"/>
                  <w:sz w:val="16"/>
                  <w:szCs w:val="16"/>
                  <w:u w:val="single"/>
                  <w:lang w:val="sv-SE" w:eastAsia="sv-SE"/>
                </w:rPr>
                <w:t>R1-2106881</w:t>
              </w:r>
            </w:hyperlink>
          </w:p>
        </w:tc>
        <w:tc>
          <w:tcPr>
            <w:tcW w:w="5126" w:type="dxa"/>
            <w:tcBorders>
              <w:top w:val="nil"/>
              <w:left w:val="nil"/>
              <w:bottom w:val="single" w:sz="4" w:space="0" w:color="A6A6A6"/>
              <w:right w:val="single" w:sz="4" w:space="0" w:color="A6A6A6"/>
            </w:tcBorders>
            <w:shd w:val="clear" w:color="auto" w:fill="auto"/>
          </w:tcPr>
          <w:p w14:paraId="7E80BFE9" w14:textId="77777777" w:rsidR="00BE4A77" w:rsidRDefault="00D76C2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2C4F5A5D"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Samsung</w:t>
            </w:r>
          </w:p>
        </w:tc>
      </w:tr>
      <w:tr w:rsidR="00BE4A77" w14:paraId="1CC3F359" w14:textId="77777777">
        <w:trPr>
          <w:trHeight w:val="437"/>
        </w:trPr>
        <w:tc>
          <w:tcPr>
            <w:tcW w:w="486" w:type="dxa"/>
            <w:tcBorders>
              <w:top w:val="nil"/>
              <w:left w:val="single" w:sz="4" w:space="0" w:color="A6A6A6"/>
              <w:bottom w:val="single" w:sz="4" w:space="0" w:color="A6A6A6"/>
              <w:right w:val="single" w:sz="4" w:space="0" w:color="A6A6A6"/>
            </w:tcBorders>
          </w:tcPr>
          <w:p w14:paraId="6E6DB4BB" w14:textId="77777777" w:rsidR="00BE4A77" w:rsidRDefault="00D76C2E">
            <w:pPr>
              <w:rPr>
                <w:sz w:val="18"/>
                <w:szCs w:val="20"/>
              </w:rPr>
            </w:pPr>
            <w:r>
              <w:rPr>
                <w:sz w:val="18"/>
                <w:szCs w:val="20"/>
              </w:rPr>
              <w:t>9</w:t>
            </w:r>
          </w:p>
        </w:tc>
        <w:tc>
          <w:tcPr>
            <w:tcW w:w="1327" w:type="dxa"/>
            <w:tcBorders>
              <w:top w:val="nil"/>
              <w:left w:val="single" w:sz="4" w:space="0" w:color="A6A6A6"/>
              <w:bottom w:val="single" w:sz="4" w:space="0" w:color="A6A6A6"/>
              <w:right w:val="single" w:sz="4" w:space="0" w:color="A6A6A6"/>
            </w:tcBorders>
            <w:shd w:val="clear" w:color="auto" w:fill="auto"/>
          </w:tcPr>
          <w:p w14:paraId="01BB6EA3" w14:textId="77777777" w:rsidR="00BE4A77" w:rsidRDefault="00065A6C">
            <w:pPr>
              <w:rPr>
                <w:rFonts w:eastAsia="Times New Roman" w:cs="Arial"/>
                <w:b/>
                <w:bCs/>
                <w:color w:val="0000FF"/>
                <w:sz w:val="16"/>
                <w:szCs w:val="16"/>
                <w:u w:val="single"/>
                <w:lang w:val="sv-SE" w:eastAsia="sv-SE"/>
              </w:rPr>
            </w:pPr>
            <w:hyperlink r:id="rId37" w:history="1">
              <w:r w:rsidR="00D76C2E">
                <w:rPr>
                  <w:rFonts w:eastAsia="Times New Roman" w:cs="Arial"/>
                  <w:b/>
                  <w:bCs/>
                  <w:color w:val="0000FF"/>
                  <w:sz w:val="16"/>
                  <w:szCs w:val="16"/>
                  <w:u w:val="single"/>
                  <w:lang w:val="sv-SE" w:eastAsia="sv-SE"/>
                </w:rPr>
                <w:t>R1-2106964</w:t>
              </w:r>
            </w:hyperlink>
          </w:p>
        </w:tc>
        <w:tc>
          <w:tcPr>
            <w:tcW w:w="5126" w:type="dxa"/>
            <w:tcBorders>
              <w:top w:val="nil"/>
              <w:left w:val="nil"/>
              <w:bottom w:val="single" w:sz="4" w:space="0" w:color="A6A6A6"/>
              <w:right w:val="single" w:sz="4" w:space="0" w:color="A6A6A6"/>
            </w:tcBorders>
            <w:shd w:val="clear" w:color="auto" w:fill="auto"/>
          </w:tcPr>
          <w:p w14:paraId="0E900AB5" w14:textId="77777777" w:rsidR="00BE4A77" w:rsidRDefault="00D76C2E">
            <w:pPr>
              <w:rPr>
                <w:rFonts w:eastAsia="Times New Roman" w:cs="Arial"/>
                <w:sz w:val="16"/>
                <w:szCs w:val="16"/>
                <w:lang w:eastAsia="sv-SE"/>
              </w:rPr>
            </w:pPr>
            <w:r>
              <w:rPr>
                <w:rFonts w:eastAsia="Times New Roman" w:cs="Arial"/>
                <w:sz w:val="16"/>
                <w:szCs w:val="16"/>
                <w:lang w:eastAsia="sv-SE"/>
              </w:rPr>
              <w:t>Discussion on remaining issues on enhancements for unlicensed band URLLC/IIoT</w:t>
            </w:r>
          </w:p>
        </w:tc>
        <w:tc>
          <w:tcPr>
            <w:tcW w:w="2061" w:type="dxa"/>
            <w:tcBorders>
              <w:top w:val="nil"/>
              <w:left w:val="nil"/>
              <w:bottom w:val="single" w:sz="4" w:space="0" w:color="A6A6A6"/>
              <w:right w:val="single" w:sz="4" w:space="0" w:color="A6A6A6"/>
            </w:tcBorders>
            <w:shd w:val="clear" w:color="auto" w:fill="auto"/>
          </w:tcPr>
          <w:p w14:paraId="46F76AAB"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CATT</w:t>
            </w:r>
          </w:p>
        </w:tc>
      </w:tr>
      <w:tr w:rsidR="00BE4A77" w14:paraId="1D18D182" w14:textId="77777777">
        <w:trPr>
          <w:trHeight w:val="437"/>
        </w:trPr>
        <w:tc>
          <w:tcPr>
            <w:tcW w:w="486" w:type="dxa"/>
            <w:tcBorders>
              <w:top w:val="nil"/>
              <w:left w:val="single" w:sz="4" w:space="0" w:color="A6A6A6"/>
              <w:bottom w:val="single" w:sz="4" w:space="0" w:color="A6A6A6"/>
              <w:right w:val="single" w:sz="4" w:space="0" w:color="A6A6A6"/>
            </w:tcBorders>
          </w:tcPr>
          <w:p w14:paraId="245B4CEA" w14:textId="77777777" w:rsidR="00BE4A77" w:rsidRDefault="00D76C2E">
            <w:pPr>
              <w:rPr>
                <w:sz w:val="18"/>
                <w:szCs w:val="20"/>
              </w:rPr>
            </w:pPr>
            <w:r>
              <w:rPr>
                <w:sz w:val="18"/>
                <w:szCs w:val="20"/>
              </w:rPr>
              <w:lastRenderedPageBreak/>
              <w:t>10</w:t>
            </w:r>
          </w:p>
        </w:tc>
        <w:tc>
          <w:tcPr>
            <w:tcW w:w="1327" w:type="dxa"/>
            <w:tcBorders>
              <w:top w:val="nil"/>
              <w:left w:val="single" w:sz="4" w:space="0" w:color="A6A6A6"/>
              <w:bottom w:val="single" w:sz="4" w:space="0" w:color="A6A6A6"/>
              <w:right w:val="single" w:sz="4" w:space="0" w:color="A6A6A6"/>
            </w:tcBorders>
            <w:shd w:val="clear" w:color="auto" w:fill="auto"/>
          </w:tcPr>
          <w:p w14:paraId="5DA26D98" w14:textId="77777777" w:rsidR="00BE4A77" w:rsidRDefault="00065A6C">
            <w:pPr>
              <w:rPr>
                <w:rFonts w:eastAsia="Times New Roman" w:cs="Arial"/>
                <w:b/>
                <w:bCs/>
                <w:color w:val="0000FF"/>
                <w:sz w:val="16"/>
                <w:szCs w:val="16"/>
                <w:u w:val="single"/>
                <w:lang w:val="sv-SE" w:eastAsia="sv-SE"/>
              </w:rPr>
            </w:pPr>
            <w:hyperlink r:id="rId38" w:history="1">
              <w:r w:rsidR="00D76C2E">
                <w:rPr>
                  <w:rFonts w:eastAsia="Times New Roman" w:cs="Arial"/>
                  <w:b/>
                  <w:bCs/>
                  <w:color w:val="0000FF"/>
                  <w:sz w:val="16"/>
                  <w:szCs w:val="16"/>
                  <w:u w:val="single"/>
                  <w:lang w:val="sv-SE" w:eastAsia="sv-SE"/>
                </w:rPr>
                <w:t>R1-2107013</w:t>
              </w:r>
            </w:hyperlink>
          </w:p>
        </w:tc>
        <w:tc>
          <w:tcPr>
            <w:tcW w:w="5126" w:type="dxa"/>
            <w:tcBorders>
              <w:top w:val="nil"/>
              <w:left w:val="nil"/>
              <w:bottom w:val="single" w:sz="4" w:space="0" w:color="A6A6A6"/>
              <w:right w:val="single" w:sz="4" w:space="0" w:color="A6A6A6"/>
            </w:tcBorders>
            <w:shd w:val="clear" w:color="auto" w:fill="auto"/>
          </w:tcPr>
          <w:p w14:paraId="3B535016" w14:textId="77777777" w:rsidR="00BE4A77" w:rsidRDefault="00D76C2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06343D1A"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NEC</w:t>
            </w:r>
          </w:p>
        </w:tc>
      </w:tr>
      <w:tr w:rsidR="00BE4A77" w14:paraId="092F2908" w14:textId="77777777">
        <w:trPr>
          <w:trHeight w:val="437"/>
        </w:trPr>
        <w:tc>
          <w:tcPr>
            <w:tcW w:w="486" w:type="dxa"/>
            <w:tcBorders>
              <w:top w:val="nil"/>
              <w:left w:val="single" w:sz="4" w:space="0" w:color="A6A6A6"/>
              <w:bottom w:val="single" w:sz="4" w:space="0" w:color="A6A6A6"/>
              <w:right w:val="single" w:sz="4" w:space="0" w:color="A6A6A6"/>
            </w:tcBorders>
          </w:tcPr>
          <w:p w14:paraId="5C2A3181" w14:textId="77777777" w:rsidR="00BE4A77" w:rsidRDefault="00D76C2E">
            <w:pPr>
              <w:rPr>
                <w:sz w:val="18"/>
                <w:szCs w:val="20"/>
              </w:rPr>
            </w:pPr>
            <w:r>
              <w:rPr>
                <w:sz w:val="18"/>
                <w:szCs w:val="20"/>
              </w:rPr>
              <w:t>11</w:t>
            </w:r>
          </w:p>
        </w:tc>
        <w:tc>
          <w:tcPr>
            <w:tcW w:w="1327" w:type="dxa"/>
            <w:tcBorders>
              <w:top w:val="nil"/>
              <w:left w:val="single" w:sz="4" w:space="0" w:color="A6A6A6"/>
              <w:bottom w:val="single" w:sz="4" w:space="0" w:color="A6A6A6"/>
              <w:right w:val="single" w:sz="4" w:space="0" w:color="A6A6A6"/>
            </w:tcBorders>
            <w:shd w:val="clear" w:color="auto" w:fill="auto"/>
          </w:tcPr>
          <w:p w14:paraId="59BA146D" w14:textId="77777777" w:rsidR="00BE4A77" w:rsidRDefault="00065A6C">
            <w:pPr>
              <w:rPr>
                <w:rFonts w:eastAsia="Times New Roman" w:cs="Arial"/>
                <w:b/>
                <w:bCs/>
                <w:color w:val="0000FF"/>
                <w:sz w:val="16"/>
                <w:szCs w:val="16"/>
                <w:u w:val="single"/>
                <w:lang w:val="sv-SE" w:eastAsia="sv-SE"/>
              </w:rPr>
            </w:pPr>
            <w:hyperlink r:id="rId39" w:history="1">
              <w:r w:rsidR="00D76C2E">
                <w:rPr>
                  <w:rFonts w:eastAsia="Times New Roman" w:cs="Arial"/>
                  <w:b/>
                  <w:bCs/>
                  <w:color w:val="0000FF"/>
                  <w:sz w:val="16"/>
                  <w:szCs w:val="16"/>
                  <w:u w:val="single"/>
                  <w:lang w:val="sv-SE" w:eastAsia="sv-SE"/>
                </w:rPr>
                <w:t>R1-2107103</w:t>
              </w:r>
            </w:hyperlink>
          </w:p>
        </w:tc>
        <w:tc>
          <w:tcPr>
            <w:tcW w:w="5126" w:type="dxa"/>
            <w:tcBorders>
              <w:top w:val="nil"/>
              <w:left w:val="nil"/>
              <w:bottom w:val="single" w:sz="4" w:space="0" w:color="A6A6A6"/>
              <w:right w:val="single" w:sz="4" w:space="0" w:color="A6A6A6"/>
            </w:tcBorders>
            <w:shd w:val="clear" w:color="auto" w:fill="auto"/>
          </w:tcPr>
          <w:p w14:paraId="52AE8F62" w14:textId="77777777" w:rsidR="00BE4A77" w:rsidRDefault="00D76C2E">
            <w:pPr>
              <w:rPr>
                <w:rFonts w:eastAsia="Times New Roman" w:cs="Arial"/>
                <w:sz w:val="16"/>
                <w:szCs w:val="16"/>
                <w:lang w:eastAsia="sv-SE"/>
              </w:rPr>
            </w:pPr>
            <w:r>
              <w:rPr>
                <w:rFonts w:eastAsia="Times New Roman" w:cs="Arial"/>
                <w:sz w:val="16"/>
                <w:szCs w:val="16"/>
                <w:lang w:eastAsia="sv-SE"/>
              </w:rPr>
              <w:t>UE initiated COT for semi-static channel access</w:t>
            </w:r>
          </w:p>
        </w:tc>
        <w:tc>
          <w:tcPr>
            <w:tcW w:w="2061" w:type="dxa"/>
            <w:tcBorders>
              <w:top w:val="nil"/>
              <w:left w:val="nil"/>
              <w:bottom w:val="single" w:sz="4" w:space="0" w:color="A6A6A6"/>
              <w:right w:val="single" w:sz="4" w:space="0" w:color="A6A6A6"/>
            </w:tcBorders>
            <w:shd w:val="clear" w:color="auto" w:fill="auto"/>
          </w:tcPr>
          <w:p w14:paraId="0DBF9120"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FUTUREWEI</w:t>
            </w:r>
          </w:p>
        </w:tc>
      </w:tr>
      <w:tr w:rsidR="00BE4A77" w14:paraId="7DB629E8" w14:textId="77777777">
        <w:trPr>
          <w:trHeight w:val="437"/>
        </w:trPr>
        <w:tc>
          <w:tcPr>
            <w:tcW w:w="486" w:type="dxa"/>
            <w:tcBorders>
              <w:top w:val="nil"/>
              <w:left w:val="single" w:sz="4" w:space="0" w:color="A6A6A6"/>
              <w:bottom w:val="single" w:sz="4" w:space="0" w:color="A6A6A6"/>
              <w:right w:val="single" w:sz="4" w:space="0" w:color="A6A6A6"/>
            </w:tcBorders>
          </w:tcPr>
          <w:p w14:paraId="7145D86B" w14:textId="77777777" w:rsidR="00BE4A77" w:rsidRDefault="00D76C2E">
            <w:pPr>
              <w:rPr>
                <w:sz w:val="18"/>
                <w:szCs w:val="20"/>
              </w:rPr>
            </w:pPr>
            <w:r>
              <w:rPr>
                <w:sz w:val="18"/>
                <w:szCs w:val="20"/>
              </w:rPr>
              <w:t>12</w:t>
            </w:r>
          </w:p>
        </w:tc>
        <w:tc>
          <w:tcPr>
            <w:tcW w:w="1327" w:type="dxa"/>
            <w:tcBorders>
              <w:top w:val="nil"/>
              <w:left w:val="single" w:sz="4" w:space="0" w:color="A6A6A6"/>
              <w:bottom w:val="single" w:sz="4" w:space="0" w:color="A6A6A6"/>
              <w:right w:val="single" w:sz="4" w:space="0" w:color="A6A6A6"/>
            </w:tcBorders>
            <w:shd w:val="clear" w:color="auto" w:fill="auto"/>
          </w:tcPr>
          <w:p w14:paraId="1F8C69C6" w14:textId="77777777" w:rsidR="00BE4A77" w:rsidRDefault="00065A6C">
            <w:pPr>
              <w:rPr>
                <w:rFonts w:eastAsia="Times New Roman" w:cs="Arial"/>
                <w:b/>
                <w:bCs/>
                <w:color w:val="0000FF"/>
                <w:sz w:val="16"/>
                <w:szCs w:val="16"/>
                <w:u w:val="single"/>
                <w:lang w:val="sv-SE" w:eastAsia="sv-SE"/>
              </w:rPr>
            </w:pPr>
            <w:hyperlink r:id="rId40" w:history="1">
              <w:r w:rsidR="00D76C2E">
                <w:rPr>
                  <w:rFonts w:eastAsia="Times New Roman" w:cs="Arial"/>
                  <w:b/>
                  <w:bCs/>
                  <w:color w:val="0000FF"/>
                  <w:sz w:val="16"/>
                  <w:szCs w:val="16"/>
                  <w:u w:val="single"/>
                  <w:lang w:val="sv-SE" w:eastAsia="sv-SE"/>
                </w:rPr>
                <w:t>R1-2107114</w:t>
              </w:r>
            </w:hyperlink>
          </w:p>
        </w:tc>
        <w:tc>
          <w:tcPr>
            <w:tcW w:w="5126" w:type="dxa"/>
            <w:tcBorders>
              <w:top w:val="nil"/>
              <w:left w:val="nil"/>
              <w:bottom w:val="single" w:sz="4" w:space="0" w:color="A6A6A6"/>
              <w:right w:val="single" w:sz="4" w:space="0" w:color="A6A6A6"/>
            </w:tcBorders>
            <w:shd w:val="clear" w:color="auto" w:fill="auto"/>
          </w:tcPr>
          <w:p w14:paraId="68C28FCB" w14:textId="77777777" w:rsidR="00BE4A77" w:rsidRDefault="00D76C2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0B1347CD"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Panasonic Corporation</w:t>
            </w:r>
          </w:p>
        </w:tc>
      </w:tr>
      <w:tr w:rsidR="00BE4A77" w14:paraId="660FCE3F" w14:textId="77777777">
        <w:trPr>
          <w:trHeight w:val="437"/>
        </w:trPr>
        <w:tc>
          <w:tcPr>
            <w:tcW w:w="486" w:type="dxa"/>
            <w:tcBorders>
              <w:top w:val="nil"/>
              <w:left w:val="single" w:sz="4" w:space="0" w:color="A6A6A6"/>
              <w:bottom w:val="single" w:sz="4" w:space="0" w:color="A6A6A6"/>
              <w:right w:val="single" w:sz="4" w:space="0" w:color="A6A6A6"/>
            </w:tcBorders>
          </w:tcPr>
          <w:p w14:paraId="5072B074" w14:textId="77777777" w:rsidR="00BE4A77" w:rsidRDefault="00D76C2E">
            <w:pPr>
              <w:rPr>
                <w:sz w:val="18"/>
                <w:szCs w:val="20"/>
              </w:rPr>
            </w:pPr>
            <w:r>
              <w:rPr>
                <w:sz w:val="18"/>
                <w:szCs w:val="20"/>
              </w:rPr>
              <w:t>13</w:t>
            </w:r>
          </w:p>
        </w:tc>
        <w:tc>
          <w:tcPr>
            <w:tcW w:w="1327" w:type="dxa"/>
            <w:tcBorders>
              <w:top w:val="nil"/>
              <w:left w:val="single" w:sz="4" w:space="0" w:color="A6A6A6"/>
              <w:bottom w:val="single" w:sz="4" w:space="0" w:color="A6A6A6"/>
              <w:right w:val="single" w:sz="4" w:space="0" w:color="A6A6A6"/>
            </w:tcBorders>
            <w:shd w:val="clear" w:color="auto" w:fill="auto"/>
          </w:tcPr>
          <w:p w14:paraId="5AE81FB1" w14:textId="77777777" w:rsidR="00BE4A77" w:rsidRDefault="00065A6C">
            <w:pPr>
              <w:rPr>
                <w:rFonts w:eastAsia="Times New Roman" w:cs="Arial"/>
                <w:b/>
                <w:bCs/>
                <w:color w:val="0000FF"/>
                <w:sz w:val="16"/>
                <w:szCs w:val="16"/>
                <w:u w:val="single"/>
                <w:lang w:val="sv-SE" w:eastAsia="sv-SE"/>
              </w:rPr>
            </w:pPr>
            <w:hyperlink r:id="rId41" w:history="1">
              <w:r w:rsidR="00D76C2E">
                <w:rPr>
                  <w:rFonts w:eastAsia="Times New Roman" w:cs="Arial"/>
                  <w:b/>
                  <w:bCs/>
                  <w:color w:val="0000FF"/>
                  <w:sz w:val="16"/>
                  <w:szCs w:val="16"/>
                  <w:u w:val="single"/>
                  <w:lang w:val="sv-SE" w:eastAsia="sv-SE"/>
                </w:rPr>
                <w:t>R1-2107186</w:t>
              </w:r>
            </w:hyperlink>
          </w:p>
        </w:tc>
        <w:tc>
          <w:tcPr>
            <w:tcW w:w="5126" w:type="dxa"/>
            <w:tcBorders>
              <w:top w:val="nil"/>
              <w:left w:val="nil"/>
              <w:bottom w:val="single" w:sz="4" w:space="0" w:color="A6A6A6"/>
              <w:right w:val="single" w:sz="4" w:space="0" w:color="A6A6A6"/>
            </w:tcBorders>
            <w:shd w:val="clear" w:color="auto" w:fill="auto"/>
          </w:tcPr>
          <w:p w14:paraId="1614A311" w14:textId="77777777" w:rsidR="00BE4A77" w:rsidRDefault="00D76C2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30C08DE1"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Lenovo, Motorola Mobility</w:t>
            </w:r>
          </w:p>
        </w:tc>
      </w:tr>
      <w:tr w:rsidR="00BE4A77" w14:paraId="12E9FE70" w14:textId="77777777">
        <w:trPr>
          <w:trHeight w:val="437"/>
        </w:trPr>
        <w:tc>
          <w:tcPr>
            <w:tcW w:w="486" w:type="dxa"/>
            <w:tcBorders>
              <w:top w:val="nil"/>
              <w:left w:val="single" w:sz="4" w:space="0" w:color="A6A6A6"/>
              <w:bottom w:val="single" w:sz="4" w:space="0" w:color="A6A6A6"/>
              <w:right w:val="single" w:sz="4" w:space="0" w:color="A6A6A6"/>
            </w:tcBorders>
          </w:tcPr>
          <w:p w14:paraId="07683B1B" w14:textId="77777777" w:rsidR="00BE4A77" w:rsidRDefault="00D76C2E">
            <w:pPr>
              <w:rPr>
                <w:sz w:val="18"/>
                <w:szCs w:val="20"/>
              </w:rPr>
            </w:pPr>
            <w:r>
              <w:rPr>
                <w:sz w:val="18"/>
                <w:szCs w:val="20"/>
              </w:rPr>
              <w:t>14</w:t>
            </w:r>
          </w:p>
        </w:tc>
        <w:tc>
          <w:tcPr>
            <w:tcW w:w="1327" w:type="dxa"/>
            <w:tcBorders>
              <w:top w:val="nil"/>
              <w:left w:val="single" w:sz="4" w:space="0" w:color="A6A6A6"/>
              <w:bottom w:val="single" w:sz="4" w:space="0" w:color="A6A6A6"/>
              <w:right w:val="single" w:sz="4" w:space="0" w:color="A6A6A6"/>
            </w:tcBorders>
            <w:shd w:val="clear" w:color="auto" w:fill="auto"/>
          </w:tcPr>
          <w:p w14:paraId="44B023B8" w14:textId="77777777" w:rsidR="00BE4A77" w:rsidRDefault="00065A6C">
            <w:pPr>
              <w:rPr>
                <w:rFonts w:eastAsia="Times New Roman" w:cs="Arial"/>
                <w:b/>
                <w:bCs/>
                <w:color w:val="0000FF"/>
                <w:sz w:val="16"/>
                <w:szCs w:val="16"/>
                <w:u w:val="single"/>
                <w:lang w:val="sv-SE" w:eastAsia="sv-SE"/>
              </w:rPr>
            </w:pPr>
            <w:hyperlink r:id="rId42" w:history="1">
              <w:r w:rsidR="00D76C2E">
                <w:rPr>
                  <w:rFonts w:eastAsia="Times New Roman" w:cs="Arial"/>
                  <w:b/>
                  <w:bCs/>
                  <w:color w:val="0000FF"/>
                  <w:sz w:val="16"/>
                  <w:szCs w:val="16"/>
                  <w:u w:val="single"/>
                  <w:lang w:val="sv-SE" w:eastAsia="sv-SE"/>
                </w:rPr>
                <w:t>R1-2107274</w:t>
              </w:r>
            </w:hyperlink>
          </w:p>
        </w:tc>
        <w:tc>
          <w:tcPr>
            <w:tcW w:w="5126" w:type="dxa"/>
            <w:tcBorders>
              <w:top w:val="nil"/>
              <w:left w:val="nil"/>
              <w:bottom w:val="single" w:sz="4" w:space="0" w:color="A6A6A6"/>
              <w:right w:val="single" w:sz="4" w:space="0" w:color="A6A6A6"/>
            </w:tcBorders>
            <w:shd w:val="clear" w:color="auto" w:fill="auto"/>
          </w:tcPr>
          <w:p w14:paraId="34572A6D" w14:textId="77777777" w:rsidR="00BE4A77" w:rsidRDefault="00D76C2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0F03769C"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OPPO</w:t>
            </w:r>
          </w:p>
        </w:tc>
      </w:tr>
      <w:tr w:rsidR="00BE4A77" w14:paraId="4B1BE6EA" w14:textId="77777777">
        <w:trPr>
          <w:trHeight w:val="437"/>
        </w:trPr>
        <w:tc>
          <w:tcPr>
            <w:tcW w:w="486" w:type="dxa"/>
            <w:tcBorders>
              <w:top w:val="nil"/>
              <w:left w:val="single" w:sz="4" w:space="0" w:color="A6A6A6"/>
              <w:bottom w:val="single" w:sz="4" w:space="0" w:color="A6A6A6"/>
              <w:right w:val="single" w:sz="4" w:space="0" w:color="A6A6A6"/>
            </w:tcBorders>
          </w:tcPr>
          <w:p w14:paraId="35D2D845" w14:textId="77777777" w:rsidR="00BE4A77" w:rsidRDefault="00D76C2E">
            <w:pPr>
              <w:rPr>
                <w:sz w:val="18"/>
                <w:szCs w:val="20"/>
              </w:rPr>
            </w:pPr>
            <w:r>
              <w:rPr>
                <w:sz w:val="18"/>
                <w:szCs w:val="20"/>
              </w:rPr>
              <w:t>15</w:t>
            </w:r>
          </w:p>
        </w:tc>
        <w:tc>
          <w:tcPr>
            <w:tcW w:w="1327" w:type="dxa"/>
            <w:tcBorders>
              <w:top w:val="nil"/>
              <w:left w:val="single" w:sz="4" w:space="0" w:color="A6A6A6"/>
              <w:bottom w:val="single" w:sz="4" w:space="0" w:color="A6A6A6"/>
              <w:right w:val="single" w:sz="4" w:space="0" w:color="A6A6A6"/>
            </w:tcBorders>
            <w:shd w:val="clear" w:color="auto" w:fill="auto"/>
          </w:tcPr>
          <w:p w14:paraId="74BF90C7" w14:textId="77777777" w:rsidR="00BE4A77" w:rsidRDefault="00065A6C">
            <w:pPr>
              <w:rPr>
                <w:rFonts w:eastAsia="Times New Roman" w:cs="Arial"/>
                <w:b/>
                <w:bCs/>
                <w:color w:val="0000FF"/>
                <w:sz w:val="16"/>
                <w:szCs w:val="16"/>
                <w:u w:val="single"/>
                <w:lang w:val="sv-SE" w:eastAsia="sv-SE"/>
              </w:rPr>
            </w:pPr>
            <w:hyperlink r:id="rId43" w:history="1">
              <w:r w:rsidR="00D76C2E">
                <w:rPr>
                  <w:rFonts w:eastAsia="Times New Roman" w:cs="Arial"/>
                  <w:b/>
                  <w:bCs/>
                  <w:color w:val="0000FF"/>
                  <w:sz w:val="16"/>
                  <w:szCs w:val="16"/>
                  <w:u w:val="single"/>
                  <w:lang w:val="sv-SE" w:eastAsia="sv-SE"/>
                </w:rPr>
                <w:t>R1-2107294</w:t>
              </w:r>
            </w:hyperlink>
          </w:p>
        </w:tc>
        <w:tc>
          <w:tcPr>
            <w:tcW w:w="5126" w:type="dxa"/>
            <w:tcBorders>
              <w:top w:val="nil"/>
              <w:left w:val="nil"/>
              <w:bottom w:val="single" w:sz="4" w:space="0" w:color="A6A6A6"/>
              <w:right w:val="single" w:sz="4" w:space="0" w:color="A6A6A6"/>
            </w:tcBorders>
            <w:shd w:val="clear" w:color="auto" w:fill="auto"/>
          </w:tcPr>
          <w:p w14:paraId="74220798" w14:textId="77777777" w:rsidR="00BE4A77" w:rsidRDefault="00D76C2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88A423C"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FGI, Asia Pacific Telecom</w:t>
            </w:r>
          </w:p>
        </w:tc>
      </w:tr>
      <w:tr w:rsidR="00BE4A77" w14:paraId="054CF657" w14:textId="77777777">
        <w:trPr>
          <w:trHeight w:val="437"/>
        </w:trPr>
        <w:tc>
          <w:tcPr>
            <w:tcW w:w="486" w:type="dxa"/>
            <w:tcBorders>
              <w:top w:val="nil"/>
              <w:left w:val="single" w:sz="4" w:space="0" w:color="A6A6A6"/>
              <w:bottom w:val="single" w:sz="4" w:space="0" w:color="A6A6A6"/>
              <w:right w:val="single" w:sz="4" w:space="0" w:color="A6A6A6"/>
            </w:tcBorders>
          </w:tcPr>
          <w:p w14:paraId="08768729" w14:textId="77777777" w:rsidR="00BE4A77" w:rsidRDefault="00D76C2E">
            <w:pPr>
              <w:rPr>
                <w:sz w:val="18"/>
                <w:szCs w:val="20"/>
              </w:rPr>
            </w:pPr>
            <w:r>
              <w:rPr>
                <w:sz w:val="18"/>
                <w:szCs w:val="20"/>
              </w:rPr>
              <w:t>16</w:t>
            </w:r>
          </w:p>
        </w:tc>
        <w:tc>
          <w:tcPr>
            <w:tcW w:w="1327" w:type="dxa"/>
            <w:tcBorders>
              <w:top w:val="nil"/>
              <w:left w:val="single" w:sz="4" w:space="0" w:color="A6A6A6"/>
              <w:bottom w:val="single" w:sz="4" w:space="0" w:color="A6A6A6"/>
              <w:right w:val="single" w:sz="4" w:space="0" w:color="A6A6A6"/>
            </w:tcBorders>
            <w:shd w:val="clear" w:color="auto" w:fill="auto"/>
          </w:tcPr>
          <w:p w14:paraId="462BF5CD" w14:textId="77777777" w:rsidR="00BE4A77" w:rsidRDefault="00065A6C">
            <w:pPr>
              <w:rPr>
                <w:rFonts w:eastAsia="Times New Roman" w:cs="Arial"/>
                <w:b/>
                <w:bCs/>
                <w:color w:val="0000FF"/>
                <w:sz w:val="16"/>
                <w:szCs w:val="16"/>
                <w:u w:val="single"/>
                <w:lang w:val="sv-SE" w:eastAsia="sv-SE"/>
              </w:rPr>
            </w:pPr>
            <w:hyperlink r:id="rId44" w:history="1">
              <w:r w:rsidR="00D76C2E">
                <w:rPr>
                  <w:rFonts w:eastAsia="Times New Roman" w:cs="Arial"/>
                  <w:b/>
                  <w:bCs/>
                  <w:color w:val="0000FF"/>
                  <w:sz w:val="16"/>
                  <w:szCs w:val="16"/>
                  <w:u w:val="single"/>
                  <w:lang w:val="sv-SE" w:eastAsia="sv-SE"/>
                </w:rPr>
                <w:t>R1-2107338</w:t>
              </w:r>
            </w:hyperlink>
          </w:p>
        </w:tc>
        <w:tc>
          <w:tcPr>
            <w:tcW w:w="5126" w:type="dxa"/>
            <w:tcBorders>
              <w:top w:val="nil"/>
              <w:left w:val="nil"/>
              <w:bottom w:val="single" w:sz="4" w:space="0" w:color="A6A6A6"/>
              <w:right w:val="single" w:sz="4" w:space="0" w:color="A6A6A6"/>
            </w:tcBorders>
            <w:shd w:val="clear" w:color="auto" w:fill="auto"/>
          </w:tcPr>
          <w:p w14:paraId="1F81A55F" w14:textId="77777777" w:rsidR="00BE4A77" w:rsidRDefault="00D76C2E">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2061" w:type="dxa"/>
            <w:tcBorders>
              <w:top w:val="nil"/>
              <w:left w:val="nil"/>
              <w:bottom w:val="single" w:sz="4" w:space="0" w:color="A6A6A6"/>
              <w:right w:val="single" w:sz="4" w:space="0" w:color="A6A6A6"/>
            </w:tcBorders>
            <w:shd w:val="clear" w:color="auto" w:fill="auto"/>
          </w:tcPr>
          <w:p w14:paraId="4BB1F691"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Qualcomm Incorporated</w:t>
            </w:r>
          </w:p>
        </w:tc>
      </w:tr>
      <w:tr w:rsidR="00BE4A77" w14:paraId="0DC8BD71" w14:textId="77777777">
        <w:trPr>
          <w:trHeight w:val="437"/>
        </w:trPr>
        <w:tc>
          <w:tcPr>
            <w:tcW w:w="486" w:type="dxa"/>
            <w:tcBorders>
              <w:top w:val="nil"/>
              <w:left w:val="single" w:sz="4" w:space="0" w:color="A6A6A6"/>
              <w:bottom w:val="single" w:sz="4" w:space="0" w:color="A6A6A6"/>
              <w:right w:val="single" w:sz="4" w:space="0" w:color="A6A6A6"/>
            </w:tcBorders>
          </w:tcPr>
          <w:p w14:paraId="74931D07" w14:textId="77777777" w:rsidR="00BE4A77" w:rsidRDefault="00D76C2E">
            <w:pPr>
              <w:rPr>
                <w:sz w:val="18"/>
                <w:szCs w:val="20"/>
              </w:rPr>
            </w:pPr>
            <w:r>
              <w:rPr>
                <w:sz w:val="18"/>
                <w:szCs w:val="20"/>
              </w:rPr>
              <w:t>17</w:t>
            </w:r>
          </w:p>
        </w:tc>
        <w:tc>
          <w:tcPr>
            <w:tcW w:w="1327" w:type="dxa"/>
            <w:tcBorders>
              <w:top w:val="nil"/>
              <w:left w:val="single" w:sz="4" w:space="0" w:color="A6A6A6"/>
              <w:bottom w:val="single" w:sz="4" w:space="0" w:color="A6A6A6"/>
              <w:right w:val="single" w:sz="4" w:space="0" w:color="A6A6A6"/>
            </w:tcBorders>
            <w:shd w:val="clear" w:color="auto" w:fill="auto"/>
          </w:tcPr>
          <w:p w14:paraId="4ACD82F0" w14:textId="77777777" w:rsidR="00BE4A77" w:rsidRDefault="00065A6C">
            <w:pPr>
              <w:rPr>
                <w:rFonts w:eastAsia="Times New Roman" w:cs="Arial"/>
                <w:b/>
                <w:bCs/>
                <w:color w:val="0000FF"/>
                <w:sz w:val="16"/>
                <w:szCs w:val="16"/>
                <w:u w:val="single"/>
                <w:lang w:val="sv-SE" w:eastAsia="sv-SE"/>
              </w:rPr>
            </w:pPr>
            <w:hyperlink r:id="rId45" w:history="1">
              <w:r w:rsidR="00D76C2E">
                <w:rPr>
                  <w:rFonts w:eastAsia="Times New Roman" w:cs="Arial"/>
                  <w:b/>
                  <w:bCs/>
                  <w:color w:val="0000FF"/>
                  <w:sz w:val="16"/>
                  <w:szCs w:val="16"/>
                  <w:u w:val="single"/>
                  <w:lang w:val="sv-SE" w:eastAsia="sv-SE"/>
                </w:rPr>
                <w:t>R1-2107445</w:t>
              </w:r>
            </w:hyperlink>
          </w:p>
        </w:tc>
        <w:tc>
          <w:tcPr>
            <w:tcW w:w="5126" w:type="dxa"/>
            <w:tcBorders>
              <w:top w:val="nil"/>
              <w:left w:val="nil"/>
              <w:bottom w:val="single" w:sz="4" w:space="0" w:color="A6A6A6"/>
              <w:right w:val="single" w:sz="4" w:space="0" w:color="A6A6A6"/>
            </w:tcBorders>
            <w:shd w:val="clear" w:color="auto" w:fill="auto"/>
          </w:tcPr>
          <w:p w14:paraId="49251285" w14:textId="77777777" w:rsidR="00BE4A77" w:rsidRDefault="00D76C2E">
            <w:pPr>
              <w:rPr>
                <w:rFonts w:eastAsia="Times New Roman" w:cs="Arial"/>
                <w:sz w:val="16"/>
                <w:szCs w:val="16"/>
                <w:lang w:eastAsia="sv-SE"/>
              </w:rPr>
            </w:pPr>
            <w:r>
              <w:rPr>
                <w:rFonts w:eastAsia="Times New Roman" w:cs="Arial"/>
                <w:sz w:val="16"/>
                <w:szCs w:val="16"/>
                <w:lang w:eastAsia="sv-SE"/>
              </w:rPr>
              <w:t>Discussion on unlicensed band URLLC/IIOT</w:t>
            </w:r>
          </w:p>
        </w:tc>
        <w:tc>
          <w:tcPr>
            <w:tcW w:w="2061" w:type="dxa"/>
            <w:tcBorders>
              <w:top w:val="nil"/>
              <w:left w:val="nil"/>
              <w:bottom w:val="single" w:sz="4" w:space="0" w:color="A6A6A6"/>
              <w:right w:val="single" w:sz="4" w:space="0" w:color="A6A6A6"/>
            </w:tcBorders>
            <w:shd w:val="clear" w:color="auto" w:fill="auto"/>
          </w:tcPr>
          <w:p w14:paraId="2E445049"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LG Electronics</w:t>
            </w:r>
          </w:p>
        </w:tc>
      </w:tr>
      <w:tr w:rsidR="00BE4A77" w14:paraId="3D00CA4A" w14:textId="77777777">
        <w:trPr>
          <w:trHeight w:val="437"/>
        </w:trPr>
        <w:tc>
          <w:tcPr>
            <w:tcW w:w="486" w:type="dxa"/>
            <w:tcBorders>
              <w:top w:val="nil"/>
              <w:left w:val="single" w:sz="4" w:space="0" w:color="A6A6A6"/>
              <w:bottom w:val="single" w:sz="4" w:space="0" w:color="A6A6A6"/>
              <w:right w:val="single" w:sz="4" w:space="0" w:color="A6A6A6"/>
            </w:tcBorders>
          </w:tcPr>
          <w:p w14:paraId="69183F03" w14:textId="77777777" w:rsidR="00BE4A77" w:rsidRDefault="00D76C2E">
            <w:pPr>
              <w:rPr>
                <w:sz w:val="18"/>
                <w:szCs w:val="20"/>
              </w:rPr>
            </w:pPr>
            <w:r>
              <w:rPr>
                <w:sz w:val="18"/>
                <w:szCs w:val="20"/>
              </w:rPr>
              <w:t>18</w:t>
            </w:r>
          </w:p>
        </w:tc>
        <w:tc>
          <w:tcPr>
            <w:tcW w:w="1327" w:type="dxa"/>
            <w:tcBorders>
              <w:top w:val="nil"/>
              <w:left w:val="single" w:sz="4" w:space="0" w:color="A6A6A6"/>
              <w:bottom w:val="single" w:sz="4" w:space="0" w:color="A6A6A6"/>
              <w:right w:val="single" w:sz="4" w:space="0" w:color="A6A6A6"/>
            </w:tcBorders>
            <w:shd w:val="clear" w:color="auto" w:fill="auto"/>
          </w:tcPr>
          <w:p w14:paraId="6236414F" w14:textId="77777777" w:rsidR="00BE4A77" w:rsidRDefault="00065A6C">
            <w:pPr>
              <w:rPr>
                <w:rFonts w:eastAsia="Times New Roman" w:cs="Arial"/>
                <w:b/>
                <w:bCs/>
                <w:color w:val="0000FF"/>
                <w:sz w:val="16"/>
                <w:szCs w:val="16"/>
                <w:u w:val="single"/>
                <w:lang w:val="sv-SE" w:eastAsia="sv-SE"/>
              </w:rPr>
            </w:pPr>
            <w:hyperlink r:id="rId46" w:history="1">
              <w:r w:rsidR="00D76C2E">
                <w:rPr>
                  <w:rFonts w:eastAsia="Times New Roman" w:cs="Arial"/>
                  <w:b/>
                  <w:bCs/>
                  <w:color w:val="0000FF"/>
                  <w:sz w:val="16"/>
                  <w:szCs w:val="16"/>
                  <w:u w:val="single"/>
                  <w:lang w:val="sv-SE" w:eastAsia="sv-SE"/>
                </w:rPr>
                <w:t>R1-2107473</w:t>
              </w:r>
            </w:hyperlink>
          </w:p>
        </w:tc>
        <w:tc>
          <w:tcPr>
            <w:tcW w:w="5126" w:type="dxa"/>
            <w:tcBorders>
              <w:top w:val="nil"/>
              <w:left w:val="nil"/>
              <w:bottom w:val="single" w:sz="4" w:space="0" w:color="A6A6A6"/>
              <w:right w:val="single" w:sz="4" w:space="0" w:color="A6A6A6"/>
            </w:tcBorders>
            <w:shd w:val="clear" w:color="auto" w:fill="auto"/>
          </w:tcPr>
          <w:p w14:paraId="56747121" w14:textId="77777777" w:rsidR="00BE4A77" w:rsidRDefault="00D76C2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4C24DB60"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ETRI</w:t>
            </w:r>
          </w:p>
        </w:tc>
      </w:tr>
      <w:tr w:rsidR="00BE4A77" w14:paraId="7A7DFA32" w14:textId="77777777">
        <w:trPr>
          <w:trHeight w:val="437"/>
        </w:trPr>
        <w:tc>
          <w:tcPr>
            <w:tcW w:w="486" w:type="dxa"/>
            <w:tcBorders>
              <w:top w:val="nil"/>
              <w:left w:val="single" w:sz="4" w:space="0" w:color="A6A6A6"/>
              <w:bottom w:val="single" w:sz="4" w:space="0" w:color="A6A6A6"/>
              <w:right w:val="single" w:sz="4" w:space="0" w:color="A6A6A6"/>
            </w:tcBorders>
          </w:tcPr>
          <w:p w14:paraId="625D5F9C" w14:textId="77777777" w:rsidR="00BE4A77" w:rsidRDefault="00D76C2E">
            <w:pPr>
              <w:rPr>
                <w:sz w:val="18"/>
                <w:szCs w:val="20"/>
              </w:rPr>
            </w:pPr>
            <w:r>
              <w:rPr>
                <w:sz w:val="18"/>
                <w:szCs w:val="20"/>
              </w:rPr>
              <w:t>19</w:t>
            </w:r>
          </w:p>
        </w:tc>
        <w:tc>
          <w:tcPr>
            <w:tcW w:w="1327" w:type="dxa"/>
            <w:tcBorders>
              <w:top w:val="nil"/>
              <w:left w:val="single" w:sz="4" w:space="0" w:color="A6A6A6"/>
              <w:bottom w:val="single" w:sz="4" w:space="0" w:color="A6A6A6"/>
              <w:right w:val="single" w:sz="4" w:space="0" w:color="A6A6A6"/>
            </w:tcBorders>
            <w:shd w:val="clear" w:color="auto" w:fill="auto"/>
          </w:tcPr>
          <w:p w14:paraId="3329BEA3" w14:textId="77777777" w:rsidR="00BE4A77" w:rsidRDefault="00065A6C">
            <w:pPr>
              <w:rPr>
                <w:rFonts w:eastAsia="Times New Roman" w:cs="Arial"/>
                <w:b/>
                <w:bCs/>
                <w:color w:val="0000FF"/>
                <w:sz w:val="16"/>
                <w:szCs w:val="16"/>
                <w:u w:val="single"/>
                <w:lang w:val="sv-SE" w:eastAsia="sv-SE"/>
              </w:rPr>
            </w:pPr>
            <w:hyperlink r:id="rId47" w:history="1">
              <w:r w:rsidR="00D76C2E">
                <w:rPr>
                  <w:rFonts w:eastAsia="Times New Roman" w:cs="Arial"/>
                  <w:b/>
                  <w:bCs/>
                  <w:color w:val="0000FF"/>
                  <w:sz w:val="16"/>
                  <w:szCs w:val="16"/>
                  <w:u w:val="single"/>
                  <w:lang w:val="sv-SE" w:eastAsia="sv-SE"/>
                </w:rPr>
                <w:t>R1-2107493</w:t>
              </w:r>
            </w:hyperlink>
          </w:p>
        </w:tc>
        <w:tc>
          <w:tcPr>
            <w:tcW w:w="5126" w:type="dxa"/>
            <w:tcBorders>
              <w:top w:val="nil"/>
              <w:left w:val="nil"/>
              <w:bottom w:val="single" w:sz="4" w:space="0" w:color="A6A6A6"/>
              <w:right w:val="single" w:sz="4" w:space="0" w:color="A6A6A6"/>
            </w:tcBorders>
            <w:shd w:val="clear" w:color="auto" w:fill="auto"/>
          </w:tcPr>
          <w:p w14:paraId="63833A52" w14:textId="77777777" w:rsidR="00BE4A77" w:rsidRDefault="00D76C2E">
            <w:pPr>
              <w:rPr>
                <w:rFonts w:eastAsia="Times New Roman" w:cs="Arial"/>
                <w:sz w:val="16"/>
                <w:szCs w:val="16"/>
                <w:lang w:eastAsia="sv-SE"/>
              </w:rPr>
            </w:pPr>
            <w:r>
              <w:rPr>
                <w:rFonts w:eastAsia="Times New Roman" w:cs="Arial"/>
                <w:sz w:val="16"/>
                <w:szCs w:val="16"/>
                <w:lang w:eastAsia="sv-SE"/>
              </w:rPr>
              <w:t>On the enhancements for unlicensed band URLLC/IIoT</w:t>
            </w:r>
          </w:p>
        </w:tc>
        <w:tc>
          <w:tcPr>
            <w:tcW w:w="2061" w:type="dxa"/>
            <w:tcBorders>
              <w:top w:val="nil"/>
              <w:left w:val="nil"/>
              <w:bottom w:val="single" w:sz="4" w:space="0" w:color="A6A6A6"/>
              <w:right w:val="single" w:sz="4" w:space="0" w:color="A6A6A6"/>
            </w:tcBorders>
            <w:shd w:val="clear" w:color="auto" w:fill="auto"/>
          </w:tcPr>
          <w:p w14:paraId="3C614417"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MediaTek Inc.</w:t>
            </w:r>
          </w:p>
        </w:tc>
      </w:tr>
      <w:tr w:rsidR="00BE4A77" w14:paraId="06C69330" w14:textId="77777777">
        <w:trPr>
          <w:trHeight w:val="437"/>
        </w:trPr>
        <w:tc>
          <w:tcPr>
            <w:tcW w:w="486" w:type="dxa"/>
            <w:tcBorders>
              <w:top w:val="nil"/>
              <w:left w:val="single" w:sz="4" w:space="0" w:color="A6A6A6"/>
              <w:bottom w:val="single" w:sz="4" w:space="0" w:color="A6A6A6"/>
              <w:right w:val="single" w:sz="4" w:space="0" w:color="A6A6A6"/>
            </w:tcBorders>
          </w:tcPr>
          <w:p w14:paraId="4DF45A2E" w14:textId="77777777" w:rsidR="00BE4A77" w:rsidRDefault="00D76C2E">
            <w:pPr>
              <w:rPr>
                <w:sz w:val="18"/>
                <w:szCs w:val="20"/>
              </w:rPr>
            </w:pPr>
            <w:r>
              <w:rPr>
                <w:sz w:val="18"/>
                <w:szCs w:val="20"/>
              </w:rPr>
              <w:t>20</w:t>
            </w:r>
          </w:p>
        </w:tc>
        <w:tc>
          <w:tcPr>
            <w:tcW w:w="1327" w:type="dxa"/>
            <w:tcBorders>
              <w:top w:val="nil"/>
              <w:left w:val="single" w:sz="4" w:space="0" w:color="A6A6A6"/>
              <w:bottom w:val="single" w:sz="4" w:space="0" w:color="A6A6A6"/>
              <w:right w:val="single" w:sz="4" w:space="0" w:color="A6A6A6"/>
            </w:tcBorders>
            <w:shd w:val="clear" w:color="auto" w:fill="auto"/>
          </w:tcPr>
          <w:p w14:paraId="32348708" w14:textId="77777777" w:rsidR="00BE4A77" w:rsidRDefault="00065A6C">
            <w:pPr>
              <w:rPr>
                <w:rFonts w:eastAsia="Times New Roman" w:cs="Arial"/>
                <w:b/>
                <w:bCs/>
                <w:color w:val="0000FF"/>
                <w:sz w:val="16"/>
                <w:szCs w:val="16"/>
                <w:u w:val="single"/>
                <w:lang w:val="sv-SE" w:eastAsia="sv-SE"/>
              </w:rPr>
            </w:pPr>
            <w:hyperlink r:id="rId48" w:history="1">
              <w:r w:rsidR="00D76C2E">
                <w:rPr>
                  <w:rFonts w:eastAsia="Times New Roman" w:cs="Arial"/>
                  <w:b/>
                  <w:bCs/>
                  <w:color w:val="0000FF"/>
                  <w:sz w:val="16"/>
                  <w:szCs w:val="16"/>
                  <w:u w:val="single"/>
                  <w:lang w:val="sv-SE" w:eastAsia="sv-SE"/>
                </w:rPr>
                <w:t>R1-2107585</w:t>
              </w:r>
            </w:hyperlink>
          </w:p>
        </w:tc>
        <w:tc>
          <w:tcPr>
            <w:tcW w:w="5126" w:type="dxa"/>
            <w:tcBorders>
              <w:top w:val="nil"/>
              <w:left w:val="nil"/>
              <w:bottom w:val="single" w:sz="4" w:space="0" w:color="A6A6A6"/>
              <w:right w:val="single" w:sz="4" w:space="0" w:color="A6A6A6"/>
            </w:tcBorders>
            <w:shd w:val="clear" w:color="auto" w:fill="auto"/>
          </w:tcPr>
          <w:p w14:paraId="242CFC19" w14:textId="77777777" w:rsidR="00BE4A77" w:rsidRDefault="00D76C2E">
            <w:pPr>
              <w:rPr>
                <w:rFonts w:eastAsia="Times New Roman" w:cs="Arial"/>
                <w:sz w:val="16"/>
                <w:szCs w:val="16"/>
                <w:lang w:eastAsia="sv-SE"/>
              </w:rPr>
            </w:pPr>
            <w:r>
              <w:rPr>
                <w:rFonts w:eastAsia="Times New Roman" w:cs="Arial"/>
                <w:sz w:val="16"/>
                <w:szCs w:val="16"/>
                <w:lang w:eastAsia="sv-SE"/>
              </w:rPr>
              <w:t>On the Details for Enabling URLLC/IIoT in Unlicensed Band</w:t>
            </w:r>
          </w:p>
        </w:tc>
        <w:tc>
          <w:tcPr>
            <w:tcW w:w="2061" w:type="dxa"/>
            <w:tcBorders>
              <w:top w:val="nil"/>
              <w:left w:val="nil"/>
              <w:bottom w:val="single" w:sz="4" w:space="0" w:color="A6A6A6"/>
              <w:right w:val="single" w:sz="4" w:space="0" w:color="A6A6A6"/>
            </w:tcBorders>
            <w:shd w:val="clear" w:color="auto" w:fill="auto"/>
          </w:tcPr>
          <w:p w14:paraId="6CD01BC7"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Intel Corporation</w:t>
            </w:r>
          </w:p>
        </w:tc>
      </w:tr>
      <w:tr w:rsidR="00BE4A77" w14:paraId="00E1B053" w14:textId="77777777">
        <w:trPr>
          <w:trHeight w:val="437"/>
        </w:trPr>
        <w:tc>
          <w:tcPr>
            <w:tcW w:w="486" w:type="dxa"/>
            <w:tcBorders>
              <w:top w:val="nil"/>
              <w:left w:val="single" w:sz="4" w:space="0" w:color="A6A6A6"/>
              <w:bottom w:val="single" w:sz="4" w:space="0" w:color="A6A6A6"/>
              <w:right w:val="single" w:sz="4" w:space="0" w:color="A6A6A6"/>
            </w:tcBorders>
          </w:tcPr>
          <w:p w14:paraId="0B094F83" w14:textId="77777777" w:rsidR="00BE4A77" w:rsidRDefault="00D76C2E">
            <w:pPr>
              <w:rPr>
                <w:sz w:val="18"/>
                <w:szCs w:val="20"/>
              </w:rPr>
            </w:pPr>
            <w:r>
              <w:rPr>
                <w:sz w:val="18"/>
                <w:szCs w:val="20"/>
              </w:rPr>
              <w:t>21</w:t>
            </w:r>
          </w:p>
        </w:tc>
        <w:tc>
          <w:tcPr>
            <w:tcW w:w="1327" w:type="dxa"/>
            <w:tcBorders>
              <w:top w:val="nil"/>
              <w:left w:val="single" w:sz="4" w:space="0" w:color="A6A6A6"/>
              <w:bottom w:val="single" w:sz="4" w:space="0" w:color="A6A6A6"/>
              <w:right w:val="single" w:sz="4" w:space="0" w:color="A6A6A6"/>
            </w:tcBorders>
            <w:shd w:val="clear" w:color="auto" w:fill="auto"/>
          </w:tcPr>
          <w:p w14:paraId="7F3C1B78" w14:textId="77777777" w:rsidR="00BE4A77" w:rsidRDefault="00065A6C">
            <w:pPr>
              <w:rPr>
                <w:rFonts w:eastAsia="Times New Roman" w:cs="Arial"/>
                <w:b/>
                <w:bCs/>
                <w:color w:val="0000FF"/>
                <w:sz w:val="16"/>
                <w:szCs w:val="16"/>
                <w:u w:val="single"/>
                <w:lang w:val="sv-SE" w:eastAsia="sv-SE"/>
              </w:rPr>
            </w:pPr>
            <w:hyperlink r:id="rId49" w:history="1">
              <w:r w:rsidR="00D76C2E">
                <w:rPr>
                  <w:rFonts w:eastAsia="Times New Roman" w:cs="Arial"/>
                  <w:b/>
                  <w:bCs/>
                  <w:color w:val="0000FF"/>
                  <w:sz w:val="16"/>
                  <w:szCs w:val="16"/>
                  <w:u w:val="single"/>
                  <w:lang w:val="sv-SE" w:eastAsia="sv-SE"/>
                </w:rPr>
                <w:t>R1-2107640</w:t>
              </w:r>
            </w:hyperlink>
          </w:p>
        </w:tc>
        <w:tc>
          <w:tcPr>
            <w:tcW w:w="5126" w:type="dxa"/>
            <w:tcBorders>
              <w:top w:val="nil"/>
              <w:left w:val="nil"/>
              <w:bottom w:val="single" w:sz="4" w:space="0" w:color="A6A6A6"/>
              <w:right w:val="single" w:sz="4" w:space="0" w:color="A6A6A6"/>
            </w:tcBorders>
            <w:shd w:val="clear" w:color="auto" w:fill="auto"/>
          </w:tcPr>
          <w:p w14:paraId="3FF6C45A" w14:textId="77777777" w:rsidR="00BE4A77" w:rsidRDefault="00D76C2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78D790FA"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InterDigital, Inc.</w:t>
            </w:r>
          </w:p>
        </w:tc>
      </w:tr>
      <w:tr w:rsidR="00BE4A77" w14:paraId="6DF02011" w14:textId="77777777">
        <w:trPr>
          <w:trHeight w:val="437"/>
        </w:trPr>
        <w:tc>
          <w:tcPr>
            <w:tcW w:w="486" w:type="dxa"/>
            <w:tcBorders>
              <w:top w:val="nil"/>
              <w:left w:val="single" w:sz="4" w:space="0" w:color="A6A6A6"/>
              <w:bottom w:val="single" w:sz="4" w:space="0" w:color="A6A6A6"/>
              <w:right w:val="single" w:sz="4" w:space="0" w:color="A6A6A6"/>
            </w:tcBorders>
          </w:tcPr>
          <w:p w14:paraId="6D360A09" w14:textId="77777777" w:rsidR="00BE4A77" w:rsidRDefault="00D76C2E">
            <w:pPr>
              <w:rPr>
                <w:sz w:val="18"/>
                <w:szCs w:val="20"/>
              </w:rPr>
            </w:pPr>
            <w:r>
              <w:rPr>
                <w:sz w:val="18"/>
                <w:szCs w:val="20"/>
              </w:rPr>
              <w:t>22</w:t>
            </w:r>
          </w:p>
        </w:tc>
        <w:tc>
          <w:tcPr>
            <w:tcW w:w="1327" w:type="dxa"/>
            <w:tcBorders>
              <w:top w:val="nil"/>
              <w:left w:val="single" w:sz="4" w:space="0" w:color="A6A6A6"/>
              <w:bottom w:val="single" w:sz="4" w:space="0" w:color="A6A6A6"/>
              <w:right w:val="single" w:sz="4" w:space="0" w:color="A6A6A6"/>
            </w:tcBorders>
            <w:shd w:val="clear" w:color="auto" w:fill="auto"/>
          </w:tcPr>
          <w:p w14:paraId="4D2BE9B7" w14:textId="77777777" w:rsidR="00BE4A77" w:rsidRDefault="00065A6C">
            <w:pPr>
              <w:rPr>
                <w:rFonts w:eastAsia="Times New Roman" w:cs="Arial"/>
                <w:b/>
                <w:bCs/>
                <w:color w:val="0000FF"/>
                <w:sz w:val="16"/>
                <w:szCs w:val="16"/>
                <w:u w:val="single"/>
                <w:lang w:val="sv-SE" w:eastAsia="sv-SE"/>
              </w:rPr>
            </w:pPr>
            <w:hyperlink r:id="rId50" w:history="1">
              <w:r w:rsidR="00D76C2E">
                <w:rPr>
                  <w:rFonts w:eastAsia="Times New Roman" w:cs="Arial"/>
                  <w:b/>
                  <w:bCs/>
                  <w:color w:val="0000FF"/>
                  <w:sz w:val="16"/>
                  <w:szCs w:val="16"/>
                  <w:u w:val="single"/>
                  <w:lang w:val="sv-SE" w:eastAsia="sv-SE"/>
                </w:rPr>
                <w:t>R1-2107734</w:t>
              </w:r>
            </w:hyperlink>
          </w:p>
        </w:tc>
        <w:tc>
          <w:tcPr>
            <w:tcW w:w="5126" w:type="dxa"/>
            <w:tcBorders>
              <w:top w:val="nil"/>
              <w:left w:val="nil"/>
              <w:bottom w:val="single" w:sz="4" w:space="0" w:color="A6A6A6"/>
              <w:right w:val="single" w:sz="4" w:space="0" w:color="A6A6A6"/>
            </w:tcBorders>
            <w:shd w:val="clear" w:color="auto" w:fill="auto"/>
          </w:tcPr>
          <w:p w14:paraId="28B1ECD2" w14:textId="77777777" w:rsidR="00BE4A77" w:rsidRDefault="00D76C2E">
            <w:pPr>
              <w:rPr>
                <w:rFonts w:eastAsia="Times New Roman" w:cs="Arial"/>
                <w:sz w:val="16"/>
                <w:szCs w:val="16"/>
                <w:lang w:eastAsia="sv-SE"/>
              </w:rPr>
            </w:pPr>
            <w:r>
              <w:rPr>
                <w:rFonts w:eastAsia="Times New Roman" w:cs="Arial"/>
                <w:sz w:val="16"/>
                <w:szCs w:val="16"/>
                <w:lang w:eastAsia="sv-SE"/>
              </w:rPr>
              <w:t>URLLC uplink enhancements for unlicensed spectrum</w:t>
            </w:r>
          </w:p>
        </w:tc>
        <w:tc>
          <w:tcPr>
            <w:tcW w:w="2061" w:type="dxa"/>
            <w:tcBorders>
              <w:top w:val="nil"/>
              <w:left w:val="nil"/>
              <w:bottom w:val="single" w:sz="4" w:space="0" w:color="A6A6A6"/>
              <w:right w:val="single" w:sz="4" w:space="0" w:color="A6A6A6"/>
            </w:tcBorders>
            <w:shd w:val="clear" w:color="auto" w:fill="auto"/>
          </w:tcPr>
          <w:p w14:paraId="4CD6F7E0"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Apple</w:t>
            </w:r>
          </w:p>
        </w:tc>
      </w:tr>
      <w:tr w:rsidR="00BE4A77" w14:paraId="40604B98" w14:textId="77777777">
        <w:trPr>
          <w:trHeight w:val="437"/>
        </w:trPr>
        <w:tc>
          <w:tcPr>
            <w:tcW w:w="486" w:type="dxa"/>
            <w:tcBorders>
              <w:top w:val="nil"/>
              <w:left w:val="single" w:sz="4" w:space="0" w:color="A6A6A6"/>
              <w:bottom w:val="single" w:sz="4" w:space="0" w:color="A6A6A6"/>
              <w:right w:val="single" w:sz="4" w:space="0" w:color="A6A6A6"/>
            </w:tcBorders>
          </w:tcPr>
          <w:p w14:paraId="300B2842" w14:textId="77777777" w:rsidR="00BE4A77" w:rsidRDefault="00D76C2E">
            <w:pPr>
              <w:rPr>
                <w:sz w:val="18"/>
                <w:szCs w:val="20"/>
              </w:rPr>
            </w:pPr>
            <w:r>
              <w:rPr>
                <w:sz w:val="18"/>
                <w:szCs w:val="20"/>
              </w:rPr>
              <w:t>23</w:t>
            </w:r>
          </w:p>
        </w:tc>
        <w:tc>
          <w:tcPr>
            <w:tcW w:w="1327" w:type="dxa"/>
            <w:tcBorders>
              <w:top w:val="nil"/>
              <w:left w:val="single" w:sz="4" w:space="0" w:color="A6A6A6"/>
              <w:bottom w:val="single" w:sz="4" w:space="0" w:color="A6A6A6"/>
              <w:right w:val="single" w:sz="4" w:space="0" w:color="A6A6A6"/>
            </w:tcBorders>
            <w:shd w:val="clear" w:color="auto" w:fill="auto"/>
          </w:tcPr>
          <w:p w14:paraId="37143E06" w14:textId="77777777" w:rsidR="00BE4A77" w:rsidRDefault="00065A6C">
            <w:pPr>
              <w:rPr>
                <w:rFonts w:eastAsia="Times New Roman" w:cs="Arial"/>
                <w:b/>
                <w:bCs/>
                <w:color w:val="0000FF"/>
                <w:sz w:val="16"/>
                <w:szCs w:val="16"/>
                <w:u w:val="single"/>
                <w:lang w:val="sv-SE" w:eastAsia="sv-SE"/>
              </w:rPr>
            </w:pPr>
            <w:hyperlink r:id="rId51" w:history="1">
              <w:r w:rsidR="00D76C2E">
                <w:rPr>
                  <w:rFonts w:eastAsia="Times New Roman" w:cs="Arial"/>
                  <w:b/>
                  <w:bCs/>
                  <w:color w:val="0000FF"/>
                  <w:sz w:val="16"/>
                  <w:szCs w:val="16"/>
                  <w:u w:val="single"/>
                  <w:lang w:val="sv-SE" w:eastAsia="sv-SE"/>
                </w:rPr>
                <w:t>R1-2107792</w:t>
              </w:r>
            </w:hyperlink>
          </w:p>
        </w:tc>
        <w:tc>
          <w:tcPr>
            <w:tcW w:w="5126" w:type="dxa"/>
            <w:tcBorders>
              <w:top w:val="nil"/>
              <w:left w:val="nil"/>
              <w:bottom w:val="single" w:sz="4" w:space="0" w:color="A6A6A6"/>
              <w:right w:val="single" w:sz="4" w:space="0" w:color="A6A6A6"/>
            </w:tcBorders>
            <w:shd w:val="clear" w:color="auto" w:fill="auto"/>
          </w:tcPr>
          <w:p w14:paraId="1E9C420D" w14:textId="77777777" w:rsidR="00BE4A77" w:rsidRDefault="00D76C2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6B9EA657"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Sharp</w:t>
            </w:r>
          </w:p>
        </w:tc>
      </w:tr>
      <w:tr w:rsidR="00BE4A77" w14:paraId="5B9EA9E4" w14:textId="77777777">
        <w:trPr>
          <w:trHeight w:val="437"/>
        </w:trPr>
        <w:tc>
          <w:tcPr>
            <w:tcW w:w="486" w:type="dxa"/>
            <w:tcBorders>
              <w:top w:val="nil"/>
              <w:left w:val="single" w:sz="4" w:space="0" w:color="A6A6A6"/>
              <w:bottom w:val="single" w:sz="4" w:space="0" w:color="A6A6A6"/>
              <w:right w:val="single" w:sz="4" w:space="0" w:color="A6A6A6"/>
            </w:tcBorders>
          </w:tcPr>
          <w:p w14:paraId="4940E6F3" w14:textId="77777777" w:rsidR="00BE4A77" w:rsidRDefault="00D76C2E">
            <w:pPr>
              <w:rPr>
                <w:sz w:val="18"/>
                <w:szCs w:val="20"/>
              </w:rPr>
            </w:pPr>
            <w:r>
              <w:rPr>
                <w:sz w:val="18"/>
                <w:szCs w:val="20"/>
              </w:rPr>
              <w:t>24</w:t>
            </w:r>
          </w:p>
        </w:tc>
        <w:tc>
          <w:tcPr>
            <w:tcW w:w="1327" w:type="dxa"/>
            <w:tcBorders>
              <w:top w:val="nil"/>
              <w:left w:val="single" w:sz="4" w:space="0" w:color="A6A6A6"/>
              <w:bottom w:val="single" w:sz="4" w:space="0" w:color="A6A6A6"/>
              <w:right w:val="single" w:sz="4" w:space="0" w:color="A6A6A6"/>
            </w:tcBorders>
            <w:shd w:val="clear" w:color="auto" w:fill="auto"/>
          </w:tcPr>
          <w:p w14:paraId="59E8E539" w14:textId="77777777" w:rsidR="00BE4A77" w:rsidRDefault="00065A6C">
            <w:pPr>
              <w:rPr>
                <w:rFonts w:eastAsia="Times New Roman" w:cs="Arial"/>
                <w:b/>
                <w:bCs/>
                <w:color w:val="0000FF"/>
                <w:sz w:val="16"/>
                <w:szCs w:val="16"/>
                <w:u w:val="single"/>
                <w:lang w:val="sv-SE" w:eastAsia="sv-SE"/>
              </w:rPr>
            </w:pPr>
            <w:hyperlink r:id="rId52" w:history="1">
              <w:r w:rsidR="00D76C2E">
                <w:rPr>
                  <w:rFonts w:eastAsia="Times New Roman" w:cs="Arial"/>
                  <w:b/>
                  <w:bCs/>
                  <w:color w:val="0000FF"/>
                  <w:sz w:val="16"/>
                  <w:szCs w:val="16"/>
                  <w:u w:val="single"/>
                  <w:lang w:val="sv-SE" w:eastAsia="sv-SE"/>
                </w:rPr>
                <w:t>R1-2107853</w:t>
              </w:r>
            </w:hyperlink>
          </w:p>
        </w:tc>
        <w:tc>
          <w:tcPr>
            <w:tcW w:w="5126" w:type="dxa"/>
            <w:tcBorders>
              <w:top w:val="nil"/>
              <w:left w:val="nil"/>
              <w:bottom w:val="single" w:sz="4" w:space="0" w:color="A6A6A6"/>
              <w:right w:val="single" w:sz="4" w:space="0" w:color="A6A6A6"/>
            </w:tcBorders>
            <w:shd w:val="clear" w:color="auto" w:fill="auto"/>
          </w:tcPr>
          <w:p w14:paraId="56AE9997" w14:textId="77777777" w:rsidR="00BE4A77" w:rsidRDefault="00D76C2E">
            <w:pPr>
              <w:rPr>
                <w:rFonts w:eastAsia="Times New Roman" w:cs="Arial"/>
                <w:sz w:val="16"/>
                <w:szCs w:val="16"/>
                <w:lang w:eastAsia="sv-SE"/>
              </w:rPr>
            </w:pPr>
            <w:r>
              <w:rPr>
                <w:rFonts w:eastAsia="Times New Roman" w:cs="Arial"/>
                <w:sz w:val="16"/>
                <w:szCs w:val="16"/>
                <w:lang w:eastAsia="sv-SE"/>
              </w:rPr>
              <w:t>Discussion on enhancements for unlicensed band URLLC</w:t>
            </w:r>
          </w:p>
        </w:tc>
        <w:tc>
          <w:tcPr>
            <w:tcW w:w="2061" w:type="dxa"/>
            <w:tcBorders>
              <w:top w:val="nil"/>
              <w:left w:val="nil"/>
              <w:bottom w:val="single" w:sz="4" w:space="0" w:color="A6A6A6"/>
              <w:right w:val="single" w:sz="4" w:space="0" w:color="A6A6A6"/>
            </w:tcBorders>
            <w:shd w:val="clear" w:color="auto" w:fill="auto"/>
          </w:tcPr>
          <w:p w14:paraId="0347268D"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NTT DOCOMO, INC.</w:t>
            </w:r>
          </w:p>
        </w:tc>
      </w:tr>
      <w:tr w:rsidR="00BE4A77" w14:paraId="523B4DFC" w14:textId="77777777">
        <w:trPr>
          <w:trHeight w:val="437"/>
        </w:trPr>
        <w:tc>
          <w:tcPr>
            <w:tcW w:w="486" w:type="dxa"/>
            <w:tcBorders>
              <w:top w:val="nil"/>
              <w:left w:val="single" w:sz="4" w:space="0" w:color="A6A6A6"/>
              <w:bottom w:val="single" w:sz="4" w:space="0" w:color="A6A6A6"/>
              <w:right w:val="single" w:sz="4" w:space="0" w:color="A6A6A6"/>
            </w:tcBorders>
          </w:tcPr>
          <w:p w14:paraId="70E87249" w14:textId="77777777" w:rsidR="00BE4A77" w:rsidRDefault="00D76C2E">
            <w:pPr>
              <w:rPr>
                <w:sz w:val="18"/>
                <w:szCs w:val="20"/>
              </w:rPr>
            </w:pPr>
            <w:r>
              <w:rPr>
                <w:sz w:val="18"/>
                <w:szCs w:val="20"/>
              </w:rPr>
              <w:t>25</w:t>
            </w:r>
          </w:p>
        </w:tc>
        <w:tc>
          <w:tcPr>
            <w:tcW w:w="1327" w:type="dxa"/>
            <w:tcBorders>
              <w:top w:val="nil"/>
              <w:left w:val="single" w:sz="4" w:space="0" w:color="A6A6A6"/>
              <w:bottom w:val="single" w:sz="4" w:space="0" w:color="A6A6A6"/>
              <w:right w:val="single" w:sz="4" w:space="0" w:color="A6A6A6"/>
            </w:tcBorders>
            <w:shd w:val="clear" w:color="auto" w:fill="auto"/>
          </w:tcPr>
          <w:p w14:paraId="20753EED" w14:textId="77777777" w:rsidR="00BE4A77" w:rsidRDefault="00065A6C">
            <w:pPr>
              <w:rPr>
                <w:rFonts w:eastAsia="Times New Roman" w:cs="Arial"/>
                <w:b/>
                <w:bCs/>
                <w:color w:val="0000FF"/>
                <w:sz w:val="16"/>
                <w:szCs w:val="16"/>
                <w:u w:val="single"/>
                <w:lang w:val="sv-SE" w:eastAsia="sv-SE"/>
              </w:rPr>
            </w:pPr>
            <w:hyperlink r:id="rId53" w:history="1">
              <w:r w:rsidR="00D76C2E">
                <w:rPr>
                  <w:rFonts w:eastAsia="Times New Roman" w:cs="Arial"/>
                  <w:b/>
                  <w:bCs/>
                  <w:color w:val="0000FF"/>
                  <w:sz w:val="16"/>
                  <w:szCs w:val="16"/>
                  <w:u w:val="single"/>
                  <w:lang w:val="sv-SE" w:eastAsia="sv-SE"/>
                </w:rPr>
                <w:t>R1-2108153</w:t>
              </w:r>
            </w:hyperlink>
          </w:p>
        </w:tc>
        <w:tc>
          <w:tcPr>
            <w:tcW w:w="5126" w:type="dxa"/>
            <w:tcBorders>
              <w:top w:val="nil"/>
              <w:left w:val="nil"/>
              <w:bottom w:val="single" w:sz="4" w:space="0" w:color="A6A6A6"/>
              <w:right w:val="single" w:sz="4" w:space="0" w:color="A6A6A6"/>
            </w:tcBorders>
            <w:shd w:val="clear" w:color="auto" w:fill="auto"/>
          </w:tcPr>
          <w:p w14:paraId="4CFBCCDC" w14:textId="77777777" w:rsidR="00BE4A77" w:rsidRDefault="00D76C2E">
            <w:pPr>
              <w:rPr>
                <w:rFonts w:eastAsia="Times New Roman" w:cs="Arial"/>
                <w:sz w:val="16"/>
                <w:szCs w:val="16"/>
                <w:lang w:eastAsia="sv-SE"/>
              </w:rPr>
            </w:pPr>
            <w:r>
              <w:rPr>
                <w:rFonts w:eastAsia="Times New Roman" w:cs="Arial"/>
                <w:sz w:val="16"/>
                <w:szCs w:val="16"/>
                <w:lang w:eastAsia="sv-SE"/>
              </w:rPr>
              <w:t>Discussion on enhancement for unlicensed URLLC/IIoT</w:t>
            </w:r>
          </w:p>
        </w:tc>
        <w:tc>
          <w:tcPr>
            <w:tcW w:w="2061" w:type="dxa"/>
            <w:tcBorders>
              <w:top w:val="nil"/>
              <w:left w:val="nil"/>
              <w:bottom w:val="single" w:sz="4" w:space="0" w:color="A6A6A6"/>
              <w:right w:val="single" w:sz="4" w:space="0" w:color="A6A6A6"/>
            </w:tcBorders>
            <w:shd w:val="clear" w:color="auto" w:fill="auto"/>
          </w:tcPr>
          <w:p w14:paraId="72EEE7B0" w14:textId="77777777" w:rsidR="00BE4A77" w:rsidRDefault="00D76C2E">
            <w:pPr>
              <w:rPr>
                <w:rFonts w:eastAsia="Times New Roman" w:cs="Arial"/>
                <w:sz w:val="16"/>
                <w:szCs w:val="16"/>
                <w:lang w:val="sv-SE" w:eastAsia="sv-SE"/>
              </w:rPr>
            </w:pPr>
            <w:r>
              <w:rPr>
                <w:rFonts w:eastAsia="Times New Roman" w:cs="Arial"/>
                <w:sz w:val="16"/>
                <w:szCs w:val="16"/>
                <w:lang w:val="sv-SE" w:eastAsia="sv-SE"/>
              </w:rPr>
              <w:t>WILUS Inc.</w:t>
            </w:r>
          </w:p>
        </w:tc>
      </w:tr>
    </w:tbl>
    <w:p w14:paraId="482BB0E9" w14:textId="77777777" w:rsidR="00BE4A77" w:rsidRDefault="00BE4A77">
      <w:pPr>
        <w:rPr>
          <w:lang w:val="en-GB" w:eastAsia="ja-JP"/>
        </w:rPr>
      </w:pPr>
    </w:p>
    <w:p w14:paraId="4F2EB7DB" w14:textId="77777777" w:rsidR="00BE4A77" w:rsidRDefault="00D76C2E">
      <w:pPr>
        <w:pStyle w:val="Heading1"/>
      </w:pPr>
      <w:bookmarkStart w:id="40" w:name="_In-sequence_SDU_delivery"/>
      <w:bookmarkEnd w:id="40"/>
      <w:r>
        <w:t>5</w:t>
      </w:r>
      <w:r>
        <w:tab/>
        <w:t>Appendix</w:t>
      </w:r>
    </w:p>
    <w:p w14:paraId="4E5024E6" w14:textId="77777777" w:rsidR="00BE4A77" w:rsidRDefault="00D76C2E">
      <w:pPr>
        <w:pStyle w:val="Heading2"/>
      </w:pPr>
      <w:r>
        <w:t>5.1</w:t>
      </w:r>
      <w:r>
        <w:tab/>
        <w:t>List of agreements</w:t>
      </w:r>
    </w:p>
    <w:p w14:paraId="73A46B4F" w14:textId="77777777" w:rsidR="00BE4A77" w:rsidRDefault="00D76C2E">
      <w:pPr>
        <w:pStyle w:val="Heading3"/>
      </w:pPr>
      <w:r>
        <w:t>5.1.1</w:t>
      </w:r>
      <w:r>
        <w:tab/>
        <w:t>Agreements in RAN1#102-e</w:t>
      </w:r>
    </w:p>
    <w:p w14:paraId="05B5BB27" w14:textId="77777777" w:rsidR="00BE4A77" w:rsidRDefault="00D76C2E">
      <w:pPr>
        <w:rPr>
          <w:rFonts w:cs="Arial"/>
          <w:szCs w:val="20"/>
          <w:highlight w:val="green"/>
        </w:rPr>
      </w:pPr>
      <w:r>
        <w:rPr>
          <w:rFonts w:cs="Arial"/>
          <w:szCs w:val="20"/>
          <w:highlight w:val="green"/>
        </w:rPr>
        <w:t>Agreements:</w:t>
      </w:r>
    </w:p>
    <w:p w14:paraId="27D9679D" w14:textId="77777777" w:rsidR="00BE4A77" w:rsidRDefault="00D76C2E">
      <w:pPr>
        <w:numPr>
          <w:ilvl w:val="0"/>
          <w:numId w:val="87"/>
        </w:numPr>
        <w:spacing w:after="0" w:line="240" w:lineRule="auto"/>
        <w:rPr>
          <w:rFonts w:cs="Arial"/>
          <w:szCs w:val="20"/>
        </w:rPr>
      </w:pPr>
      <w:r>
        <w:rPr>
          <w:rFonts w:cs="Arial"/>
          <w:szCs w:val="20"/>
        </w:rPr>
        <w:t>For semi-static channel access mode,</w:t>
      </w:r>
    </w:p>
    <w:p w14:paraId="5A68BE76" w14:textId="77777777" w:rsidR="00BE4A77" w:rsidRDefault="00D76C2E">
      <w:pPr>
        <w:numPr>
          <w:ilvl w:val="0"/>
          <w:numId w:val="87"/>
        </w:numPr>
        <w:spacing w:after="0" w:line="240" w:lineRule="auto"/>
        <w:ind w:left="720"/>
        <w:rPr>
          <w:rFonts w:cs="Arial"/>
          <w:szCs w:val="20"/>
        </w:rPr>
      </w:pPr>
      <w:r>
        <w:rPr>
          <w:rFonts w:cs="Arial"/>
          <w:szCs w:val="20"/>
        </w:rPr>
        <w:t>If sensing is needed, it is performed immediately before the configured/scheduled transmission opportunity.</w:t>
      </w:r>
    </w:p>
    <w:p w14:paraId="7F5F9931" w14:textId="77777777" w:rsidR="00BE4A77" w:rsidRDefault="00D76C2E">
      <w:pPr>
        <w:numPr>
          <w:ilvl w:val="0"/>
          <w:numId w:val="87"/>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1184F553" w14:textId="77777777" w:rsidR="00BE4A77" w:rsidRDefault="00BE4A77">
      <w:pPr>
        <w:pStyle w:val="ListParagraph"/>
        <w:spacing w:after="180"/>
        <w:ind w:left="0"/>
        <w:contextualSpacing/>
        <w:rPr>
          <w:rFonts w:ascii="Arial" w:hAnsi="Arial" w:cs="Arial"/>
          <w:sz w:val="20"/>
          <w:szCs w:val="20"/>
          <w:lang w:val="en-US"/>
        </w:rPr>
      </w:pPr>
    </w:p>
    <w:p w14:paraId="34C422D5" w14:textId="77777777" w:rsidR="00BE4A77" w:rsidRDefault="00D76C2E">
      <w:pPr>
        <w:rPr>
          <w:rFonts w:cs="Arial"/>
          <w:szCs w:val="20"/>
          <w:highlight w:val="green"/>
        </w:rPr>
      </w:pPr>
      <w:r>
        <w:rPr>
          <w:rFonts w:cs="Arial"/>
          <w:szCs w:val="20"/>
          <w:highlight w:val="green"/>
        </w:rPr>
        <w:t>Agreements:</w:t>
      </w:r>
    </w:p>
    <w:p w14:paraId="63790943" w14:textId="77777777" w:rsidR="00BE4A77" w:rsidRDefault="00D76C2E">
      <w:pPr>
        <w:numPr>
          <w:ilvl w:val="0"/>
          <w:numId w:val="68"/>
        </w:numPr>
        <w:spacing w:after="0" w:line="240" w:lineRule="auto"/>
        <w:ind w:left="360"/>
        <w:rPr>
          <w:rFonts w:cs="Arial"/>
          <w:szCs w:val="20"/>
          <w:lang w:eastAsia="ko-KR"/>
        </w:rPr>
      </w:pPr>
      <w:r>
        <w:rPr>
          <w:rFonts w:cs="Arial"/>
          <w:szCs w:val="20"/>
        </w:rPr>
        <w:t>For semi-static channel access mode,</w:t>
      </w:r>
    </w:p>
    <w:p w14:paraId="35653EE9" w14:textId="77777777" w:rsidR="00BE4A77" w:rsidRDefault="00D76C2E">
      <w:pPr>
        <w:numPr>
          <w:ilvl w:val="1"/>
          <w:numId w:val="69"/>
        </w:numPr>
        <w:spacing w:after="0" w:line="240" w:lineRule="auto"/>
        <w:ind w:left="1080"/>
        <w:rPr>
          <w:rFonts w:cs="Arial"/>
          <w:szCs w:val="20"/>
        </w:rPr>
      </w:pPr>
      <w:r>
        <w:rPr>
          <w:rFonts w:cs="Arial"/>
          <w:szCs w:val="20"/>
        </w:rPr>
        <w:t xml:space="preserve">When gNB operates as an initiating device </w:t>
      </w:r>
    </w:p>
    <w:p w14:paraId="082B35E2" w14:textId="77777777" w:rsidR="00BE4A77" w:rsidRDefault="00D76C2E">
      <w:pPr>
        <w:numPr>
          <w:ilvl w:val="2"/>
          <w:numId w:val="69"/>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7CBECC48" w14:textId="77777777" w:rsidR="00BE4A77" w:rsidRDefault="00D76C2E">
      <w:pPr>
        <w:numPr>
          <w:ilvl w:val="1"/>
          <w:numId w:val="69"/>
        </w:numPr>
        <w:spacing w:after="0" w:line="240" w:lineRule="auto"/>
        <w:ind w:left="1080"/>
        <w:rPr>
          <w:rFonts w:cs="Arial"/>
          <w:szCs w:val="20"/>
        </w:rPr>
      </w:pPr>
      <w:r>
        <w:rPr>
          <w:rFonts w:cs="Arial"/>
          <w:szCs w:val="20"/>
        </w:rPr>
        <w:t xml:space="preserve">When a UE operates as an initiating device </w:t>
      </w:r>
    </w:p>
    <w:p w14:paraId="3EAFD44D" w14:textId="77777777" w:rsidR="00BE4A77" w:rsidRDefault="00D76C2E">
      <w:pPr>
        <w:numPr>
          <w:ilvl w:val="2"/>
          <w:numId w:val="69"/>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7A706868" w14:textId="77777777" w:rsidR="00BE4A77" w:rsidRDefault="00D76C2E">
      <w:pPr>
        <w:numPr>
          <w:ilvl w:val="1"/>
          <w:numId w:val="69"/>
        </w:numPr>
        <w:spacing w:after="0" w:line="240" w:lineRule="auto"/>
        <w:ind w:left="1080"/>
        <w:rPr>
          <w:rFonts w:cs="Arial"/>
          <w:szCs w:val="20"/>
        </w:rPr>
      </w:pPr>
      <w:r>
        <w:rPr>
          <w:rFonts w:cs="Arial"/>
          <w:szCs w:val="20"/>
        </w:rPr>
        <w:t>When a UE shares a COT initiated by the gNB during an FFP associated with the gNB</w:t>
      </w:r>
    </w:p>
    <w:p w14:paraId="45626733" w14:textId="77777777" w:rsidR="00BE4A77" w:rsidRDefault="00D76C2E">
      <w:pPr>
        <w:numPr>
          <w:ilvl w:val="2"/>
          <w:numId w:val="69"/>
        </w:numPr>
        <w:spacing w:after="0" w:line="240" w:lineRule="auto"/>
        <w:ind w:left="1800"/>
        <w:rPr>
          <w:rFonts w:cs="Arial"/>
          <w:szCs w:val="20"/>
        </w:rPr>
      </w:pPr>
      <w:r>
        <w:rPr>
          <w:rFonts w:cs="Arial"/>
          <w:szCs w:val="20"/>
        </w:rPr>
        <w:lastRenderedPageBreak/>
        <w:t>The UE is not allowed to transmit during the idle period of that FFP in which the UE shares the COT initiated by the gNB</w:t>
      </w:r>
    </w:p>
    <w:p w14:paraId="6B1DEE76" w14:textId="77777777" w:rsidR="00BE4A77" w:rsidRDefault="00D76C2E">
      <w:pPr>
        <w:numPr>
          <w:ilvl w:val="1"/>
          <w:numId w:val="69"/>
        </w:numPr>
        <w:spacing w:after="0" w:line="240" w:lineRule="auto"/>
        <w:ind w:left="1080"/>
        <w:rPr>
          <w:rFonts w:cs="Arial"/>
          <w:szCs w:val="20"/>
        </w:rPr>
      </w:pPr>
      <w:r>
        <w:rPr>
          <w:rFonts w:cs="Arial"/>
          <w:szCs w:val="20"/>
        </w:rPr>
        <w:t>When the gNB shares a COT initiated by a UE during an FFP associated with the UE</w:t>
      </w:r>
    </w:p>
    <w:p w14:paraId="76520406" w14:textId="77777777" w:rsidR="00BE4A77" w:rsidRDefault="00D76C2E">
      <w:pPr>
        <w:numPr>
          <w:ilvl w:val="2"/>
          <w:numId w:val="69"/>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43714E65" w14:textId="77777777" w:rsidR="00BE4A77" w:rsidRDefault="00D76C2E">
      <w:pPr>
        <w:numPr>
          <w:ilvl w:val="1"/>
          <w:numId w:val="69"/>
        </w:numPr>
        <w:spacing w:after="0" w:line="240" w:lineRule="auto"/>
        <w:ind w:left="1080"/>
        <w:rPr>
          <w:rFonts w:cs="Arial"/>
          <w:szCs w:val="20"/>
        </w:rPr>
      </w:pPr>
      <w:r>
        <w:rPr>
          <w:rFonts w:cs="Arial"/>
          <w:szCs w:val="20"/>
        </w:rPr>
        <w:t>FFS whether/how to support additional restrictions to the idle period</w:t>
      </w:r>
    </w:p>
    <w:p w14:paraId="6CD9480A" w14:textId="77777777" w:rsidR="00BE4A77" w:rsidRDefault="00BE4A77">
      <w:pPr>
        <w:pStyle w:val="ListParagraph"/>
        <w:spacing w:after="180"/>
        <w:ind w:left="0"/>
        <w:contextualSpacing/>
        <w:rPr>
          <w:rFonts w:ascii="Arial" w:hAnsi="Arial" w:cs="Arial"/>
          <w:sz w:val="20"/>
          <w:szCs w:val="20"/>
          <w:lang w:val="en-US"/>
        </w:rPr>
      </w:pPr>
    </w:p>
    <w:p w14:paraId="66AD8F2F" w14:textId="77777777" w:rsidR="00BE4A77" w:rsidRDefault="00D76C2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B5AD91D" w14:textId="77777777" w:rsidR="00BE4A77" w:rsidRDefault="00D76C2E">
      <w:pPr>
        <w:numPr>
          <w:ilvl w:val="0"/>
          <w:numId w:val="88"/>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5747FB9C" w14:textId="77777777" w:rsidR="00BE4A77" w:rsidRDefault="00D76C2E">
      <w:pPr>
        <w:numPr>
          <w:ilvl w:val="1"/>
          <w:numId w:val="88"/>
        </w:numPr>
        <w:spacing w:after="0" w:line="240" w:lineRule="auto"/>
        <w:rPr>
          <w:rFonts w:cs="Arial"/>
          <w:szCs w:val="20"/>
        </w:rPr>
      </w:pPr>
      <w:r>
        <w:rPr>
          <w:rFonts w:cs="Arial"/>
          <w:szCs w:val="20"/>
        </w:rPr>
        <w:t>FFS the case when the UE is IDLE/INACTIVE mode</w:t>
      </w:r>
    </w:p>
    <w:p w14:paraId="7F8C73D9" w14:textId="77777777" w:rsidR="00BE4A77" w:rsidRDefault="00BE4A77">
      <w:pPr>
        <w:pStyle w:val="ListParagraph"/>
        <w:spacing w:after="180"/>
        <w:ind w:left="0"/>
        <w:contextualSpacing/>
        <w:rPr>
          <w:rFonts w:ascii="Arial" w:hAnsi="Arial" w:cs="Arial"/>
          <w:sz w:val="20"/>
          <w:szCs w:val="20"/>
          <w:lang w:val="en-US"/>
        </w:rPr>
      </w:pPr>
    </w:p>
    <w:p w14:paraId="4A45466A" w14:textId="77777777" w:rsidR="00BE4A77" w:rsidRDefault="00D76C2E">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5EAB30A4" w14:textId="77777777" w:rsidR="00BE4A77" w:rsidRDefault="00D76C2E">
      <w:pPr>
        <w:numPr>
          <w:ilvl w:val="0"/>
          <w:numId w:val="51"/>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6875DF23" w14:textId="77777777" w:rsidR="00BE4A77" w:rsidRDefault="00BE4A77">
      <w:pPr>
        <w:pStyle w:val="ListParagraph"/>
        <w:spacing w:after="180"/>
        <w:ind w:left="0"/>
        <w:contextualSpacing/>
        <w:rPr>
          <w:rFonts w:ascii="Arial" w:hAnsi="Arial" w:cs="Arial"/>
          <w:sz w:val="20"/>
          <w:szCs w:val="20"/>
          <w:lang w:val="en-US"/>
        </w:rPr>
      </w:pPr>
    </w:p>
    <w:p w14:paraId="0CFE4092" w14:textId="77777777" w:rsidR="00BE4A77" w:rsidRDefault="00D76C2E">
      <w:pPr>
        <w:pStyle w:val="ListParagraph"/>
        <w:spacing w:after="180"/>
        <w:ind w:left="0"/>
        <w:contextualSpacing/>
        <w:rPr>
          <w:rFonts w:ascii="Arial" w:hAnsi="Arial" w:cs="Arial"/>
          <w:sz w:val="20"/>
          <w:szCs w:val="20"/>
        </w:rPr>
      </w:pPr>
      <w:r>
        <w:rPr>
          <w:rFonts w:ascii="Arial" w:hAnsi="Arial" w:cs="Arial"/>
          <w:sz w:val="20"/>
          <w:szCs w:val="20"/>
        </w:rPr>
        <w:t>Update on 8/26</w:t>
      </w:r>
    </w:p>
    <w:p w14:paraId="10FFE860" w14:textId="77777777" w:rsidR="00BE4A77" w:rsidRDefault="00D76C2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4825B5B" w14:textId="77777777" w:rsidR="00BE4A77" w:rsidRDefault="00D76C2E">
      <w:pPr>
        <w:numPr>
          <w:ilvl w:val="0"/>
          <w:numId w:val="89"/>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57F7798A" w14:textId="77777777" w:rsidR="00BE4A77" w:rsidRDefault="00BE4A77">
      <w:pPr>
        <w:ind w:left="300"/>
        <w:rPr>
          <w:rFonts w:cs="Arial"/>
          <w:szCs w:val="20"/>
        </w:rPr>
      </w:pPr>
    </w:p>
    <w:p w14:paraId="4BFE87E9" w14:textId="77777777" w:rsidR="00BE4A77" w:rsidRDefault="00D76C2E">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7EB0DB3E" w14:textId="77777777" w:rsidR="00BE4A77" w:rsidRDefault="00D76C2E">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54"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61D7E56A" w14:textId="77777777" w:rsidR="00BE4A77" w:rsidRDefault="00BE4A77">
      <w:pPr>
        <w:pStyle w:val="ListParagraph"/>
        <w:spacing w:after="180"/>
        <w:ind w:left="0"/>
        <w:contextualSpacing/>
        <w:rPr>
          <w:rFonts w:ascii="Arial" w:hAnsi="Arial" w:cs="Arial"/>
          <w:sz w:val="20"/>
          <w:szCs w:val="20"/>
          <w:lang w:val="en-US"/>
        </w:rPr>
      </w:pPr>
    </w:p>
    <w:p w14:paraId="3288F225" w14:textId="77777777" w:rsidR="00BE4A77" w:rsidRDefault="00D76C2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ABE38BA" w14:textId="77777777" w:rsidR="00BE4A77" w:rsidRDefault="00D76C2E">
      <w:pPr>
        <w:numPr>
          <w:ilvl w:val="0"/>
          <w:numId w:val="50"/>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7E9315C0" w14:textId="77777777" w:rsidR="00BE4A77" w:rsidRDefault="00D76C2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6BB67350" w14:textId="77777777" w:rsidR="00BE4A77" w:rsidRDefault="00D76C2E">
      <w:pPr>
        <w:numPr>
          <w:ilvl w:val="0"/>
          <w:numId w:val="51"/>
        </w:numPr>
        <w:spacing w:after="0" w:line="240" w:lineRule="auto"/>
        <w:rPr>
          <w:rFonts w:cs="Arial"/>
          <w:szCs w:val="20"/>
        </w:rPr>
      </w:pPr>
      <w:r>
        <w:rPr>
          <w:rFonts w:cs="Arial"/>
          <w:szCs w:val="20"/>
        </w:rPr>
        <w:t>UE-to- gNB COT sharing in semi-static channel access mode is supported.</w:t>
      </w:r>
    </w:p>
    <w:p w14:paraId="5172BAF9" w14:textId="77777777" w:rsidR="00BE4A77" w:rsidRDefault="00D76C2E">
      <w:pPr>
        <w:numPr>
          <w:ilvl w:val="1"/>
          <w:numId w:val="51"/>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397BC67D" w14:textId="77777777" w:rsidR="00BE4A77" w:rsidRDefault="00D76C2E">
      <w:pPr>
        <w:numPr>
          <w:ilvl w:val="2"/>
          <w:numId w:val="51"/>
        </w:numPr>
        <w:spacing w:after="0" w:line="240" w:lineRule="auto"/>
        <w:rPr>
          <w:rFonts w:cs="Arial"/>
          <w:szCs w:val="20"/>
        </w:rPr>
      </w:pPr>
      <w:r>
        <w:rPr>
          <w:rFonts w:cs="Arial"/>
          <w:szCs w:val="20"/>
        </w:rPr>
        <w:t>FFS details</w:t>
      </w:r>
    </w:p>
    <w:p w14:paraId="5C7A6FB1" w14:textId="77777777" w:rsidR="00BE4A77" w:rsidRDefault="00D76C2E">
      <w:pPr>
        <w:numPr>
          <w:ilvl w:val="1"/>
          <w:numId w:val="51"/>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601BC1AD" w14:textId="77777777" w:rsidR="00BE4A77" w:rsidRDefault="00D76C2E">
      <w:pPr>
        <w:numPr>
          <w:ilvl w:val="2"/>
          <w:numId w:val="51"/>
        </w:numPr>
        <w:spacing w:after="0" w:line="240" w:lineRule="auto"/>
        <w:rPr>
          <w:rFonts w:cs="Arial"/>
          <w:szCs w:val="20"/>
        </w:rPr>
      </w:pPr>
      <w:r>
        <w:rPr>
          <w:rFonts w:cs="Arial"/>
          <w:szCs w:val="20"/>
        </w:rPr>
        <w:t>FFS whether/how UE to gNB COT sharing when the gap is &gt;16us</w:t>
      </w:r>
    </w:p>
    <w:p w14:paraId="23E1E4AA" w14:textId="77777777" w:rsidR="00BE4A77" w:rsidRDefault="00BE4A77">
      <w:pPr>
        <w:ind w:left="1440"/>
        <w:rPr>
          <w:rFonts w:cs="Arial"/>
          <w:strike/>
          <w:color w:val="FF0000"/>
          <w:szCs w:val="20"/>
        </w:rPr>
      </w:pPr>
    </w:p>
    <w:p w14:paraId="2C0E06EE" w14:textId="77777777" w:rsidR="00BE4A77" w:rsidRDefault="00D76C2E">
      <w:pPr>
        <w:rPr>
          <w:rFonts w:cs="Arial"/>
          <w:szCs w:val="20"/>
        </w:rPr>
      </w:pPr>
      <w:r>
        <w:rPr>
          <w:rFonts w:cs="Arial"/>
          <w:szCs w:val="20"/>
        </w:rPr>
        <w:t>Update from 8/28 GTW</w:t>
      </w:r>
    </w:p>
    <w:p w14:paraId="312CA2A4" w14:textId="77777777" w:rsidR="00BE4A77" w:rsidRDefault="00D76C2E">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86840AD" w14:textId="77777777" w:rsidR="00BE4A77" w:rsidRDefault="00D76C2E">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7285F12E" w14:textId="77777777" w:rsidR="00BE4A77" w:rsidRDefault="00D76C2E">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178264BB" w14:textId="77777777" w:rsidR="00BE4A77" w:rsidRDefault="00D76C2E">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005F0685" w14:textId="77777777" w:rsidR="00BE4A77" w:rsidRDefault="00BE4A77">
      <w:pPr>
        <w:rPr>
          <w:rFonts w:cs="Arial"/>
          <w:strike/>
          <w:color w:val="FF0000"/>
          <w:szCs w:val="20"/>
        </w:rPr>
      </w:pPr>
    </w:p>
    <w:p w14:paraId="5889D2B7" w14:textId="77777777" w:rsidR="00BE4A77" w:rsidRDefault="00D76C2E">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3A658B60" w14:textId="77777777" w:rsidR="00BE4A77" w:rsidRDefault="00D76C2E">
      <w:pPr>
        <w:numPr>
          <w:ilvl w:val="0"/>
          <w:numId w:val="90"/>
        </w:numPr>
        <w:spacing w:after="0" w:line="240" w:lineRule="auto"/>
        <w:rPr>
          <w:rFonts w:cs="Arial"/>
          <w:szCs w:val="20"/>
        </w:rPr>
      </w:pPr>
      <w:r>
        <w:rPr>
          <w:rFonts w:cs="Arial"/>
          <w:szCs w:val="20"/>
        </w:rPr>
        <w:t>For semi-static channel access mode,</w:t>
      </w:r>
    </w:p>
    <w:p w14:paraId="64A0C261" w14:textId="77777777" w:rsidR="00BE4A77" w:rsidRDefault="00D76C2E">
      <w:pPr>
        <w:numPr>
          <w:ilvl w:val="0"/>
          <w:numId w:val="91"/>
        </w:numPr>
        <w:spacing w:after="0" w:line="240" w:lineRule="auto"/>
        <w:rPr>
          <w:rFonts w:cs="Arial"/>
          <w:szCs w:val="20"/>
        </w:rPr>
      </w:pPr>
      <w:r>
        <w:rPr>
          <w:rFonts w:cs="Arial"/>
          <w:szCs w:val="20"/>
        </w:rPr>
        <w:t xml:space="preserve">FFP parameters for UE-initiated COT can be provided to the UE by at least dedicated RRC signaling. </w:t>
      </w:r>
    </w:p>
    <w:p w14:paraId="064E01A5" w14:textId="77777777" w:rsidR="00BE4A77" w:rsidRDefault="00D76C2E">
      <w:pPr>
        <w:numPr>
          <w:ilvl w:val="1"/>
          <w:numId w:val="91"/>
        </w:numPr>
        <w:spacing w:after="0" w:line="240" w:lineRule="auto"/>
        <w:rPr>
          <w:rFonts w:cs="Arial"/>
          <w:szCs w:val="20"/>
        </w:rPr>
      </w:pPr>
      <w:r>
        <w:rPr>
          <w:rFonts w:cs="Arial"/>
          <w:szCs w:val="20"/>
        </w:rPr>
        <w:t>FFS on to be provided by SIB-1</w:t>
      </w:r>
    </w:p>
    <w:p w14:paraId="79A1DAD3" w14:textId="77777777" w:rsidR="00BE4A77" w:rsidRDefault="00D76C2E">
      <w:pPr>
        <w:numPr>
          <w:ilvl w:val="0"/>
          <w:numId w:val="91"/>
        </w:numPr>
        <w:spacing w:after="0" w:line="240" w:lineRule="auto"/>
        <w:rPr>
          <w:rFonts w:cs="Arial"/>
          <w:szCs w:val="20"/>
        </w:rPr>
      </w:pPr>
      <w:r>
        <w:rPr>
          <w:rFonts w:cs="Arial"/>
          <w:szCs w:val="20"/>
        </w:rPr>
        <w:lastRenderedPageBreak/>
        <w:t>FFS whether the UE FFP periodicity is explicitly configured, or implicitly determined based on other higher layer parameters</w:t>
      </w:r>
    </w:p>
    <w:p w14:paraId="5154C038" w14:textId="77777777" w:rsidR="00BE4A77" w:rsidRDefault="00BE4A77">
      <w:pPr>
        <w:rPr>
          <w:lang w:eastAsia="ja-JP"/>
        </w:rPr>
      </w:pPr>
    </w:p>
    <w:p w14:paraId="3B5F1004" w14:textId="77777777" w:rsidR="00BE4A77" w:rsidRDefault="00D76C2E">
      <w:pPr>
        <w:pStyle w:val="Heading3"/>
      </w:pPr>
      <w:r>
        <w:t>5.1.2</w:t>
      </w:r>
      <w:r>
        <w:tab/>
        <w:t>Agreements in RAN1#103-e</w:t>
      </w:r>
    </w:p>
    <w:p w14:paraId="48F643F7" w14:textId="77777777" w:rsidR="00BE4A77" w:rsidRDefault="00D76C2E">
      <w:pPr>
        <w:rPr>
          <w:rFonts w:cs="Arial"/>
          <w:szCs w:val="20"/>
          <w:highlight w:val="green"/>
          <w:lang w:eastAsia="zh-CN"/>
        </w:rPr>
      </w:pPr>
      <w:r>
        <w:rPr>
          <w:rFonts w:cs="Arial"/>
          <w:szCs w:val="20"/>
          <w:highlight w:val="green"/>
          <w:lang w:eastAsia="zh-CN"/>
        </w:rPr>
        <w:t>Agreements:</w:t>
      </w:r>
    </w:p>
    <w:p w14:paraId="2A9A44C1" w14:textId="77777777" w:rsidR="00BE4A77" w:rsidRDefault="00D76C2E">
      <w:pPr>
        <w:numPr>
          <w:ilvl w:val="0"/>
          <w:numId w:val="92"/>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7B4C7AC6" w14:textId="77777777" w:rsidR="00BE4A77" w:rsidRDefault="00BE4A77">
      <w:pPr>
        <w:rPr>
          <w:rFonts w:cs="Arial"/>
          <w:szCs w:val="20"/>
          <w:highlight w:val="yellow"/>
          <w:lang w:eastAsia="zh-CN"/>
        </w:rPr>
      </w:pPr>
    </w:p>
    <w:p w14:paraId="400EF5E4" w14:textId="77777777" w:rsidR="00BE4A77" w:rsidRDefault="00D76C2E">
      <w:pPr>
        <w:rPr>
          <w:rFonts w:cs="Arial"/>
          <w:b/>
          <w:bCs/>
          <w:szCs w:val="20"/>
          <w:u w:val="single"/>
          <w:lang w:eastAsia="zh-CN"/>
        </w:rPr>
      </w:pPr>
      <w:r>
        <w:rPr>
          <w:rFonts w:cs="Arial"/>
          <w:b/>
          <w:bCs/>
          <w:szCs w:val="20"/>
          <w:u w:val="single"/>
          <w:lang w:eastAsia="zh-CN"/>
        </w:rPr>
        <w:t>Conclusion:</w:t>
      </w:r>
    </w:p>
    <w:p w14:paraId="18FBFE54" w14:textId="77777777" w:rsidR="00BE4A77" w:rsidRDefault="00D76C2E">
      <w:pPr>
        <w:numPr>
          <w:ilvl w:val="0"/>
          <w:numId w:val="93"/>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16588F78" w14:textId="77777777" w:rsidR="00BE4A77" w:rsidRDefault="00BE4A77">
      <w:pPr>
        <w:rPr>
          <w:rFonts w:cs="Arial"/>
          <w:szCs w:val="20"/>
          <w:lang w:eastAsia="zh-CN"/>
        </w:rPr>
      </w:pPr>
    </w:p>
    <w:p w14:paraId="5E84B5D9" w14:textId="77777777" w:rsidR="00BE4A77" w:rsidRDefault="00D76C2E">
      <w:pPr>
        <w:rPr>
          <w:rFonts w:cs="Arial"/>
          <w:szCs w:val="20"/>
          <w:highlight w:val="green"/>
        </w:rPr>
      </w:pPr>
      <w:r>
        <w:rPr>
          <w:rFonts w:cs="Arial"/>
          <w:szCs w:val="20"/>
          <w:highlight w:val="green"/>
        </w:rPr>
        <w:t>Agreements:</w:t>
      </w:r>
    </w:p>
    <w:p w14:paraId="24413C12" w14:textId="77777777" w:rsidR="00BE4A77" w:rsidRDefault="00D76C2E">
      <w:pPr>
        <w:pStyle w:val="ListParagraph"/>
        <w:numPr>
          <w:ilvl w:val="1"/>
          <w:numId w:val="93"/>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75AA4A24" w14:textId="77777777" w:rsidR="00BE4A77" w:rsidRDefault="00BE4A77">
      <w:pPr>
        <w:rPr>
          <w:rFonts w:cs="Arial"/>
          <w:szCs w:val="20"/>
          <w:lang w:eastAsia="zh-CN"/>
        </w:rPr>
      </w:pPr>
    </w:p>
    <w:p w14:paraId="20EB2B7C" w14:textId="77777777" w:rsidR="00BE4A77" w:rsidRDefault="00D76C2E">
      <w:pPr>
        <w:rPr>
          <w:rFonts w:cs="Arial"/>
          <w:b/>
          <w:bCs/>
          <w:szCs w:val="20"/>
          <w:u w:val="single"/>
          <w:lang w:eastAsia="ja-JP"/>
        </w:rPr>
      </w:pPr>
      <w:r>
        <w:rPr>
          <w:rFonts w:cs="Arial"/>
          <w:b/>
          <w:bCs/>
          <w:szCs w:val="20"/>
          <w:u w:val="single"/>
          <w:lang w:eastAsia="ja-JP"/>
        </w:rPr>
        <w:t>Conclusion:</w:t>
      </w:r>
    </w:p>
    <w:p w14:paraId="78EFF6CE" w14:textId="77777777" w:rsidR="00BE4A77" w:rsidRDefault="00D76C2E">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28DC36F9" w14:textId="77777777" w:rsidR="00BE4A77" w:rsidRDefault="00D76C2E">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2335A4EF" w14:textId="77777777" w:rsidR="00BE4A77" w:rsidRDefault="00D76C2E">
      <w:pPr>
        <w:rPr>
          <w:rFonts w:cs="Arial"/>
          <w:szCs w:val="20"/>
          <w:lang w:eastAsia="ja-JP"/>
        </w:rPr>
      </w:pPr>
      <w:r>
        <w:rPr>
          <w:rFonts w:cs="Arial"/>
          <w:szCs w:val="20"/>
          <w:lang w:eastAsia="ja-JP"/>
        </w:rPr>
        <w:t>Note 1: One of the devices X and Y is a UE and the other is its serving gNB.</w:t>
      </w:r>
    </w:p>
    <w:p w14:paraId="5C051A52" w14:textId="77777777" w:rsidR="00BE4A77" w:rsidRDefault="00D76C2E">
      <w:pPr>
        <w:wordWrap w:val="0"/>
        <w:rPr>
          <w:rFonts w:cs="Arial"/>
          <w:szCs w:val="20"/>
        </w:rPr>
      </w:pPr>
      <w:r>
        <w:rPr>
          <w:rFonts w:cs="Arial"/>
          <w:szCs w:val="20"/>
        </w:rPr>
        <w:t xml:space="preserve">Note 2: </w:t>
      </w:r>
      <w:proofErr w:type="gramStart"/>
      <w:r>
        <w:rPr>
          <w:rFonts w:cs="Arial"/>
          <w:szCs w:val="20"/>
        </w:rPr>
        <w:t>Whether or not</w:t>
      </w:r>
      <w:proofErr w:type="gramEnd"/>
      <w:r>
        <w:rPr>
          <w:rFonts w:cs="Arial"/>
          <w:szCs w:val="20"/>
        </w:rPr>
        <w:t xml:space="preserve"> there is additional restriction on idle period is still FFS. </w:t>
      </w:r>
    </w:p>
    <w:p w14:paraId="4ACFB027" w14:textId="77777777" w:rsidR="00BE4A77" w:rsidRDefault="00BE4A77">
      <w:pPr>
        <w:rPr>
          <w:rFonts w:cs="Arial"/>
          <w:szCs w:val="20"/>
          <w:lang w:eastAsia="zh-CN"/>
        </w:rPr>
      </w:pPr>
    </w:p>
    <w:p w14:paraId="1CA5A562" w14:textId="77777777" w:rsidR="00BE4A77" w:rsidRDefault="00D76C2E">
      <w:pPr>
        <w:rPr>
          <w:rFonts w:cs="Arial"/>
          <w:b/>
          <w:bCs/>
          <w:color w:val="000000"/>
          <w:szCs w:val="20"/>
          <w:highlight w:val="green"/>
          <w:lang w:eastAsia="zh-CN"/>
        </w:rPr>
      </w:pPr>
      <w:r>
        <w:rPr>
          <w:rFonts w:cs="Arial"/>
          <w:b/>
          <w:bCs/>
          <w:color w:val="000000"/>
          <w:szCs w:val="20"/>
          <w:highlight w:val="green"/>
          <w:lang w:eastAsia="zh-CN"/>
        </w:rPr>
        <w:t>Agreements:</w:t>
      </w:r>
    </w:p>
    <w:p w14:paraId="19C65295" w14:textId="77777777" w:rsidR="00BE4A77" w:rsidRDefault="00D76C2E">
      <w:pPr>
        <w:rPr>
          <w:rFonts w:cs="Arial"/>
          <w:color w:val="000000"/>
          <w:szCs w:val="20"/>
        </w:rPr>
      </w:pPr>
      <w:r>
        <w:rPr>
          <w:rFonts w:cs="Arial"/>
          <w:color w:val="000000"/>
          <w:szCs w:val="20"/>
        </w:rPr>
        <w:t>Down-select one of the following options (target RAN1#104-e):</w:t>
      </w:r>
    </w:p>
    <w:p w14:paraId="685AD786" w14:textId="77777777" w:rsidR="00BE4A77" w:rsidRDefault="00D76C2E">
      <w:pPr>
        <w:numPr>
          <w:ilvl w:val="0"/>
          <w:numId w:val="94"/>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w:t>
      </w:r>
      <w:proofErr w:type="gramStart"/>
      <w:r>
        <w:rPr>
          <w:rFonts w:cs="Arial"/>
          <w:color w:val="000000"/>
          <w:szCs w:val="20"/>
        </w:rPr>
        <w:t>i.e.</w:t>
      </w:r>
      <w:proofErr w:type="gramEnd"/>
      <w:r>
        <w:rPr>
          <w:rFonts w:cs="Arial"/>
          <w:color w:val="000000"/>
          <w:szCs w:val="20"/>
        </w:rPr>
        <w:t xml:space="preserve"> </w:t>
      </w:r>
      <w:r>
        <w:rPr>
          <w:rFonts w:cs="Arial"/>
          <w:i/>
          <w:iCs/>
          <w:color w:val="000000"/>
          <w:szCs w:val="20"/>
        </w:rPr>
        <w:t>cg-RetransmissionTimer-r16</w:t>
      </w:r>
      <w:r>
        <w:rPr>
          <w:rFonts w:cs="Arial"/>
          <w:color w:val="000000"/>
          <w:szCs w:val="20"/>
        </w:rPr>
        <w:t>.</w:t>
      </w:r>
    </w:p>
    <w:p w14:paraId="000B0EC5" w14:textId="77777777" w:rsidR="00BE4A77" w:rsidRDefault="00D76C2E">
      <w:pPr>
        <w:numPr>
          <w:ilvl w:val="0"/>
          <w:numId w:val="94"/>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w:t>
      </w:r>
      <w:r>
        <w:rPr>
          <w:rFonts w:cs="Arial"/>
          <w:i/>
          <w:iCs/>
          <w:color w:val="000000"/>
          <w:szCs w:val="20"/>
        </w:rPr>
        <w:t xml:space="preserve"> cg-RetransmissionTimer-r16, </w:t>
      </w:r>
      <w:r>
        <w:rPr>
          <w:rFonts w:cs="Arial"/>
          <w:color w:val="000000"/>
          <w:szCs w:val="20"/>
        </w:rPr>
        <w:t>respectively.</w:t>
      </w:r>
    </w:p>
    <w:p w14:paraId="43423BF0" w14:textId="77777777" w:rsidR="00BE4A77" w:rsidRDefault="00D76C2E">
      <w:pPr>
        <w:numPr>
          <w:ilvl w:val="0"/>
          <w:numId w:val="94"/>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 new parameter Y, respectively, where X and Y are different from</w:t>
      </w:r>
      <w:r>
        <w:rPr>
          <w:rFonts w:cs="Arial"/>
          <w:i/>
          <w:iCs/>
          <w:color w:val="000000"/>
          <w:szCs w:val="20"/>
        </w:rPr>
        <w:t xml:space="preserve"> cg-RetransmissionTimer-r16.</w:t>
      </w:r>
    </w:p>
    <w:p w14:paraId="5F022BA5" w14:textId="77777777" w:rsidR="00BE4A77" w:rsidRDefault="00D76C2E">
      <w:pPr>
        <w:numPr>
          <w:ilvl w:val="0"/>
          <w:numId w:val="94"/>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w:t>
      </w:r>
      <w:proofErr w:type="gramStart"/>
      <w:r>
        <w:rPr>
          <w:rFonts w:cs="Arial"/>
          <w:i/>
          <w:iCs/>
          <w:color w:val="000000"/>
          <w:szCs w:val="20"/>
        </w:rPr>
        <w:t>i.e.</w:t>
      </w:r>
      <w:proofErr w:type="gramEnd"/>
      <w:r>
        <w:rPr>
          <w:rFonts w:cs="Arial"/>
          <w:i/>
          <w:iCs/>
          <w:color w:val="000000"/>
          <w:szCs w:val="20"/>
        </w:rPr>
        <w:t xml:space="preserve"> cg-RetransmissionTimer-r16</w:t>
      </w:r>
    </w:p>
    <w:p w14:paraId="71514F07" w14:textId="77777777" w:rsidR="00BE4A77" w:rsidRDefault="00D76C2E">
      <w:pPr>
        <w:numPr>
          <w:ilvl w:val="0"/>
          <w:numId w:val="94"/>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5751A392" w14:textId="77777777" w:rsidR="00BE4A77" w:rsidRDefault="00D76C2E">
      <w:pPr>
        <w:numPr>
          <w:ilvl w:val="0"/>
          <w:numId w:val="94"/>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71FD04C2" w14:textId="77777777" w:rsidR="00BE4A77" w:rsidRDefault="00BE4A77">
      <w:pPr>
        <w:rPr>
          <w:rFonts w:cs="Arial"/>
          <w:szCs w:val="20"/>
          <w:lang w:eastAsia="zh-CN"/>
        </w:rPr>
      </w:pPr>
    </w:p>
    <w:p w14:paraId="12AC75D3" w14:textId="77777777" w:rsidR="00BE4A77" w:rsidRDefault="00D76C2E">
      <w:pPr>
        <w:rPr>
          <w:rFonts w:cs="Arial"/>
          <w:szCs w:val="20"/>
          <w:highlight w:val="green"/>
          <w:lang w:eastAsia="zh-CN"/>
        </w:rPr>
      </w:pPr>
      <w:r>
        <w:rPr>
          <w:rFonts w:cs="Arial"/>
          <w:szCs w:val="20"/>
          <w:highlight w:val="green"/>
          <w:lang w:eastAsia="zh-CN"/>
        </w:rPr>
        <w:t>Agreements:</w:t>
      </w:r>
    </w:p>
    <w:p w14:paraId="7D30D021" w14:textId="77777777" w:rsidR="00BE4A77" w:rsidRDefault="00D76C2E">
      <w:pPr>
        <w:numPr>
          <w:ilvl w:val="0"/>
          <w:numId w:val="95"/>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54AD6FD5" w14:textId="77777777" w:rsidR="00BE4A77" w:rsidRDefault="00D76C2E">
      <w:pPr>
        <w:numPr>
          <w:ilvl w:val="1"/>
          <w:numId w:val="95"/>
        </w:numPr>
        <w:spacing w:after="0" w:line="240" w:lineRule="auto"/>
        <w:rPr>
          <w:rFonts w:cs="Arial"/>
          <w:szCs w:val="20"/>
        </w:rPr>
      </w:pPr>
      <w:r>
        <w:rPr>
          <w:rFonts w:cs="Arial"/>
          <w:szCs w:val="20"/>
        </w:rPr>
        <w:lastRenderedPageBreak/>
        <w:t>Note: UE initiated FBE configuration is configured per serving cell</w:t>
      </w:r>
    </w:p>
    <w:p w14:paraId="1CA8234F" w14:textId="77777777" w:rsidR="00BE4A77" w:rsidRDefault="00BE4A77">
      <w:pPr>
        <w:rPr>
          <w:rFonts w:cs="Arial"/>
          <w:szCs w:val="20"/>
          <w:lang w:eastAsia="zh-CN"/>
        </w:rPr>
      </w:pPr>
    </w:p>
    <w:p w14:paraId="795F5ADF" w14:textId="77777777" w:rsidR="00BE4A77" w:rsidRDefault="00D76C2E">
      <w:pPr>
        <w:rPr>
          <w:rFonts w:cs="Arial"/>
          <w:szCs w:val="20"/>
          <w:highlight w:val="green"/>
        </w:rPr>
      </w:pPr>
      <w:r>
        <w:rPr>
          <w:rFonts w:cs="Arial"/>
          <w:szCs w:val="20"/>
          <w:highlight w:val="green"/>
        </w:rPr>
        <w:t>Agreements:</w:t>
      </w:r>
    </w:p>
    <w:p w14:paraId="5A2E20A9" w14:textId="77777777" w:rsidR="00BE4A77" w:rsidRDefault="00D76C2E">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36A7D2C7" w14:textId="77777777" w:rsidR="00BE4A77" w:rsidRDefault="00D76C2E">
      <w:pPr>
        <w:rPr>
          <w:rFonts w:cs="Arial"/>
          <w:szCs w:val="20"/>
          <w:lang w:eastAsia="zh-CN"/>
        </w:rPr>
      </w:pPr>
      <w:r>
        <w:rPr>
          <w:rFonts w:cs="Arial"/>
          <w:szCs w:val="20"/>
          <w:lang w:eastAsia="ko-KR"/>
        </w:rPr>
        <w:t>o    Note: Any value for the period, shall be at least 1ms and at most 10ms.</w:t>
      </w:r>
    </w:p>
    <w:p w14:paraId="5F4DFEE6" w14:textId="77777777" w:rsidR="00BE4A77" w:rsidRDefault="00D76C2E">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4E3898E4" w14:textId="77777777" w:rsidR="00BE4A77" w:rsidRDefault="00D76C2E">
      <w:pPr>
        <w:rPr>
          <w:rFonts w:cs="Arial"/>
          <w:szCs w:val="20"/>
          <w:highlight w:val="green"/>
        </w:rPr>
      </w:pPr>
      <w:r>
        <w:rPr>
          <w:rFonts w:cs="Arial"/>
          <w:szCs w:val="20"/>
          <w:highlight w:val="green"/>
        </w:rPr>
        <w:t>Agreements:</w:t>
      </w:r>
    </w:p>
    <w:p w14:paraId="6C4E4CC6" w14:textId="77777777" w:rsidR="00BE4A77" w:rsidRDefault="00D76C2E">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12E441FE" w14:textId="77777777" w:rsidR="00BE4A77" w:rsidRDefault="00D76C2E">
      <w:pPr>
        <w:numPr>
          <w:ilvl w:val="0"/>
          <w:numId w:val="96"/>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59C45CB4" w14:textId="77777777" w:rsidR="00BE4A77" w:rsidRDefault="00D76C2E">
      <w:pPr>
        <w:numPr>
          <w:ilvl w:val="1"/>
          <w:numId w:val="96"/>
        </w:numPr>
        <w:spacing w:after="0" w:line="240" w:lineRule="auto"/>
        <w:rPr>
          <w:rFonts w:cs="Arial"/>
          <w:szCs w:val="20"/>
          <w:lang w:eastAsia="zh-CN"/>
        </w:rPr>
      </w:pPr>
      <w:r>
        <w:rPr>
          <w:rFonts w:cs="Arial"/>
          <w:szCs w:val="20"/>
          <w:lang w:eastAsia="ko-KR"/>
        </w:rPr>
        <w:t>Alt 1: Introduce additional bit field in the scheduling DCI</w:t>
      </w:r>
    </w:p>
    <w:p w14:paraId="5D253E67" w14:textId="77777777" w:rsidR="00BE4A77" w:rsidRDefault="00D76C2E">
      <w:pPr>
        <w:numPr>
          <w:ilvl w:val="1"/>
          <w:numId w:val="96"/>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78D7ED86" w14:textId="77777777" w:rsidR="00BE4A77" w:rsidRDefault="00D76C2E">
      <w:pPr>
        <w:numPr>
          <w:ilvl w:val="1"/>
          <w:numId w:val="96"/>
        </w:numPr>
        <w:spacing w:after="0" w:line="240" w:lineRule="auto"/>
        <w:rPr>
          <w:rFonts w:cs="Arial"/>
          <w:szCs w:val="20"/>
          <w:lang w:eastAsia="zh-CN"/>
        </w:rPr>
      </w:pPr>
      <w:r>
        <w:rPr>
          <w:rFonts w:cs="Arial"/>
          <w:szCs w:val="20"/>
          <w:lang w:eastAsia="ko-KR"/>
        </w:rPr>
        <w:t>Alt. 3: Based on a predetermined rule(s)</w:t>
      </w:r>
    </w:p>
    <w:p w14:paraId="0EC03467" w14:textId="77777777" w:rsidR="00BE4A77" w:rsidRDefault="00D76C2E">
      <w:pPr>
        <w:numPr>
          <w:ilvl w:val="1"/>
          <w:numId w:val="96"/>
        </w:numPr>
        <w:spacing w:after="0" w:line="240" w:lineRule="auto"/>
        <w:rPr>
          <w:rFonts w:cs="Arial"/>
          <w:szCs w:val="20"/>
          <w:lang w:eastAsia="zh-CN"/>
        </w:rPr>
      </w:pPr>
      <w:r>
        <w:rPr>
          <w:rFonts w:cs="Arial"/>
          <w:szCs w:val="20"/>
          <w:lang w:eastAsia="ko-KR"/>
        </w:rPr>
        <w:t>Alt. 4: Based on RRC signalling</w:t>
      </w:r>
    </w:p>
    <w:p w14:paraId="7EA71DAB" w14:textId="77777777" w:rsidR="00BE4A77" w:rsidRDefault="00D76C2E">
      <w:pPr>
        <w:numPr>
          <w:ilvl w:val="1"/>
          <w:numId w:val="96"/>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6C2A298C" w14:textId="77777777" w:rsidR="00BE4A77" w:rsidRDefault="00D76C2E">
      <w:pPr>
        <w:numPr>
          <w:ilvl w:val="1"/>
          <w:numId w:val="96"/>
        </w:numPr>
        <w:spacing w:after="0" w:line="240" w:lineRule="auto"/>
        <w:rPr>
          <w:rFonts w:cs="Arial"/>
          <w:szCs w:val="20"/>
          <w:lang w:eastAsia="zh-CN"/>
        </w:rPr>
      </w:pPr>
      <w:r>
        <w:rPr>
          <w:rFonts w:cs="Arial"/>
          <w:szCs w:val="20"/>
          <w:lang w:val="sv-SE" w:eastAsia="ko-KR"/>
        </w:rPr>
        <w:t>FFS other alternatives</w:t>
      </w:r>
    </w:p>
    <w:p w14:paraId="2888C696" w14:textId="77777777" w:rsidR="00BE4A77" w:rsidRDefault="00D76C2E">
      <w:pPr>
        <w:numPr>
          <w:ilvl w:val="0"/>
          <w:numId w:val="96"/>
        </w:numPr>
        <w:spacing w:after="0" w:line="240" w:lineRule="auto"/>
        <w:rPr>
          <w:rFonts w:cs="Arial"/>
          <w:szCs w:val="20"/>
          <w:lang w:eastAsia="zh-CN"/>
        </w:rPr>
      </w:pPr>
      <w:r>
        <w:rPr>
          <w:rFonts w:cs="Arial"/>
          <w:szCs w:val="20"/>
          <w:lang w:eastAsia="ko-KR"/>
        </w:rPr>
        <w:t>FFS on overriding possibility and/or the assumption</w:t>
      </w:r>
    </w:p>
    <w:p w14:paraId="22374388" w14:textId="77777777" w:rsidR="00BE4A77" w:rsidRDefault="00D76C2E">
      <w:pPr>
        <w:numPr>
          <w:ilvl w:val="0"/>
          <w:numId w:val="96"/>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3D26867B" w14:textId="77777777" w:rsidR="00BE4A77" w:rsidRDefault="00BE4A77">
      <w:pPr>
        <w:spacing w:after="0" w:line="240" w:lineRule="auto"/>
        <w:ind w:left="720"/>
        <w:rPr>
          <w:rFonts w:cs="Arial"/>
          <w:szCs w:val="20"/>
          <w:lang w:eastAsia="zh-CN"/>
        </w:rPr>
      </w:pPr>
    </w:p>
    <w:p w14:paraId="0A0200DE" w14:textId="77777777" w:rsidR="00BE4A77" w:rsidRDefault="00D76C2E">
      <w:pPr>
        <w:rPr>
          <w:rFonts w:cs="Arial"/>
          <w:szCs w:val="20"/>
          <w:highlight w:val="green"/>
        </w:rPr>
      </w:pPr>
      <w:r>
        <w:rPr>
          <w:rFonts w:cs="Arial"/>
          <w:szCs w:val="20"/>
          <w:highlight w:val="green"/>
        </w:rPr>
        <w:t>Agreements:</w:t>
      </w:r>
    </w:p>
    <w:p w14:paraId="09E7F282" w14:textId="77777777" w:rsidR="00BE4A77" w:rsidRDefault="00D76C2E">
      <w:pPr>
        <w:rPr>
          <w:rFonts w:cs="Arial"/>
          <w:szCs w:val="20"/>
          <w:lang w:eastAsia="zh-CN"/>
        </w:rPr>
      </w:pPr>
      <w:r>
        <w:rPr>
          <w:rFonts w:cs="Arial"/>
          <w:szCs w:val="20"/>
          <w:lang w:eastAsia="ko-KR"/>
        </w:rPr>
        <w:t>In semi-static channel access mode:</w:t>
      </w:r>
    </w:p>
    <w:p w14:paraId="224F1F00" w14:textId="77777777" w:rsidR="00BE4A77" w:rsidRDefault="00D76C2E">
      <w:pPr>
        <w:numPr>
          <w:ilvl w:val="0"/>
          <w:numId w:val="97"/>
        </w:numPr>
        <w:spacing w:after="0" w:line="240" w:lineRule="auto"/>
        <w:rPr>
          <w:rFonts w:cs="Arial"/>
          <w:szCs w:val="20"/>
          <w:lang w:eastAsia="zh-CN"/>
        </w:rPr>
      </w:pPr>
      <w:r>
        <w:rPr>
          <w:rFonts w:cs="Arial"/>
          <w:szCs w:val="20"/>
          <w:lang w:eastAsia="ko-KR"/>
        </w:rPr>
        <w:t xml:space="preserve">When a configured UL transmission is aligned with a UE FFP boundary and ends before the idle period of that UE FFP associated to the UE, </w:t>
      </w:r>
      <w:proofErr w:type="gramStart"/>
      <w:r>
        <w:rPr>
          <w:rFonts w:cs="Arial"/>
          <w:szCs w:val="20"/>
          <w:lang w:eastAsia="ko-KR"/>
        </w:rPr>
        <w:t>down-select</w:t>
      </w:r>
      <w:proofErr w:type="gramEnd"/>
      <w:r>
        <w:rPr>
          <w:rFonts w:cs="Arial"/>
          <w:szCs w:val="20"/>
          <w:lang w:eastAsia="ko-KR"/>
        </w:rPr>
        <w:t xml:space="preserve"> one of the following:</w:t>
      </w:r>
    </w:p>
    <w:p w14:paraId="5064F833" w14:textId="77777777" w:rsidR="00BE4A77" w:rsidRDefault="00D76C2E">
      <w:pPr>
        <w:numPr>
          <w:ilvl w:val="1"/>
          <w:numId w:val="97"/>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C929504" w14:textId="77777777" w:rsidR="00BE4A77" w:rsidRDefault="00D76C2E">
      <w:pPr>
        <w:numPr>
          <w:ilvl w:val="1"/>
          <w:numId w:val="97"/>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2E6BA826" w14:textId="77777777" w:rsidR="00BE4A77" w:rsidRDefault="00D76C2E">
      <w:pPr>
        <w:numPr>
          <w:ilvl w:val="1"/>
          <w:numId w:val="97"/>
        </w:numPr>
        <w:spacing w:after="0" w:line="240" w:lineRule="auto"/>
        <w:rPr>
          <w:rFonts w:cs="Arial"/>
          <w:szCs w:val="20"/>
          <w:lang w:eastAsia="zh-CN"/>
        </w:rPr>
      </w:pPr>
      <w:r>
        <w:rPr>
          <w:rFonts w:cs="Arial"/>
          <w:szCs w:val="20"/>
          <w:lang w:eastAsia="ko-KR"/>
        </w:rPr>
        <w:t xml:space="preserve">Alt-c: The UE assumption on whether the configured UL transmission </w:t>
      </w:r>
      <w:proofErr w:type="gramStart"/>
      <w:r>
        <w:rPr>
          <w:rFonts w:cs="Arial"/>
          <w:szCs w:val="20"/>
          <w:lang w:eastAsia="ko-KR"/>
        </w:rPr>
        <w:t>is allowed to</w:t>
      </w:r>
      <w:proofErr w:type="gramEnd"/>
      <w:r>
        <w:rPr>
          <w:rFonts w:cs="Arial"/>
          <w:szCs w:val="20"/>
          <w:lang w:eastAsia="ko-KR"/>
        </w:rPr>
        <w:t xml:space="preserve"> correspond to UE-initiated COT is based on gNB configuration.</w:t>
      </w:r>
    </w:p>
    <w:p w14:paraId="731E90A5" w14:textId="77777777" w:rsidR="00BE4A77" w:rsidRDefault="00D76C2E">
      <w:pPr>
        <w:numPr>
          <w:ilvl w:val="0"/>
          <w:numId w:val="98"/>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769FF7C9" w14:textId="77777777" w:rsidR="00BE4A77" w:rsidRDefault="00D76C2E">
      <w:pPr>
        <w:numPr>
          <w:ilvl w:val="1"/>
          <w:numId w:val="98"/>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71F1BEF2" w14:textId="77777777" w:rsidR="00BE4A77" w:rsidRDefault="00D76C2E">
      <w:pPr>
        <w:numPr>
          <w:ilvl w:val="1"/>
          <w:numId w:val="98"/>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62373D87" w14:textId="77777777" w:rsidR="00BE4A77" w:rsidRDefault="00D76C2E">
      <w:pPr>
        <w:numPr>
          <w:ilvl w:val="0"/>
          <w:numId w:val="98"/>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7C40485E" w14:textId="77777777" w:rsidR="00BE4A77" w:rsidRDefault="00D76C2E">
      <w:pPr>
        <w:numPr>
          <w:ilvl w:val="0"/>
          <w:numId w:val="98"/>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492546AB" w14:textId="77777777" w:rsidR="00BE4A77" w:rsidRDefault="00BE4A77">
      <w:pPr>
        <w:spacing w:after="0" w:line="240" w:lineRule="auto"/>
        <w:rPr>
          <w:rFonts w:cs="Arial"/>
          <w:szCs w:val="20"/>
          <w:lang w:eastAsia="ko-KR"/>
        </w:rPr>
      </w:pPr>
    </w:p>
    <w:p w14:paraId="3614E62A" w14:textId="77777777" w:rsidR="00BE4A77" w:rsidRDefault="00D76C2E">
      <w:pPr>
        <w:pStyle w:val="Heading3"/>
      </w:pPr>
      <w:r>
        <w:t>5.1.3</w:t>
      </w:r>
      <w:r>
        <w:tab/>
        <w:t>Agreements in RAN1#104-e</w:t>
      </w:r>
    </w:p>
    <w:p w14:paraId="5ACE9D24" w14:textId="77777777" w:rsidR="00BE4A77" w:rsidRDefault="00BE4A77">
      <w:pPr>
        <w:spacing w:after="0" w:line="240" w:lineRule="auto"/>
        <w:rPr>
          <w:rFonts w:cs="Arial"/>
          <w:szCs w:val="20"/>
          <w:lang w:eastAsia="zh-CN"/>
        </w:rPr>
      </w:pPr>
    </w:p>
    <w:p w14:paraId="436F5DA5" w14:textId="77777777" w:rsidR="00BE4A77" w:rsidRDefault="00D76C2E">
      <w:pPr>
        <w:rPr>
          <w:rFonts w:cs="Arial"/>
          <w:szCs w:val="20"/>
          <w:highlight w:val="green"/>
        </w:rPr>
      </w:pPr>
      <w:r>
        <w:rPr>
          <w:rFonts w:cs="Arial"/>
          <w:szCs w:val="20"/>
          <w:highlight w:val="green"/>
        </w:rPr>
        <w:t>Agreement:</w:t>
      </w:r>
    </w:p>
    <w:p w14:paraId="22686E8A" w14:textId="77777777" w:rsidR="00BE4A77" w:rsidRDefault="00D76C2E">
      <w:pPr>
        <w:numPr>
          <w:ilvl w:val="0"/>
          <w:numId w:val="99"/>
        </w:numPr>
        <w:spacing w:after="0" w:line="240" w:lineRule="auto"/>
        <w:rPr>
          <w:rFonts w:cs="Arial"/>
          <w:szCs w:val="20"/>
        </w:rPr>
      </w:pPr>
      <w:r>
        <w:rPr>
          <w:rFonts w:cs="Arial"/>
          <w:szCs w:val="20"/>
        </w:rPr>
        <w:t>PUSCH repetition Type B is supported for unlicensed band operation when using NR IIoT Rel-16 based CG</w:t>
      </w:r>
    </w:p>
    <w:p w14:paraId="1B6577AE" w14:textId="77777777" w:rsidR="00BE4A77" w:rsidRDefault="00D76C2E">
      <w:pPr>
        <w:numPr>
          <w:ilvl w:val="1"/>
          <w:numId w:val="99"/>
        </w:numPr>
        <w:spacing w:line="240" w:lineRule="auto"/>
        <w:rPr>
          <w:rFonts w:cs="Arial"/>
          <w:szCs w:val="20"/>
        </w:rPr>
      </w:pPr>
      <w:r>
        <w:rPr>
          <w:rFonts w:cs="Arial"/>
          <w:szCs w:val="20"/>
        </w:rPr>
        <w:t>FFS whether/how to enhance</w:t>
      </w:r>
    </w:p>
    <w:p w14:paraId="1EAD15FF" w14:textId="77777777" w:rsidR="00BE4A77" w:rsidRDefault="00D76C2E">
      <w:pPr>
        <w:rPr>
          <w:rFonts w:cs="Arial"/>
          <w:b/>
          <w:bCs/>
          <w:szCs w:val="20"/>
          <w:lang w:eastAsia="zh-CN"/>
        </w:rPr>
      </w:pPr>
      <w:r>
        <w:rPr>
          <w:rFonts w:cs="Arial"/>
          <w:szCs w:val="20"/>
          <w:highlight w:val="green"/>
          <w:lang w:eastAsia="zh-CN"/>
        </w:rPr>
        <w:lastRenderedPageBreak/>
        <w:t>Agreement</w:t>
      </w:r>
      <w:r>
        <w:rPr>
          <w:rFonts w:cs="Arial"/>
          <w:b/>
          <w:bCs/>
          <w:szCs w:val="20"/>
          <w:lang w:eastAsia="zh-CN"/>
        </w:rPr>
        <w:t>:</w:t>
      </w:r>
    </w:p>
    <w:p w14:paraId="71318B8F" w14:textId="77777777" w:rsidR="00BE4A77" w:rsidRDefault="00D76C2E">
      <w:pPr>
        <w:numPr>
          <w:ilvl w:val="0"/>
          <w:numId w:val="100"/>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14C3E86F" w14:textId="77777777" w:rsidR="00BE4A77" w:rsidRDefault="00D76C2E">
      <w:pPr>
        <w:numPr>
          <w:ilvl w:val="1"/>
          <w:numId w:val="100"/>
        </w:numPr>
        <w:spacing w:line="240" w:lineRule="auto"/>
        <w:rPr>
          <w:rFonts w:cs="Arial"/>
          <w:szCs w:val="20"/>
        </w:rPr>
      </w:pPr>
      <w:r>
        <w:rPr>
          <w:rFonts w:cs="Arial"/>
          <w:szCs w:val="20"/>
        </w:rPr>
        <w:t xml:space="preserve">FFS on other values </w:t>
      </w:r>
    </w:p>
    <w:p w14:paraId="3AB8AAFD" w14:textId="77777777" w:rsidR="00BE4A77" w:rsidRDefault="00D76C2E">
      <w:pPr>
        <w:rPr>
          <w:rFonts w:cs="Arial"/>
          <w:szCs w:val="20"/>
        </w:rPr>
      </w:pPr>
      <w:r>
        <w:rPr>
          <w:rFonts w:cs="Arial"/>
          <w:szCs w:val="20"/>
          <w:highlight w:val="green"/>
        </w:rPr>
        <w:t>Agreement:</w:t>
      </w:r>
    </w:p>
    <w:p w14:paraId="59847C62" w14:textId="77777777" w:rsidR="00BE4A77" w:rsidRDefault="00D76C2E">
      <w:pPr>
        <w:pStyle w:val="ListParagraph"/>
        <w:numPr>
          <w:ilvl w:val="0"/>
          <w:numId w:val="101"/>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4AA49896" w14:textId="77777777" w:rsidR="00BE4A77" w:rsidRDefault="00D76C2E">
      <w:pPr>
        <w:pStyle w:val="ListParagraph"/>
        <w:numPr>
          <w:ilvl w:val="1"/>
          <w:numId w:val="101"/>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277E9C4B" w14:textId="77777777" w:rsidR="00BE4A77" w:rsidRDefault="00D76C2E">
      <w:pPr>
        <w:pStyle w:val="ListParagraph"/>
        <w:numPr>
          <w:ilvl w:val="1"/>
          <w:numId w:val="101"/>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3F3EAF01" w14:textId="77777777" w:rsidR="00BE4A77" w:rsidRDefault="00D76C2E">
      <w:pPr>
        <w:pStyle w:val="ListParagraph"/>
        <w:numPr>
          <w:ilvl w:val="1"/>
          <w:numId w:val="101"/>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62CC9752" w14:textId="77777777" w:rsidR="00BE4A77" w:rsidRDefault="00D76C2E">
      <w:pPr>
        <w:pStyle w:val="ListParagraph"/>
        <w:numPr>
          <w:ilvl w:val="2"/>
          <w:numId w:val="101"/>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5DD61C73" w14:textId="77777777" w:rsidR="00BE4A77" w:rsidRDefault="00D76C2E">
      <w:pPr>
        <w:pStyle w:val="ListParagraph"/>
        <w:numPr>
          <w:ilvl w:val="3"/>
          <w:numId w:val="101"/>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w:t>
      </w:r>
      <w:proofErr w:type="gramStart"/>
      <w:r>
        <w:rPr>
          <w:rFonts w:ascii="Arial" w:hAnsi="Arial" w:cs="Arial"/>
          <w:sz w:val="20"/>
          <w:szCs w:val="20"/>
          <w:lang w:val="en-US"/>
        </w:rPr>
        <w:t>e.g.</w:t>
      </w:r>
      <w:proofErr w:type="gramEnd"/>
      <w:r>
        <w:rPr>
          <w:rFonts w:ascii="Arial" w:hAnsi="Arial" w:cs="Arial"/>
          <w:sz w:val="20"/>
          <w:szCs w:val="20"/>
          <w:lang w:val="en-US"/>
        </w:rPr>
        <w:t xml:space="preserve"> X=0, or X= even index number)</w:t>
      </w:r>
    </w:p>
    <w:p w14:paraId="7A0E44AF" w14:textId="77777777" w:rsidR="00BE4A77" w:rsidRDefault="00D76C2E">
      <w:pPr>
        <w:rPr>
          <w:rFonts w:cs="Arial"/>
          <w:szCs w:val="20"/>
        </w:rPr>
      </w:pPr>
      <w:r>
        <w:rPr>
          <w:rFonts w:cs="Arial"/>
          <w:szCs w:val="20"/>
          <w:highlight w:val="green"/>
        </w:rPr>
        <w:t>Agreement:</w:t>
      </w:r>
    </w:p>
    <w:p w14:paraId="106DF6C5" w14:textId="77777777" w:rsidR="00BE4A77" w:rsidRDefault="00D76C2E">
      <w:pPr>
        <w:rPr>
          <w:rFonts w:cs="Arial"/>
          <w:szCs w:val="20"/>
          <w:lang w:eastAsia="ko-KR"/>
        </w:rPr>
      </w:pPr>
      <w:r>
        <w:rPr>
          <w:rFonts w:cs="Arial"/>
          <w:szCs w:val="20"/>
          <w:lang w:eastAsia="ko-KR"/>
        </w:rPr>
        <w:t>In semi-static channel access mode when a UE can operate as initiating device,</w:t>
      </w:r>
    </w:p>
    <w:p w14:paraId="65A0AD85" w14:textId="77777777" w:rsidR="00BE4A77" w:rsidRDefault="00D76C2E">
      <w:pPr>
        <w:numPr>
          <w:ilvl w:val="0"/>
          <w:numId w:val="31"/>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602DABDE" w14:textId="77777777" w:rsidR="00BE4A77" w:rsidRDefault="00D76C2E">
      <w:pPr>
        <w:numPr>
          <w:ilvl w:val="0"/>
          <w:numId w:val="32"/>
        </w:numPr>
        <w:spacing w:after="0" w:line="240" w:lineRule="auto"/>
        <w:ind w:left="1080"/>
        <w:rPr>
          <w:rFonts w:cs="Arial"/>
          <w:szCs w:val="20"/>
          <w:lang w:eastAsia="zh-CN"/>
        </w:rPr>
      </w:pPr>
      <w:r>
        <w:rPr>
          <w:rFonts w:cs="Arial"/>
          <w:szCs w:val="20"/>
          <w:lang w:eastAsia="ko-KR"/>
        </w:rPr>
        <w:t>Alt-a: Determination based on the content in the scheduling DCI</w:t>
      </w:r>
    </w:p>
    <w:p w14:paraId="53275AB5" w14:textId="77777777" w:rsidR="00BE4A77" w:rsidRDefault="00D76C2E">
      <w:pPr>
        <w:numPr>
          <w:ilvl w:val="1"/>
          <w:numId w:val="32"/>
        </w:numPr>
        <w:spacing w:after="0" w:line="240" w:lineRule="auto"/>
        <w:ind w:left="1800"/>
        <w:rPr>
          <w:rFonts w:cs="Arial"/>
          <w:szCs w:val="20"/>
          <w:lang w:eastAsia="zh-CN"/>
        </w:rPr>
      </w:pPr>
      <w:r>
        <w:rPr>
          <w:rFonts w:cs="Arial"/>
          <w:szCs w:val="20"/>
          <w:lang w:eastAsia="zh-CN"/>
        </w:rPr>
        <w:t>FFS on whether the corresponding field(s) can be absent in DCI</w:t>
      </w:r>
    </w:p>
    <w:p w14:paraId="27CFC3A6" w14:textId="77777777" w:rsidR="00BE4A77" w:rsidRDefault="00D76C2E">
      <w:pPr>
        <w:numPr>
          <w:ilvl w:val="2"/>
          <w:numId w:val="32"/>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68916E60" w14:textId="77777777" w:rsidR="00BE4A77" w:rsidRDefault="00D76C2E">
      <w:pPr>
        <w:numPr>
          <w:ilvl w:val="1"/>
          <w:numId w:val="32"/>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2E44461F" w14:textId="77777777" w:rsidR="00BE4A77" w:rsidRDefault="00D76C2E">
      <w:pPr>
        <w:numPr>
          <w:ilvl w:val="1"/>
          <w:numId w:val="32"/>
        </w:numPr>
        <w:spacing w:line="240" w:lineRule="auto"/>
        <w:rPr>
          <w:rFonts w:cs="Arial"/>
          <w:szCs w:val="20"/>
          <w:lang w:eastAsia="zh-CN"/>
        </w:rPr>
      </w:pPr>
      <w:r>
        <w:rPr>
          <w:rFonts w:cs="Arial"/>
          <w:szCs w:val="20"/>
          <w:lang w:eastAsia="zh-CN"/>
        </w:rPr>
        <w:t>Alt-b: Determination based on the rules applied for a configured UL transmission</w:t>
      </w:r>
    </w:p>
    <w:p w14:paraId="0C42E6A9" w14:textId="77777777" w:rsidR="00BE4A77" w:rsidRDefault="00D76C2E">
      <w:pPr>
        <w:rPr>
          <w:rFonts w:cs="Arial"/>
          <w:szCs w:val="20"/>
        </w:rPr>
      </w:pPr>
      <w:r>
        <w:rPr>
          <w:rFonts w:cs="Arial"/>
          <w:szCs w:val="20"/>
          <w:highlight w:val="green"/>
        </w:rPr>
        <w:t>Agreement:</w:t>
      </w:r>
    </w:p>
    <w:p w14:paraId="7D979B3C" w14:textId="77777777" w:rsidR="00BE4A77" w:rsidRDefault="00D76C2E">
      <w:pPr>
        <w:rPr>
          <w:rFonts w:cs="Arial"/>
          <w:szCs w:val="20"/>
          <w:lang w:eastAsia="ko-KR"/>
        </w:rPr>
      </w:pPr>
      <w:r>
        <w:rPr>
          <w:rFonts w:cs="Arial"/>
          <w:szCs w:val="20"/>
          <w:lang w:eastAsia="ko-KR"/>
        </w:rPr>
        <w:t>In semi-static channel access mode when a UE can operate as UE-initiated COT,</w:t>
      </w:r>
    </w:p>
    <w:p w14:paraId="3C2B55B1" w14:textId="77777777" w:rsidR="00BE4A77" w:rsidRDefault="00D76C2E">
      <w:pPr>
        <w:numPr>
          <w:ilvl w:val="0"/>
          <w:numId w:val="19"/>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65833BBE" w14:textId="77777777" w:rsidR="00BE4A77" w:rsidRDefault="00D76C2E">
      <w:pPr>
        <w:numPr>
          <w:ilvl w:val="1"/>
          <w:numId w:val="19"/>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697DD0F" w14:textId="77777777" w:rsidR="00BE4A77" w:rsidRDefault="00D76C2E">
      <w:pPr>
        <w:numPr>
          <w:ilvl w:val="1"/>
          <w:numId w:val="19"/>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3B087E03" w14:textId="77777777" w:rsidR="00BE4A77" w:rsidRDefault="00D76C2E">
      <w:pPr>
        <w:rPr>
          <w:rFonts w:cs="Arial"/>
          <w:szCs w:val="20"/>
        </w:rPr>
      </w:pPr>
      <w:r>
        <w:rPr>
          <w:rFonts w:cs="Arial"/>
          <w:szCs w:val="20"/>
          <w:highlight w:val="green"/>
        </w:rPr>
        <w:t>Agreement:</w:t>
      </w:r>
    </w:p>
    <w:p w14:paraId="4FD712C7" w14:textId="77777777" w:rsidR="00BE4A77" w:rsidRDefault="00D76C2E">
      <w:pPr>
        <w:pStyle w:val="ListParagraph"/>
        <w:numPr>
          <w:ilvl w:val="0"/>
          <w:numId w:val="102"/>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08F84665" w14:textId="77777777" w:rsidR="00BE4A77" w:rsidRDefault="00BE4A77">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37B14BF6" w14:textId="77777777" w:rsidR="00BE4A77" w:rsidRDefault="00D76C2E">
      <w:pPr>
        <w:pStyle w:val="Heading3"/>
      </w:pPr>
      <w:r>
        <w:t>5.1.4</w:t>
      </w:r>
      <w:r>
        <w:tab/>
        <w:t>Agreements in RAN1#104bis-e</w:t>
      </w:r>
    </w:p>
    <w:p w14:paraId="27BBE9D8" w14:textId="77777777" w:rsidR="00BE4A77" w:rsidRDefault="00D76C2E">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6F06D643" w14:textId="77777777" w:rsidR="00BE4A77" w:rsidRDefault="00D76C2E">
      <w:pPr>
        <w:pStyle w:val="ListParagraph"/>
        <w:numPr>
          <w:ilvl w:val="0"/>
          <w:numId w:val="95"/>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7456BD86" w14:textId="77777777" w:rsidR="00BE4A77" w:rsidRDefault="00BE4A77">
      <w:pPr>
        <w:pStyle w:val="ListParagraph"/>
        <w:spacing w:line="252" w:lineRule="auto"/>
        <w:ind w:left="360"/>
        <w:rPr>
          <w:rFonts w:ascii="Times New Roman" w:hAnsi="Times New Roman"/>
          <w:lang w:val="en-US" w:eastAsia="ja-JP"/>
        </w:rPr>
      </w:pPr>
    </w:p>
    <w:p w14:paraId="3EB1C12E" w14:textId="77777777" w:rsidR="00BE4A77" w:rsidRDefault="00D76C2E">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444CD328" w14:textId="77777777" w:rsidR="00BE4A77" w:rsidRDefault="00D76C2E">
      <w:pPr>
        <w:pStyle w:val="ListParagraph"/>
        <w:numPr>
          <w:ilvl w:val="0"/>
          <w:numId w:val="55"/>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524D9061" w14:textId="77777777" w:rsidR="00BE4A77" w:rsidRDefault="00BE4A77">
      <w:pPr>
        <w:spacing w:line="252" w:lineRule="auto"/>
        <w:rPr>
          <w:rFonts w:ascii="Times New Roman" w:hAnsi="Times New Roman"/>
          <w:szCs w:val="20"/>
          <w:lang w:eastAsia="ja-JP"/>
        </w:rPr>
      </w:pPr>
    </w:p>
    <w:p w14:paraId="04A8B3D5" w14:textId="77777777" w:rsidR="00BE4A77" w:rsidRDefault="00D76C2E">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570796A5" w14:textId="77777777" w:rsidR="00BE4A77" w:rsidRDefault="00D76C2E">
      <w:pPr>
        <w:rPr>
          <w:szCs w:val="20"/>
        </w:rPr>
      </w:pPr>
      <w:r>
        <w:rPr>
          <w:szCs w:val="20"/>
          <w:highlight w:val="green"/>
        </w:rPr>
        <w:t>Agreement</w:t>
      </w:r>
      <w:r>
        <w:rPr>
          <w:szCs w:val="20"/>
        </w:rPr>
        <w:t>:</w:t>
      </w:r>
    </w:p>
    <w:p w14:paraId="592B0E7B" w14:textId="77777777" w:rsidR="00BE4A77" w:rsidRDefault="00D76C2E">
      <w:pPr>
        <w:pStyle w:val="ListParagraph"/>
        <w:numPr>
          <w:ilvl w:val="0"/>
          <w:numId w:val="103"/>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63D77D04" w14:textId="77777777" w:rsidR="00BE4A77" w:rsidRDefault="00D76C2E">
      <w:pPr>
        <w:pStyle w:val="ListParagraph"/>
        <w:numPr>
          <w:ilvl w:val="1"/>
          <w:numId w:val="103"/>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5CE3F7B7" w14:textId="77777777" w:rsidR="00BE4A77" w:rsidRDefault="00BE4A77">
      <w:pPr>
        <w:pStyle w:val="ListParagraph"/>
        <w:spacing w:line="252" w:lineRule="auto"/>
        <w:rPr>
          <w:rFonts w:ascii="Times New Roman" w:hAnsi="Times New Roman"/>
          <w:sz w:val="32"/>
          <w:szCs w:val="40"/>
          <w:lang w:val="en-US" w:eastAsia="ja-JP"/>
        </w:rPr>
      </w:pPr>
    </w:p>
    <w:p w14:paraId="30A30B96" w14:textId="77777777" w:rsidR="00BE4A77" w:rsidRDefault="00D76C2E">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7A0046BD" w14:textId="77777777" w:rsidR="00BE4A77" w:rsidRDefault="00D76C2E">
      <w:pPr>
        <w:pStyle w:val="ListParagraph"/>
        <w:numPr>
          <w:ilvl w:val="0"/>
          <w:numId w:val="55"/>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77A6CB46" w14:textId="77777777" w:rsidR="00BE4A77" w:rsidRDefault="00D76C2E">
      <w:pPr>
        <w:pStyle w:val="ListParagraph"/>
        <w:numPr>
          <w:ilvl w:val="1"/>
          <w:numId w:val="55"/>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w:t>
      </w:r>
      <w:proofErr w:type="gramStart"/>
      <w:r>
        <w:rPr>
          <w:rFonts w:ascii="Times New Roman" w:hAnsi="Times New Roman"/>
          <w:szCs w:val="20"/>
          <w:lang w:val="en-US"/>
        </w:rPr>
        <w:t>i.e.</w:t>
      </w:r>
      <w:proofErr w:type="gramEnd"/>
      <w:r>
        <w:rPr>
          <w:rFonts w:ascii="Times New Roman" w:hAnsi="Times New Roman"/>
          <w:szCs w:val="20"/>
          <w:lang w:val="en-US"/>
        </w:rPr>
        <w:t xml:space="preserve"> X=even indexed number in RAN1#104-e agreement).</w:t>
      </w:r>
    </w:p>
    <w:p w14:paraId="54D13E21" w14:textId="77777777" w:rsidR="00BE4A77" w:rsidRDefault="00BE4A77">
      <w:pPr>
        <w:rPr>
          <w:rFonts w:ascii="Times New Roman" w:hAnsi="Times New Roman" w:cs="Times New Roman"/>
          <w:sz w:val="36"/>
          <w:szCs w:val="44"/>
        </w:rPr>
      </w:pPr>
    </w:p>
    <w:p w14:paraId="7A496202" w14:textId="77777777" w:rsidR="00BE4A77" w:rsidRDefault="00D76C2E">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6C41E7C0" w14:textId="77777777" w:rsidR="00BE4A77" w:rsidRDefault="00D76C2E">
      <w:pPr>
        <w:numPr>
          <w:ilvl w:val="0"/>
          <w:numId w:val="56"/>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3764A8DC" w14:textId="77777777" w:rsidR="00BE4A77" w:rsidRDefault="00D76C2E">
      <w:pPr>
        <w:numPr>
          <w:ilvl w:val="1"/>
          <w:numId w:val="56"/>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2BAEE05B" w14:textId="77777777" w:rsidR="00BE4A77" w:rsidRDefault="00D76C2E">
      <w:pPr>
        <w:numPr>
          <w:ilvl w:val="2"/>
          <w:numId w:val="56"/>
        </w:numPr>
        <w:spacing w:after="0" w:line="240" w:lineRule="auto"/>
        <w:rPr>
          <w:rFonts w:ascii="Times New Roman" w:hAnsi="Times New Roman" w:cs="Times New Roman"/>
          <w:sz w:val="22"/>
        </w:rPr>
      </w:pPr>
      <w:r>
        <w:rPr>
          <w:rFonts w:ascii="Times New Roman" w:hAnsi="Times New Roman" w:cs="Times New Roman"/>
          <w:sz w:val="22"/>
        </w:rPr>
        <w:t>FFS on details.</w:t>
      </w:r>
    </w:p>
    <w:p w14:paraId="6EE1D421" w14:textId="77777777" w:rsidR="00BE4A77" w:rsidRDefault="00BE4A77">
      <w:pPr>
        <w:rPr>
          <w:rFonts w:ascii="Times New Roman" w:hAnsi="Times New Roman" w:cs="Times New Roman"/>
          <w:sz w:val="22"/>
          <w:szCs w:val="24"/>
          <w:highlight w:val="green"/>
        </w:rPr>
      </w:pPr>
    </w:p>
    <w:p w14:paraId="6893E45B" w14:textId="77777777" w:rsidR="00BE4A77" w:rsidRDefault="00D76C2E">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0CAC6655" w14:textId="77777777" w:rsidR="00BE4A77" w:rsidRDefault="00D76C2E">
      <w:pPr>
        <w:numPr>
          <w:ilvl w:val="0"/>
          <w:numId w:val="57"/>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4CDE743D" w14:textId="77777777" w:rsidR="00BE4A77" w:rsidRDefault="00D76C2E">
      <w:pPr>
        <w:numPr>
          <w:ilvl w:val="1"/>
          <w:numId w:val="57"/>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0D1E2C31" w14:textId="77777777" w:rsidR="00BE4A77" w:rsidRDefault="00D76C2E">
      <w:pPr>
        <w:numPr>
          <w:ilvl w:val="2"/>
          <w:numId w:val="57"/>
        </w:numPr>
        <w:spacing w:after="0" w:line="240" w:lineRule="auto"/>
        <w:rPr>
          <w:szCs w:val="20"/>
        </w:rPr>
      </w:pPr>
      <w:r>
        <w:rPr>
          <w:rFonts w:ascii="Times New Roman" w:hAnsi="Times New Roman" w:cs="Times New Roman"/>
          <w:sz w:val="22"/>
        </w:rPr>
        <w:t>FFS on details</w:t>
      </w:r>
      <w:r>
        <w:rPr>
          <w:szCs w:val="20"/>
        </w:rPr>
        <w:t>.</w:t>
      </w:r>
    </w:p>
    <w:p w14:paraId="59921A15" w14:textId="77777777" w:rsidR="00BE4A77" w:rsidRDefault="00BE4A77">
      <w:pPr>
        <w:rPr>
          <w:rFonts w:ascii="Times New Roman" w:hAnsi="Times New Roman" w:cs="Times New Roman"/>
          <w:szCs w:val="24"/>
        </w:rPr>
      </w:pPr>
    </w:p>
    <w:p w14:paraId="54FF8001" w14:textId="77777777" w:rsidR="00BE4A77" w:rsidRDefault="00D76C2E">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68DE812D" w14:textId="77777777" w:rsidR="00BE4A77" w:rsidRDefault="00D76C2E">
      <w:pPr>
        <w:pStyle w:val="ListParagraph"/>
        <w:numPr>
          <w:ilvl w:val="0"/>
          <w:numId w:val="57"/>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3B0E7AE2" w14:textId="77777777" w:rsidR="00BE4A77" w:rsidRDefault="00D76C2E">
      <w:pPr>
        <w:numPr>
          <w:ilvl w:val="1"/>
          <w:numId w:val="57"/>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358CFA48" w14:textId="77777777" w:rsidR="00BE4A77" w:rsidRDefault="00D76C2E">
      <w:pPr>
        <w:numPr>
          <w:ilvl w:val="1"/>
          <w:numId w:val="57"/>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7C6A6F40" w14:textId="77777777" w:rsidR="00BE4A77" w:rsidRDefault="00D76C2E">
      <w:pPr>
        <w:rPr>
          <w:rFonts w:ascii="Times New Roman" w:eastAsia="Calibri" w:hAnsi="Times New Roman" w:cs="Times New Roman"/>
          <w:sz w:val="22"/>
        </w:rPr>
      </w:pPr>
      <w:r>
        <w:rPr>
          <w:rFonts w:ascii="Times New Roman" w:hAnsi="Times New Roman" w:cs="Times New Roman"/>
          <w:b/>
          <w:bCs/>
          <w:sz w:val="22"/>
        </w:rPr>
        <w:t> </w:t>
      </w:r>
    </w:p>
    <w:p w14:paraId="1A3AD4F3" w14:textId="77777777" w:rsidR="00BE4A77" w:rsidRDefault="00D76C2E">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5E083AED" w14:textId="77777777" w:rsidR="00BE4A77" w:rsidRDefault="00D76C2E">
      <w:pPr>
        <w:pStyle w:val="ListParagraph"/>
        <w:numPr>
          <w:ilvl w:val="0"/>
          <w:numId w:val="104"/>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w:t>
      </w:r>
      <w:proofErr w:type="gramStart"/>
      <w:r>
        <w:rPr>
          <w:rFonts w:ascii="Times New Roman" w:hAnsi="Times New Roman" w:cs="Times New Roman"/>
          <w:lang w:val="en-US"/>
        </w:rPr>
        <w:t>take into account</w:t>
      </w:r>
      <w:proofErr w:type="gramEnd"/>
      <w:r>
        <w:rPr>
          <w:rFonts w:ascii="Times New Roman" w:hAnsi="Times New Roman" w:cs="Times New Roman"/>
          <w:lang w:val="en-US"/>
        </w:rPr>
        <w:t xml:space="preserve"> the idle period of an FFP. </w:t>
      </w:r>
    </w:p>
    <w:p w14:paraId="7CC98F54" w14:textId="77777777" w:rsidR="00BE4A77" w:rsidRDefault="00D76C2E">
      <w:pPr>
        <w:pStyle w:val="ListParagraph"/>
        <w:numPr>
          <w:ilvl w:val="1"/>
          <w:numId w:val="104"/>
        </w:numPr>
        <w:spacing w:before="40" w:line="240" w:lineRule="auto"/>
        <w:rPr>
          <w:rFonts w:ascii="Times New Roman" w:hAnsi="Times New Roman" w:cs="Times New Roman"/>
        </w:rPr>
      </w:pPr>
      <w:r>
        <w:rPr>
          <w:rFonts w:ascii="Times New Roman" w:hAnsi="Times New Roman" w:cs="Times New Roman"/>
        </w:rPr>
        <w:t>FFS on details</w:t>
      </w:r>
    </w:p>
    <w:p w14:paraId="5B8C85AC" w14:textId="77777777" w:rsidR="00BE4A77" w:rsidRDefault="00D76C2E">
      <w:pPr>
        <w:rPr>
          <w:rFonts w:ascii="Times New Roman" w:hAnsi="Times New Roman" w:cs="Times New Roman"/>
          <w:sz w:val="22"/>
        </w:rPr>
      </w:pPr>
      <w:r>
        <w:rPr>
          <w:rFonts w:ascii="Times New Roman" w:hAnsi="Times New Roman" w:cs="Times New Roman"/>
          <w:b/>
          <w:bCs/>
          <w:sz w:val="22"/>
        </w:rPr>
        <w:t> </w:t>
      </w:r>
    </w:p>
    <w:p w14:paraId="38F0F093" w14:textId="77777777" w:rsidR="00BE4A77" w:rsidRDefault="00D76C2E">
      <w:pPr>
        <w:rPr>
          <w:rFonts w:ascii="Times New Roman" w:hAnsi="Times New Roman" w:cs="Times New Roman"/>
          <w:sz w:val="22"/>
          <w:highlight w:val="green"/>
        </w:rPr>
      </w:pPr>
      <w:r>
        <w:rPr>
          <w:rFonts w:ascii="Times New Roman" w:hAnsi="Times New Roman" w:cs="Times New Roman"/>
          <w:sz w:val="22"/>
          <w:highlight w:val="green"/>
        </w:rPr>
        <w:t>Agreements</w:t>
      </w:r>
    </w:p>
    <w:p w14:paraId="0E4A101F" w14:textId="77777777" w:rsidR="00BE4A77" w:rsidRDefault="00D76C2E">
      <w:pPr>
        <w:pStyle w:val="ListParagraph"/>
        <w:numPr>
          <w:ilvl w:val="0"/>
          <w:numId w:val="83"/>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4A592B23" w14:textId="77777777" w:rsidR="00BE4A77" w:rsidRDefault="00BE4A77">
      <w:pPr>
        <w:pStyle w:val="ListParagraph"/>
        <w:spacing w:line="252" w:lineRule="auto"/>
        <w:ind w:left="0"/>
        <w:rPr>
          <w:rFonts w:ascii="Times New Roman" w:hAnsi="Times New Roman" w:cs="Times New Roman"/>
          <w:lang w:eastAsia="ja-JP"/>
        </w:rPr>
      </w:pPr>
    </w:p>
    <w:p w14:paraId="59D8A831" w14:textId="77777777" w:rsidR="00BE4A77" w:rsidRDefault="00D76C2E">
      <w:pPr>
        <w:rPr>
          <w:rFonts w:ascii="Times New Roman" w:hAnsi="Times New Roman" w:cs="Times New Roman"/>
          <w:b/>
          <w:bCs/>
          <w:sz w:val="22"/>
          <w:u w:val="single"/>
        </w:rPr>
      </w:pPr>
      <w:r>
        <w:rPr>
          <w:rFonts w:ascii="Times New Roman" w:hAnsi="Times New Roman" w:cs="Times New Roman"/>
          <w:b/>
          <w:bCs/>
          <w:sz w:val="22"/>
          <w:u w:val="single"/>
        </w:rPr>
        <w:t>Conclusion:</w:t>
      </w:r>
    </w:p>
    <w:p w14:paraId="67B94EC4" w14:textId="77777777" w:rsidR="00BE4A77" w:rsidRDefault="00D76C2E">
      <w:pPr>
        <w:numPr>
          <w:ilvl w:val="0"/>
          <w:numId w:val="105"/>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lastRenderedPageBreak/>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4B0FB5C8" w14:textId="77777777" w:rsidR="00BE4A77" w:rsidRDefault="00D76C2E">
      <w:pPr>
        <w:numPr>
          <w:ilvl w:val="1"/>
          <w:numId w:val="105"/>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34BD87CF" w14:textId="77777777" w:rsidR="00BE4A77" w:rsidRDefault="00BE4A77">
      <w:pPr>
        <w:pStyle w:val="ListParagraph"/>
        <w:spacing w:line="252" w:lineRule="auto"/>
        <w:ind w:left="0"/>
        <w:rPr>
          <w:rFonts w:ascii="Times New Roman" w:hAnsi="Times New Roman" w:cs="Times New Roman"/>
          <w:lang w:val="en-US" w:eastAsia="ja-JP"/>
        </w:rPr>
      </w:pPr>
    </w:p>
    <w:p w14:paraId="660FD4FB" w14:textId="77777777" w:rsidR="00BE4A77" w:rsidRDefault="00D76C2E">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086A97A6" w14:textId="77777777" w:rsidR="00BE4A77" w:rsidRDefault="00D76C2E">
      <w:pPr>
        <w:pStyle w:val="ListParagraph"/>
        <w:numPr>
          <w:ilvl w:val="0"/>
          <w:numId w:val="105"/>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7C487572" w14:textId="77777777" w:rsidR="00BE4A77" w:rsidRDefault="00BE4A77">
      <w:pPr>
        <w:pStyle w:val="ListParagraph"/>
        <w:spacing w:line="252" w:lineRule="auto"/>
        <w:ind w:left="360"/>
        <w:rPr>
          <w:rFonts w:ascii="Times New Roman" w:eastAsiaTheme="minorEastAsia" w:hAnsi="Times New Roman" w:cs="Times New Roman"/>
          <w:lang w:val="en-US" w:eastAsia="zh-CN"/>
        </w:rPr>
      </w:pPr>
    </w:p>
    <w:p w14:paraId="02CE94D2" w14:textId="77777777" w:rsidR="00BE4A77" w:rsidRDefault="00D76C2E">
      <w:pPr>
        <w:pStyle w:val="Heading3"/>
      </w:pPr>
      <w:r>
        <w:t>5.1.5</w:t>
      </w:r>
      <w:r>
        <w:tab/>
        <w:t>Agreements in RAN1#105-e</w:t>
      </w:r>
    </w:p>
    <w:p w14:paraId="4A300040" w14:textId="77777777" w:rsidR="00BE4A77" w:rsidRDefault="00D76C2E">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2E86676D" w14:textId="77777777" w:rsidR="00BE4A77" w:rsidRDefault="00D76C2E">
      <w:pPr>
        <w:numPr>
          <w:ilvl w:val="0"/>
          <w:numId w:val="94"/>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753A98B6" w14:textId="77777777" w:rsidR="00BE4A77" w:rsidRDefault="00D76C2E">
      <w:pPr>
        <w:numPr>
          <w:ilvl w:val="0"/>
          <w:numId w:val="94"/>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64016F55" w14:textId="77777777" w:rsidR="00BE4A77" w:rsidRDefault="00D76C2E">
      <w:pPr>
        <w:numPr>
          <w:ilvl w:val="0"/>
          <w:numId w:val="94"/>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2618FB67" w14:textId="77777777" w:rsidR="00BE4A77" w:rsidRDefault="00BE4A77">
      <w:pPr>
        <w:rPr>
          <w:rFonts w:ascii="Times New Roman" w:hAnsi="Times New Roman"/>
          <w:sz w:val="22"/>
          <w:szCs w:val="24"/>
          <w:highlight w:val="green"/>
          <w:lang w:val="de-DE"/>
        </w:rPr>
      </w:pPr>
    </w:p>
    <w:p w14:paraId="27716AFF" w14:textId="77777777" w:rsidR="00BE4A77" w:rsidRDefault="00D76C2E">
      <w:pPr>
        <w:rPr>
          <w:rFonts w:ascii="Times New Roman" w:hAnsi="Times New Roman"/>
          <w:sz w:val="22"/>
          <w:szCs w:val="24"/>
          <w:highlight w:val="green"/>
        </w:rPr>
      </w:pPr>
      <w:r>
        <w:rPr>
          <w:rFonts w:ascii="Times New Roman" w:hAnsi="Times New Roman"/>
          <w:sz w:val="22"/>
          <w:szCs w:val="24"/>
          <w:highlight w:val="green"/>
        </w:rPr>
        <w:t>Agreement:</w:t>
      </w:r>
    </w:p>
    <w:p w14:paraId="4522848A" w14:textId="77777777" w:rsidR="00BE4A77" w:rsidRDefault="00D76C2E">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8437C0C" w14:textId="77777777" w:rsidR="00BE4A77" w:rsidRDefault="00D76C2E">
      <w:pPr>
        <w:numPr>
          <w:ilvl w:val="0"/>
          <w:numId w:val="19"/>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2FFAB100" w14:textId="77777777" w:rsidR="00BE4A77" w:rsidRDefault="00D76C2E">
      <w:pPr>
        <w:numPr>
          <w:ilvl w:val="1"/>
          <w:numId w:val="19"/>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F652245" w14:textId="77777777" w:rsidR="00BE4A77" w:rsidRDefault="00D76C2E">
      <w:pPr>
        <w:rPr>
          <w:rFonts w:ascii="Times New Roman" w:hAnsi="Times New Roman"/>
          <w:sz w:val="22"/>
          <w:szCs w:val="24"/>
          <w:highlight w:val="green"/>
        </w:rPr>
      </w:pPr>
      <w:r>
        <w:rPr>
          <w:rFonts w:ascii="Times New Roman" w:hAnsi="Times New Roman"/>
          <w:sz w:val="22"/>
          <w:szCs w:val="24"/>
          <w:highlight w:val="green"/>
        </w:rPr>
        <w:t>Agreement:</w:t>
      </w:r>
    </w:p>
    <w:p w14:paraId="25E07FAB" w14:textId="77777777" w:rsidR="00BE4A77" w:rsidRDefault="00D76C2E">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308E8B5A" w14:textId="77777777" w:rsidR="00BE4A77" w:rsidRDefault="00D76C2E">
      <w:pPr>
        <w:numPr>
          <w:ilvl w:val="0"/>
          <w:numId w:val="31"/>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6784D96E" w14:textId="77777777" w:rsidR="00BE4A77" w:rsidRDefault="00D76C2E">
      <w:pPr>
        <w:numPr>
          <w:ilvl w:val="0"/>
          <w:numId w:val="32"/>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6E9633B7" w14:textId="77777777" w:rsidR="00BE4A77" w:rsidRDefault="00D76C2E">
      <w:pPr>
        <w:numPr>
          <w:ilvl w:val="1"/>
          <w:numId w:val="32"/>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134ADCC2" w14:textId="77777777" w:rsidR="00BE4A77" w:rsidRDefault="00D76C2E">
      <w:pPr>
        <w:numPr>
          <w:ilvl w:val="2"/>
          <w:numId w:val="32"/>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3A03B9E5" w14:textId="77777777" w:rsidR="00BE4A77" w:rsidRDefault="00D76C2E">
      <w:pPr>
        <w:numPr>
          <w:ilvl w:val="1"/>
          <w:numId w:val="32"/>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3BFF619B" w14:textId="77777777" w:rsidR="00BE4A77" w:rsidRDefault="00BE4A77">
      <w:pPr>
        <w:pStyle w:val="BodyText"/>
      </w:pPr>
    </w:p>
    <w:p w14:paraId="4F5041DD" w14:textId="77777777" w:rsidR="00BE4A77" w:rsidRDefault="00BE4A77">
      <w:pPr>
        <w:pStyle w:val="ListParagraph"/>
        <w:spacing w:line="252" w:lineRule="auto"/>
        <w:ind w:left="360"/>
        <w:rPr>
          <w:rFonts w:ascii="Times New Roman" w:hAnsi="Times New Roman" w:cs="Times New Roman"/>
          <w:lang w:val="en-US" w:eastAsia="ja-JP"/>
        </w:rPr>
      </w:pPr>
    </w:p>
    <w:p w14:paraId="54FB8ADC" w14:textId="77777777" w:rsidR="00BE4A77" w:rsidRDefault="00BE4A77">
      <w:pPr>
        <w:rPr>
          <w:lang w:val="en-GB" w:eastAsia="zh-CN"/>
        </w:rPr>
      </w:pPr>
    </w:p>
    <w:p w14:paraId="510AF004" w14:textId="77777777" w:rsidR="00BE4A77" w:rsidRDefault="00D76C2E">
      <w:pPr>
        <w:pStyle w:val="Heading2"/>
      </w:pPr>
      <w:r>
        <w:t>5.2</w:t>
      </w:r>
      <w:r>
        <w:tab/>
        <w:t>List of observations and proposals in contributions</w:t>
      </w:r>
    </w:p>
    <w:p w14:paraId="2BA697FB" w14:textId="77777777" w:rsidR="00BE4A77" w:rsidRDefault="00BE4A77">
      <w:pPr>
        <w:spacing w:before="40" w:after="0" w:line="240" w:lineRule="auto"/>
        <w:ind w:left="720"/>
        <w:rPr>
          <w:rFonts w:ascii="Times New Roman" w:eastAsia="Calibri" w:hAnsi="Times New Roman" w:cs="Times New Roman"/>
          <w:szCs w:val="20"/>
        </w:rPr>
      </w:pPr>
    </w:p>
    <w:p w14:paraId="31213973"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R1-2107585</w:t>
      </w:r>
      <w:r>
        <w:rPr>
          <w:rFonts w:eastAsia="Batang" w:cs="Times New Roman"/>
          <w:bCs/>
          <w:sz w:val="22"/>
          <w:szCs w:val="26"/>
          <w:lang w:val="en-GB"/>
        </w:rPr>
        <w:tab/>
        <w:t>Intel Corporation</w:t>
      </w:r>
      <w:r>
        <w:rPr>
          <w:rFonts w:eastAsia="Batang" w:cs="Times New Roman"/>
          <w:bCs/>
          <w:sz w:val="22"/>
          <w:szCs w:val="26"/>
          <w:lang w:val="en-GB"/>
        </w:rPr>
        <w:tab/>
      </w:r>
      <w:hyperlink r:id="rId55">
        <w:r>
          <w:rPr>
            <w:rFonts w:eastAsia="Batang" w:cs="Times New Roman"/>
            <w:bCs/>
            <w:color w:val="0000FF"/>
            <w:sz w:val="22"/>
            <w:szCs w:val="26"/>
            <w:lang w:val="en-GB"/>
          </w:rPr>
          <w:t>On the Details for Enabling URLLC IIoT in Unlicensed Band</w:t>
        </w:r>
      </w:hyperlink>
    </w:p>
    <w:p w14:paraId="62A5AC45"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E5B8B7"/>
          <w:lang w:val="en-GB"/>
        </w:rPr>
        <w:t>Proposal 1</w:t>
      </w:r>
      <w:r>
        <w:rPr>
          <w:rFonts w:ascii="Times New Roman" w:eastAsia="Batang" w:hAnsi="Times New Roman" w:cs="Times New Roman"/>
          <w:szCs w:val="24"/>
          <w:shd w:val="clear" w:color="auto" w:fill="E5B8B7"/>
          <w:lang w:val="en-GB"/>
        </w:rPr>
        <w:t>: When a UE operating as initiating device acquires its FFP, in any circumstances the ED threshold used to determine whether the channel is busy or idle is calculated solely based on the UE’s transmit power</w:t>
      </w:r>
      <w:r>
        <w:rPr>
          <w:rFonts w:ascii="Times New Roman" w:eastAsia="Batang" w:hAnsi="Times New Roman" w:cs="Times New Roman"/>
          <w:szCs w:val="24"/>
          <w:lang w:val="en-GB"/>
        </w:rPr>
        <w:t>.</w:t>
      </w:r>
    </w:p>
    <w:p w14:paraId="08CEB573" w14:textId="77777777" w:rsidR="00BE4A77" w:rsidRDefault="00D76C2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 xml:space="preserve">: When a UE operates as an initiating device, it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share its FFP with its associated gNB, and the gNB is allowed both control and data transmissions as long as a DL burst contains at least a transmission per switching point which is dedicated for the UE that initiated that FFP.</w:t>
      </w:r>
    </w:p>
    <w:p w14:paraId="7D13C335" w14:textId="77777777" w:rsidR="00BE4A77" w:rsidRDefault="00D76C2E">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the cg-RetransmissionTimer-r16 is enabled and a UE operates as an initiating device, and the CG-UCI is piggybacked within a PUSCH transmission, the CG-UCI includes at least a bitfield information indicating the length of the shared resources as well as the exact starting symbol from when the gNB may be able to use those resources. </w:t>
      </w:r>
    </w:p>
    <w:p w14:paraId="7A34BE90" w14:textId="77777777" w:rsidR="00BE4A77" w:rsidRDefault="00D76C2E">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the cg-RetransmissionTimer-r16 is disabled and a CG UE operates as an initiating device, the same procedure established for DG UEs in Rel.16 is reused. </w:t>
      </w:r>
    </w:p>
    <w:p w14:paraId="547F9352" w14:textId="77777777" w:rsidR="00BE4A77" w:rsidRDefault="00D76C2E">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When a UE operates as an initiating device, and shares its own FFP with the serving gNB, if the gap between the UL and DL burst is less than 16us, no restriction is imposed on the maximum length of the DL burst</w:t>
      </w:r>
      <w:proofErr w:type="gramStart"/>
      <w:r>
        <w:rPr>
          <w:rFonts w:ascii="Times New Roman" w:eastAsia="Batang" w:hAnsi="Times New Roman" w:cs="Times New Roman"/>
          <w:szCs w:val="24"/>
          <w:lang w:val="en-GB"/>
        </w:rPr>
        <w:t>, ,</w:t>
      </w:r>
      <w:proofErr w:type="gramEnd"/>
      <w:r>
        <w:rPr>
          <w:rFonts w:ascii="Times New Roman" w:eastAsia="Batang" w:hAnsi="Times New Roman" w:cs="Times New Roman"/>
          <w:szCs w:val="24"/>
          <w:lang w:val="en-GB"/>
        </w:rPr>
        <w:t xml:space="preserve"> which is left up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scheduling decisions. </w:t>
      </w:r>
    </w:p>
    <w:p w14:paraId="3D43981E"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For 2-step RACH procedure and for semi-static channel access mode, a UE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initiate its own FFP at least when transmitting the HARQ-ACK feedback information for </w:t>
      </w:r>
      <w:proofErr w:type="spellStart"/>
      <w:r>
        <w:rPr>
          <w:rFonts w:ascii="Times New Roman" w:eastAsia="Batang" w:hAnsi="Times New Roman" w:cs="Times New Roman"/>
          <w:szCs w:val="24"/>
          <w:lang w:val="en-GB"/>
        </w:rPr>
        <w:t>msgB</w:t>
      </w:r>
      <w:proofErr w:type="spellEnd"/>
      <w:r>
        <w:rPr>
          <w:rFonts w:ascii="Times New Roman" w:eastAsia="Batang" w:hAnsi="Times New Roman" w:cs="Times New Roman"/>
          <w:szCs w:val="24"/>
          <w:lang w:val="en-GB"/>
        </w:rPr>
        <w:t>.</w:t>
      </w:r>
    </w:p>
    <w:p w14:paraId="652F7CE1"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For 4-step RACH procedure and for semi-static channel access mode, a UE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initiate its own FFP at least for a msg3 transmission.</w:t>
      </w:r>
    </w:p>
    <w:p w14:paraId="69D6B69A"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UE’s FFP parameters are provided within SIB1. </w:t>
      </w:r>
    </w:p>
    <w:p w14:paraId="6D281D3D"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In semi-static channel access mode, the bitfield carrying Table 7.3.1.1.1-4A of TS 38.212 jointly indicates not only the channel access type and CP extension to use, but also whether a UE should operate as initiating or responding device. In particular:</w:t>
      </w:r>
    </w:p>
    <w:p w14:paraId="36F6B18F" w14:textId="77777777" w:rsidR="00BE4A77" w:rsidRDefault="00D76C2E">
      <w:pPr>
        <w:numPr>
          <w:ilvl w:val="0"/>
          <w:numId w:val="106"/>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The reserved entry within Table 7.3.1.1.1-4A of TS 38.212 is used to indicate that a UE must perform the channel sensing as defined by clause 4.3 in TS 37.213, while operating as initiating device. </w:t>
      </w:r>
    </w:p>
    <w:p w14:paraId="3106934A" w14:textId="77777777" w:rsidR="00BE4A77" w:rsidRDefault="00D76C2E">
      <w:pPr>
        <w:numPr>
          <w:ilvl w:val="0"/>
          <w:numId w:val="106"/>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The entry with index 2 is used to indicate that a UE must perform the channel sensing as defined by clause 4.3 in TS 37.213, and in this case as in Rel.16 should be operating as responding device.</w:t>
      </w:r>
    </w:p>
    <w:p w14:paraId="644D5DA4" w14:textId="77777777" w:rsidR="00BE4A77" w:rsidRDefault="00D76C2E">
      <w:pPr>
        <w:numPr>
          <w:ilvl w:val="0"/>
          <w:numId w:val="106"/>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If a UE is indicated no sensing (i.e., index 0 or 1), it would assume that it operates as an initiating device only if the UE has previously received explicit indication to operate as initiating device within a specific u-FFP, it was able to succeed LBT, and the time-domain resources for the current UL burst fall within the same u-FFP. Otherwise, it operates as a responding device.</w:t>
      </w:r>
    </w:p>
    <w:p w14:paraId="070E3BAA"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semi-static channel access mode, the 2 bits field indicating the CP extension, channel access type and COT initiator, should be included in Rel. 17 DCI 0_2 and 1_2, and should be always present.</w:t>
      </w:r>
    </w:p>
    <w:p w14:paraId="4813AF7D"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The bitfields carrying information related to the channel access which have been defined in Rel.16 and included in DCI 0_1 and 1_1 should be included in Rel. 17 DCI 0_2 and 1_2.</w:t>
      </w:r>
    </w:p>
    <w:p w14:paraId="36403A3C" w14:textId="77777777" w:rsidR="00BE4A77" w:rsidRDefault="00D76C2E">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In semi-static channel access mode, early </w:t>
      </w:r>
      <w:proofErr w:type="gramStart"/>
      <w:r>
        <w:rPr>
          <w:rFonts w:ascii="Times New Roman" w:eastAsia="Batang" w:hAnsi="Times New Roman" w:cs="Times New Roman"/>
          <w:szCs w:val="24"/>
          <w:lang w:val="en-GB"/>
        </w:rPr>
        <w:t>termination</w:t>
      </w:r>
      <w:proofErr w:type="gramEnd"/>
      <w:r>
        <w:rPr>
          <w:rFonts w:ascii="Times New Roman" w:eastAsia="Batang" w:hAnsi="Times New Roman" w:cs="Times New Roman"/>
          <w:szCs w:val="24"/>
          <w:lang w:val="en-GB"/>
        </w:rPr>
        <w:t xml:space="preserve"> or cancellation of a FFP is enabled by allowing the gNB to overwrite through DCI scheduling indication any prior decision regarding the initiator of the COT.</w:t>
      </w:r>
    </w:p>
    <w:p w14:paraId="5906D1E2"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or any implicit assumptions that the UE may be able to make. </w:t>
      </w:r>
    </w:p>
    <w:p w14:paraId="75AEACE1"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If a gNB operates as an initiating device and schedules via a DCI a DL transmission outside of its FFP, no special considerations are needed in terms of channel access requirements or COT initiator.</w:t>
      </w:r>
    </w:p>
    <w:p w14:paraId="492B3584" w14:textId="77777777" w:rsidR="00BE4A77" w:rsidRDefault="00D76C2E">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When operating on multiple carriers, the assumptions regarding the COT initiator are aligned across all carriers/ LBT BWs. In this case, a UE could assume to operate:</w:t>
      </w:r>
    </w:p>
    <w:p w14:paraId="19B0D382" w14:textId="77777777" w:rsidR="00BE4A77" w:rsidRDefault="00D76C2E">
      <w:pPr>
        <w:numPr>
          <w:ilvl w:val="0"/>
          <w:numId w:val="107"/>
        </w:numPr>
        <w:shd w:val="clear" w:color="auto" w:fill="D6E3B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as an initiating device over all RBs if for at least one LBT BW i) the UE assesses that it shall operate as initiating in that LBT BW or ii) the UE has received indication to the gNB that it shall operate as an initiating device; or </w:t>
      </w:r>
    </w:p>
    <w:p w14:paraId="2FAEF1CD" w14:textId="77777777" w:rsidR="00BE4A77" w:rsidRDefault="00D76C2E">
      <w:pPr>
        <w:numPr>
          <w:ilvl w:val="0"/>
          <w:numId w:val="107"/>
        </w:numPr>
        <w:shd w:val="clear" w:color="auto" w:fill="D6E3B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as a responding device over all RBs, if for each LBT BW i) the UE assesses that it shall operate as a responding device or ii) the UE has received indication from the gNB that it shall operate as responding device.</w:t>
      </w:r>
    </w:p>
    <w:p w14:paraId="657F1B90"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When the cg-RetransmissionTimer is enabled, the CG-UCI is regarded as high priority and can be multiplexed in a similar manner as HP HARQ-ACK onto a PUSCH.</w:t>
      </w:r>
    </w:p>
    <w:p w14:paraId="58515833"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xml:space="preserve">: When the cg-RetransmissionTimer is enabled, if both HP and LP HARQ-ACK are to be multiplexed onto a CG-PUSCH that includes CG-UCI, CG-UCI is jointly encoded with HP HARQ-ACK with same beta offset. </w:t>
      </w:r>
    </w:p>
    <w:p w14:paraId="43B18427"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Even if Type A is further enhanced for unlicensed operation, LBT overhead may be still unacceptable for URLLC use cases, given that gaps across slots are often unavoidable.</w:t>
      </w:r>
    </w:p>
    <w:p w14:paraId="0C27AE07"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18</w:t>
      </w:r>
      <w:r>
        <w:rPr>
          <w:rFonts w:ascii="Times New Roman" w:eastAsia="Batang" w:hAnsi="Times New Roman" w:cs="Times New Roman"/>
          <w:szCs w:val="24"/>
          <w:lang w:val="en-GB"/>
        </w:rPr>
        <w:t xml:space="preserve">: Both the NR-U’s repetition scheme and Type B repetition scheme from Rel.16 URLLC design should be further enhanced, potentially to converge into a single repetition scheme. </w:t>
      </w:r>
    </w:p>
    <w:p w14:paraId="694BFE8F"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19</w:t>
      </w:r>
      <w:r>
        <w:rPr>
          <w:rFonts w:ascii="Times New Roman" w:eastAsia="Batang" w:hAnsi="Times New Roman" w:cs="Times New Roman"/>
          <w:szCs w:val="24"/>
          <w:lang w:val="en-GB"/>
        </w:rPr>
        <w:t xml:space="preserve">: Independently on whether cg-RetransmissionTimer is </w:t>
      </w:r>
      <w:proofErr w:type="gramStart"/>
      <w:r>
        <w:rPr>
          <w:rFonts w:ascii="Times New Roman" w:eastAsia="Batang" w:hAnsi="Times New Roman" w:cs="Times New Roman"/>
          <w:szCs w:val="24"/>
          <w:lang w:val="en-GB"/>
        </w:rPr>
        <w:t>enabled</w:t>
      </w:r>
      <w:proofErr w:type="gramEnd"/>
      <w:r>
        <w:rPr>
          <w:rFonts w:ascii="Times New Roman" w:eastAsia="Batang" w:hAnsi="Times New Roman" w:cs="Times New Roman"/>
          <w:szCs w:val="24"/>
          <w:lang w:val="en-GB"/>
        </w:rPr>
        <w:t xml:space="preserve"> or disabled, multi-TB transmission should be supported to fully utilize the MCOT available. </w:t>
      </w:r>
    </w:p>
    <w:p w14:paraId="2371A0BF"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20</w:t>
      </w:r>
      <w:r>
        <w:rPr>
          <w:rFonts w:ascii="Times New Roman" w:eastAsia="Batang" w:hAnsi="Times New Roman" w:cs="Times New Roman"/>
          <w:szCs w:val="24"/>
          <w:lang w:val="en-GB"/>
        </w:rPr>
        <w:t>: When the cg-RetransmissionTimer is enabled and segmentation is applied to a PUSCH transmission occurring across a slot boundary, the CG-UCI is included in every actual repetition.</w:t>
      </w:r>
    </w:p>
    <w:p w14:paraId="59308F56"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36F7A8D0"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21</w:t>
      </w:r>
      <w:r>
        <w:rPr>
          <w:rFonts w:ascii="Times New Roman" w:eastAsia="Batang" w:hAnsi="Times New Roman" w:cs="Times New Roman"/>
          <w:szCs w:val="24"/>
          <w:lang w:val="en-GB"/>
        </w:rPr>
        <w:t xml:space="preserve">: When the cg-RetransmissionTimer is enabled, DCI 0_2 should be enhanced to carry the DFI information based on configuration.  </w:t>
      </w:r>
    </w:p>
    <w:p w14:paraId="561413D8"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5B4A2EF7"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R1-2107338</w:t>
      </w:r>
      <w:r>
        <w:rPr>
          <w:rFonts w:eastAsia="Batang" w:cs="Times New Roman"/>
          <w:bCs/>
          <w:sz w:val="22"/>
          <w:szCs w:val="26"/>
          <w:lang w:val="en-GB"/>
        </w:rPr>
        <w:tab/>
        <w:t>Qualcomm Incorporated</w:t>
      </w:r>
      <w:r>
        <w:rPr>
          <w:rFonts w:eastAsia="Batang" w:cs="Times New Roman"/>
          <w:bCs/>
          <w:sz w:val="22"/>
          <w:szCs w:val="26"/>
          <w:lang w:val="en-GB"/>
        </w:rPr>
        <w:tab/>
      </w:r>
      <w:hyperlink r:id="rId56">
        <w:r>
          <w:rPr>
            <w:rFonts w:eastAsia="Batang" w:cs="Times New Roman"/>
            <w:bCs/>
            <w:color w:val="0000FF"/>
            <w:sz w:val="22"/>
            <w:szCs w:val="26"/>
            <w:lang w:val="en-GB"/>
          </w:rPr>
          <w:t>Uplink enhancements for URLLC in unlicensed controlled environments</w:t>
        </w:r>
      </w:hyperlink>
    </w:p>
    <w:p w14:paraId="47F8B057"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gNB indicates UE to initiate a COT for UL transmission based on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field in DCI. </w:t>
      </w:r>
    </w:p>
    <w:p w14:paraId="2A91E80D"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indicates UE to initiate a COT for UL transmission in next FFP based on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field in DCI and define the </w:t>
      </w:r>
      <w:proofErr w:type="spellStart"/>
      <w:r>
        <w:rPr>
          <w:rFonts w:ascii="Times New Roman" w:eastAsia="Batang" w:hAnsi="Times New Roman" w:cs="Times New Roman"/>
          <w:szCs w:val="24"/>
          <w:lang w:val="en-GB"/>
        </w:rPr>
        <w:t>behavors</w:t>
      </w:r>
      <w:proofErr w:type="spellEnd"/>
      <w:r>
        <w:rPr>
          <w:rFonts w:ascii="Times New Roman" w:eastAsia="Batang" w:hAnsi="Times New Roman" w:cs="Times New Roman"/>
          <w:szCs w:val="24"/>
          <w:lang w:val="en-GB"/>
        </w:rPr>
        <w:t xml:space="preserve"> of UE if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LTB fails.</w:t>
      </w:r>
    </w:p>
    <w:p w14:paraId="3A800A86"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 assumes that the transmission of HARQ ACK/NACK corresponds to UE-initiated COT when gNB does not initiate a COT.</w:t>
      </w:r>
    </w:p>
    <w:p w14:paraId="5D207B50" w14:textId="77777777" w:rsidR="00BE4A77" w:rsidRDefault="00D76C2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Study the scheme of indication of gNB sharing UE-initiated COT for DL transmission to disable UE sharing the COT.</w:t>
      </w:r>
    </w:p>
    <w:p w14:paraId="42279496" w14:textId="77777777" w:rsidR="00BE4A77" w:rsidRDefault="00D76C2E">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Study ED thresholds selection when UE share its COT to gNB.</w:t>
      </w:r>
    </w:p>
    <w:p w14:paraId="037C273F"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4CFA4CD0"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alternatives for PRACH transmission in idle mode:</w:t>
      </w:r>
    </w:p>
    <w:p w14:paraId="3961B8DB" w14:textId="77777777" w:rsidR="00BE4A77" w:rsidRDefault="00D76C2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PRACH transmission in idle </w:t>
      </w:r>
      <w:proofErr w:type="gramStart"/>
      <w:r>
        <w:rPr>
          <w:rFonts w:ascii="Times New Roman" w:eastAsia="Batang" w:hAnsi="Times New Roman" w:cs="Times New Roman"/>
          <w:szCs w:val="24"/>
          <w:lang w:val="en-GB"/>
        </w:rPr>
        <w:t>mode;</w:t>
      </w:r>
      <w:proofErr w:type="gramEnd"/>
    </w:p>
    <w:p w14:paraId="74FD759C" w14:textId="77777777" w:rsidR="00BE4A77" w:rsidRDefault="00D76C2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3A95C986"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Study the following two alternatives for SSB to PRACH mapping:</w:t>
      </w:r>
    </w:p>
    <w:p w14:paraId="1F60EA3B" w14:textId="77777777" w:rsidR="00BE4A77" w:rsidRDefault="00D76C2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Divide PRACH occasions into two groups and SSB is mapped to PRACH occasion per </w:t>
      </w:r>
      <w:proofErr w:type="gramStart"/>
      <w:r>
        <w:rPr>
          <w:rFonts w:ascii="Times New Roman" w:eastAsia="Batang" w:hAnsi="Times New Roman" w:cs="Times New Roman"/>
          <w:szCs w:val="24"/>
          <w:lang w:val="en-GB"/>
        </w:rPr>
        <w:t>group;</w:t>
      </w:r>
      <w:proofErr w:type="gramEnd"/>
    </w:p>
    <w:p w14:paraId="64069706" w14:textId="77777777" w:rsidR="00BE4A77" w:rsidRDefault="00D76C2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6BDCA6DB"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Study the following alternatives for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0AFA0C0F" w14:textId="77777777" w:rsidR="00BE4A77" w:rsidRDefault="00D76C2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w:t>
      </w:r>
      <w:proofErr w:type="gramStart"/>
      <w:r>
        <w:rPr>
          <w:rFonts w:ascii="Times New Roman" w:eastAsia="Batang" w:hAnsi="Times New Roman" w:cs="Times New Roman"/>
          <w:szCs w:val="24"/>
          <w:lang w:val="en-GB"/>
        </w:rPr>
        <w:t>mode;</w:t>
      </w:r>
      <w:proofErr w:type="gramEnd"/>
    </w:p>
    <w:p w14:paraId="35AD4F86" w14:textId="77777777" w:rsidR="00BE4A77" w:rsidRDefault="00D76C2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Alt.2: Allowing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period of an FFP.</w:t>
      </w:r>
    </w:p>
    <w:p w14:paraId="54D0AABC"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Study the following for RO-to-PO mapping:</w:t>
      </w:r>
    </w:p>
    <w:p w14:paraId="6432CD14" w14:textId="77777777" w:rsidR="00BE4A77" w:rsidRDefault="00D76C2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Divide PUSCH occasions into two groups and PRACH occasion is mapped to PUSCH occasion per </w:t>
      </w:r>
      <w:proofErr w:type="gramStart"/>
      <w:r>
        <w:rPr>
          <w:rFonts w:ascii="Times New Roman" w:eastAsia="Batang" w:hAnsi="Times New Roman" w:cs="Times New Roman"/>
          <w:szCs w:val="24"/>
          <w:lang w:val="en-GB"/>
        </w:rPr>
        <w:t>group;</w:t>
      </w:r>
      <w:proofErr w:type="gramEnd"/>
    </w:p>
    <w:p w14:paraId="0BF26FDB" w14:textId="77777777" w:rsidR="00BE4A77" w:rsidRDefault="00D76C2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6EB9D423" w14:textId="77777777" w:rsidR="00BE4A77" w:rsidRDefault="00D76C2E">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6A0C29AA"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6FA74EC6"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NR-U CG-PUSCH shall support type B PUSCH repetition introduced in Rel.16 URLLC with the proposal in this contribution.  </w:t>
      </w:r>
    </w:p>
    <w:p w14:paraId="0085F0FA"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NR-U CG-PUSCH shall support type B PUSCH repetition introduced in Rel.16 URLLC with the proposal in this contribution.</w:t>
      </w:r>
    </w:p>
    <w:p w14:paraId="2D7A61CA"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CP extension can be used to handle the non-transmission of orphan symbol for </w:t>
      </w:r>
      <w:proofErr w:type="spellStart"/>
      <w:r>
        <w:rPr>
          <w:rFonts w:ascii="Times New Roman" w:eastAsia="Batang" w:hAnsi="Times New Roman" w:cs="Times New Roman"/>
          <w:szCs w:val="24"/>
          <w:lang w:val="en-GB"/>
        </w:rPr>
        <w:t>Tpye</w:t>
      </w:r>
      <w:proofErr w:type="spellEnd"/>
      <w:r>
        <w:rPr>
          <w:rFonts w:ascii="Times New Roman" w:eastAsia="Batang" w:hAnsi="Times New Roman" w:cs="Times New Roman"/>
          <w:szCs w:val="24"/>
          <w:lang w:val="en-GB"/>
        </w:rPr>
        <w:t xml:space="preserve"> B PUSCH repetition</w:t>
      </w:r>
    </w:p>
    <w:p w14:paraId="4B065A59"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R1-2107445</w:t>
      </w:r>
      <w:r>
        <w:rPr>
          <w:rFonts w:eastAsia="Batang" w:cs="Times New Roman"/>
          <w:bCs/>
          <w:sz w:val="22"/>
          <w:szCs w:val="26"/>
          <w:lang w:val="en-GB"/>
        </w:rPr>
        <w:tab/>
        <w:t>LG Electronics</w:t>
      </w:r>
      <w:r>
        <w:rPr>
          <w:rFonts w:eastAsia="Batang" w:cs="Times New Roman"/>
          <w:bCs/>
          <w:sz w:val="22"/>
          <w:szCs w:val="26"/>
          <w:lang w:val="en-GB"/>
        </w:rPr>
        <w:tab/>
      </w:r>
      <w:hyperlink r:id="rId57">
        <w:r>
          <w:rPr>
            <w:rFonts w:eastAsia="Batang" w:cs="Times New Roman"/>
            <w:bCs/>
            <w:color w:val="0000FF"/>
            <w:sz w:val="22"/>
            <w:szCs w:val="26"/>
            <w:lang w:val="en-GB"/>
          </w:rPr>
          <w:t>Discussion on unlicensed band URLLC IIOT</w:t>
        </w:r>
      </w:hyperlink>
    </w:p>
    <w:p w14:paraId="4DC4F71D"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dynamic indication of whether to allow UE-initiated COT for the next FFP based on the transmission of UE (group)-common DCI, at least for the control of potential congestion among multiple UEs in a same FFP.</w:t>
      </w:r>
    </w:p>
    <w:p w14:paraId="1848EF8D" w14:textId="77777777" w:rsidR="00BE4A77" w:rsidRDefault="00D76C2E">
      <w:pPr>
        <w:numPr>
          <w:ilvl w:val="0"/>
          <w:numId w:val="108"/>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Structure of the common DCI signaling (with indication of COT duration and SFI information) designed in Rel-16 NR-U can be reused. </w:t>
      </w:r>
    </w:p>
    <w:p w14:paraId="411AA9CC" w14:textId="77777777" w:rsidR="00BE4A77" w:rsidRDefault="00D76C2E">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Consider the following aspects for the configuration of UE FFP-u parameters.</w:t>
      </w:r>
    </w:p>
    <w:p w14:paraId="36F0CC14" w14:textId="77777777" w:rsidR="00BE4A77" w:rsidRDefault="00D76C2E">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candidate values of the FFP-u starting offset is scaled according to SCS value.</w:t>
      </w:r>
    </w:p>
    <w:p w14:paraId="4ED1F45B" w14:textId="77777777" w:rsidR="00BE4A77" w:rsidRDefault="00D76C2E">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The period and duration of FFP-u could be different for gNB controllability.</w:t>
      </w:r>
    </w:p>
    <w:p w14:paraId="67981FC6" w14:textId="77777777" w:rsidR="00BE4A77" w:rsidRDefault="00D76C2E">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allow</w:t>
      </w:r>
      <w:proofErr w:type="gramEnd"/>
      <w:r>
        <w:rPr>
          <w:rFonts w:ascii="Times New Roman" w:eastAsia="Batang" w:hAnsi="Times New Roman" w:cs="Times New Roman"/>
          <w:szCs w:val="24"/>
          <w:lang w:val="en-GB"/>
        </w:rPr>
        <w:t xml:space="preserve"> the following UE behaviour for the scheduled UL not aligned with FFP-u boundary.</w:t>
      </w:r>
    </w:p>
    <w:p w14:paraId="5207CB2A" w14:textId="77777777" w:rsidR="00BE4A77" w:rsidRDefault="00D76C2E">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drop the scheduled UL transmission in case when gNB indicates the UE as the COT initiator for the UL, but the UE didn’t initiate COT for the FFP-u period.</w:t>
      </w:r>
    </w:p>
    <w:p w14:paraId="1009FB1A"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the following UE behaviour for the scheduled UL based on cross-FFP scheduling.</w:t>
      </w:r>
    </w:p>
    <w:p w14:paraId="69F2DD0C"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rule to determine COT initiator for the configured UL is applied for the scheduled UL, except for the case where the scheduled UL is aligned with FFP-u boundary and the COT initiator for the UL in DCI is indicated as the UE.</w:t>
      </w:r>
    </w:p>
    <w:p w14:paraId="251715F0"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Consider the following for the inclusion of COT initiator indication in DCI formats for consistent UE behaviour with any DCI format.</w:t>
      </w:r>
    </w:p>
    <w:p w14:paraId="01B16658"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COT initiator indication is always present (cannot be absent) in all the DCI formats 0_0/1_0 and 0_1/1_1 (and/or 0_2/1_2).</w:t>
      </w:r>
    </w:p>
    <w:p w14:paraId="0DAFDC65"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Consider the following for the LBT indication field in DCI formats 0_2/1_2 (if introduced) to avoid gNB scheduling restriction and inconsistent UE behaviour.</w:t>
      </w:r>
    </w:p>
    <w:p w14:paraId="2EA6B86E"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size of LBT indication field is kept same as Rel-16 (i.e., same size as Rel-16 (always 2-bit) for FBE, and same configurable size as Rel-16 for LBE).</w:t>
      </w:r>
    </w:p>
    <w:p w14:paraId="4CFE251C"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define</w:t>
      </w:r>
      <w:proofErr w:type="gramEnd"/>
      <w:r>
        <w:rPr>
          <w:rFonts w:ascii="Times New Roman" w:eastAsia="Batang" w:hAnsi="Times New Roman" w:cs="Times New Roman"/>
          <w:szCs w:val="24"/>
          <w:lang w:val="en-GB"/>
        </w:rPr>
        <w:t xml:space="preserve"> the FFP including or starting with essential DL/UL transmission occasions (such as SSB or CORESET#0) as default FFP-g.</w:t>
      </w:r>
    </w:p>
    <w:p w14:paraId="4CE27225" w14:textId="77777777" w:rsidR="00BE4A77" w:rsidRDefault="00D76C2E">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align</w:t>
      </w:r>
      <w:proofErr w:type="gramEnd"/>
      <w:r>
        <w:rPr>
          <w:rFonts w:ascii="Times New Roman" w:eastAsia="Batang" w:hAnsi="Times New Roman" w:cs="Times New Roman"/>
          <w:szCs w:val="24"/>
          <w:lang w:val="en-GB"/>
        </w:rPr>
        <w:t xml:space="preserve"> the assumption of FFP type for multiple RB sets in a carrier/BWP under the unaligned FFP structure between UE and gNB.</w:t>
      </w:r>
    </w:p>
    <w:p w14:paraId="2641E084"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configure</w:t>
      </w:r>
      <w:proofErr w:type="gramEnd"/>
      <w:r>
        <w:rPr>
          <w:rFonts w:ascii="Times New Roman" w:eastAsia="Batang" w:hAnsi="Times New Roman" w:cs="Times New Roman"/>
          <w:szCs w:val="24"/>
          <w:lang w:val="en-GB"/>
        </w:rPr>
        <w:t xml:space="preserve"> (limit) the maximum COT duration allowed by the UE within a FFP-u period for gNB control of UE multiplexing.</w:t>
      </w:r>
    </w:p>
    <w:p w14:paraId="484EF115" w14:textId="77777777" w:rsidR="00BE4A77" w:rsidRDefault="00D76C2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Consider the following condition in terms of allowing the DL transmission in FFP-u period based on sharing of UE-initiated COT.</w:t>
      </w:r>
    </w:p>
    <w:p w14:paraId="17839743" w14:textId="77777777" w:rsidR="00BE4A77" w:rsidRDefault="00D76C2E">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can be transmitted to any other UE in the cell than the COT-initiating UE, except for the UE having a configured UL after the DL reception, if the DL transmission at least includes data or control intended for the COT-initiating UE.</w:t>
      </w:r>
    </w:p>
    <w:p w14:paraId="2E4E96A5"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Consider the following aspects for the configuration of CG PUSCH.</w:t>
      </w:r>
    </w:p>
    <w:p w14:paraId="17F5FF5A"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same CG type (e.g., Rel-16 NR-U CG type or Rel-16 URLLC CG type) is configured per cell.</w:t>
      </w:r>
    </w:p>
    <w:p w14:paraId="5351D724"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How to select a CG PUSCH for the multiplexing of UCI (</w:t>
      </w:r>
      <w:proofErr w:type="gramStart"/>
      <w:r>
        <w:rPr>
          <w:rFonts w:ascii="Times New Roman" w:eastAsia="Batang" w:hAnsi="Times New Roman" w:cs="Times New Roman"/>
          <w:szCs w:val="24"/>
          <w:lang w:val="en-GB"/>
        </w:rPr>
        <w:t>e.g.</w:t>
      </w:r>
      <w:proofErr w:type="gramEnd"/>
      <w:r>
        <w:rPr>
          <w:rFonts w:ascii="Times New Roman" w:eastAsia="Batang" w:hAnsi="Times New Roman" w:cs="Times New Roman"/>
          <w:szCs w:val="24"/>
          <w:lang w:val="en-GB"/>
        </w:rPr>
        <w:t xml:space="preserve"> HARQ-ACK) needs to be further studied by considering multiple cells configured with different CG type and the UL skipping for NR-U CG due to the collision with HARQ-ACK PUCCH.</w:t>
      </w:r>
    </w:p>
    <w:p w14:paraId="05B769CE"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adopt</w:t>
      </w:r>
      <w:proofErr w:type="gramEnd"/>
      <w:r>
        <w:rPr>
          <w:rFonts w:ascii="Times New Roman" w:eastAsia="Batang" w:hAnsi="Times New Roman" w:cs="Times New Roman"/>
          <w:szCs w:val="24"/>
          <w:lang w:val="en-GB"/>
        </w:rPr>
        <w:t xml:space="preserve"> PUSCH repetition type B for NR-U CG resource allocation. </w:t>
      </w:r>
    </w:p>
    <w:p w14:paraId="6862C2A0"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introduce</w:t>
      </w:r>
      <w:proofErr w:type="gramEnd"/>
      <w:r>
        <w:rPr>
          <w:rFonts w:ascii="Times New Roman" w:eastAsia="Batang" w:hAnsi="Times New Roman" w:cs="Times New Roman"/>
          <w:szCs w:val="24"/>
          <w:lang w:val="en-GB"/>
        </w:rPr>
        <w:t xml:space="preserve"> following three resource allocation parameters replacing existing parameters to support harmonized CG operation. </w:t>
      </w:r>
    </w:p>
    <w:p w14:paraId="2FD15635"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consecutive PUSCH occasions </w:t>
      </w:r>
    </w:p>
    <w:p w14:paraId="0CE5002E"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w:t>
      </w:r>
      <w:proofErr w:type="gramStart"/>
      <w:r>
        <w:rPr>
          <w:rFonts w:ascii="Times New Roman" w:eastAsia="Batang" w:hAnsi="Times New Roman" w:cs="Times New Roman"/>
          <w:szCs w:val="24"/>
          <w:lang w:val="en-GB"/>
        </w:rPr>
        <w:t>repetition</w:t>
      </w:r>
      <w:proofErr w:type="gramEnd"/>
      <w:r>
        <w:rPr>
          <w:rFonts w:ascii="Times New Roman" w:eastAsia="Batang" w:hAnsi="Times New Roman" w:cs="Times New Roman"/>
          <w:szCs w:val="24"/>
          <w:lang w:val="en-GB"/>
        </w:rPr>
        <w:t xml:space="preserve"> of consecutive PUSCH occasions in slot-level </w:t>
      </w:r>
    </w:p>
    <w:p w14:paraId="48449EC8"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PUSCH occasion used for a TB </w:t>
      </w:r>
    </w:p>
    <w:p w14:paraId="0B8C2FBB"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Consider not to allow transmission of the configured UL in the idle period of FFP-g located within </w:t>
      </w:r>
      <w:proofErr w:type="gramStart"/>
      <w:r>
        <w:rPr>
          <w:rFonts w:ascii="Times New Roman" w:eastAsia="Batang" w:hAnsi="Times New Roman" w:cs="Times New Roman"/>
          <w:szCs w:val="24"/>
          <w:lang w:val="en-GB"/>
        </w:rPr>
        <w:t>a</w:t>
      </w:r>
      <w:proofErr w:type="gramEnd"/>
      <w:r>
        <w:rPr>
          <w:rFonts w:ascii="Times New Roman" w:eastAsia="Batang" w:hAnsi="Times New Roman" w:cs="Times New Roman"/>
          <w:szCs w:val="24"/>
          <w:lang w:val="en-GB"/>
        </w:rPr>
        <w:t xml:space="preserve"> FFP-u period even if the UE has initiated COT for the FFP-u, in order to avoid potential UE-to-gNB interference. </w:t>
      </w:r>
    </w:p>
    <w:p w14:paraId="1C0FE0F1"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transmission of the orphan symbol created by PUSCH (repetition type B) segmentation, to avoid unnecessary LBT behaviour as well as undesirable PUSCH dropping (due to LBT failure). </w:t>
      </w:r>
    </w:p>
    <w:p w14:paraId="28354662"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xml:space="preserve">: Consider new equation for determining HARQ process ID </w:t>
      </w:r>
      <w:proofErr w:type="gramStart"/>
      <w:r>
        <w:rPr>
          <w:rFonts w:ascii="Times New Roman" w:eastAsia="Batang" w:hAnsi="Times New Roman" w:cs="Times New Roman"/>
          <w:szCs w:val="24"/>
          <w:lang w:val="en-GB"/>
        </w:rPr>
        <w:t>in order to</w:t>
      </w:r>
      <w:proofErr w:type="gramEnd"/>
      <w:r>
        <w:rPr>
          <w:rFonts w:ascii="Times New Roman" w:eastAsia="Batang" w:hAnsi="Times New Roman" w:cs="Times New Roman"/>
          <w:szCs w:val="24"/>
          <w:lang w:val="en-GB"/>
        </w:rPr>
        <w:t xml:space="preserve"> support multiple TB transmission per periods.</w:t>
      </w:r>
    </w:p>
    <w:p w14:paraId="1ED9E65C"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Consider NDI indication with less overhead other than CG-UCI.</w:t>
      </w:r>
    </w:p>
    <w:p w14:paraId="28671936"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R1-2106493</w:t>
      </w:r>
      <w:r>
        <w:rPr>
          <w:rFonts w:eastAsia="Batang" w:cs="Times New Roman"/>
          <w:bCs/>
          <w:sz w:val="22"/>
          <w:szCs w:val="26"/>
          <w:lang w:val="en-GB"/>
        </w:rPr>
        <w:tab/>
        <w:t>Huawei, HiSilicon</w:t>
      </w:r>
      <w:r>
        <w:rPr>
          <w:rFonts w:eastAsia="Batang" w:cs="Times New Roman"/>
          <w:bCs/>
          <w:sz w:val="22"/>
          <w:szCs w:val="26"/>
          <w:lang w:val="en-GB"/>
        </w:rPr>
        <w:tab/>
      </w:r>
      <w:hyperlink r:id="rId58">
        <w:r>
          <w:rPr>
            <w:rFonts w:eastAsia="Batang" w:cs="Times New Roman"/>
            <w:bCs/>
            <w:color w:val="0000FF"/>
            <w:sz w:val="22"/>
            <w:szCs w:val="26"/>
            <w:lang w:val="en-GB"/>
          </w:rPr>
          <w:t>Uplink enhancements for URLLC in unlicensed controlled environments</w:t>
        </w:r>
      </w:hyperlink>
    </w:p>
    <w:p w14:paraId="163EF287"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IIoT/URLLC operation in unlicensed spectrum, transmission of initial access signals/channels is not an adequate use case for UE-initiated </w:t>
      </w:r>
      <w:proofErr w:type="gramStart"/>
      <w:r>
        <w:rPr>
          <w:rFonts w:ascii="Times New Roman" w:eastAsia="Batang" w:hAnsi="Times New Roman" w:cs="Times New Roman"/>
          <w:szCs w:val="24"/>
          <w:lang w:val="en-GB"/>
        </w:rPr>
        <w:t>CO</w:t>
      </w:r>
      <w:proofErr w:type="gramEnd"/>
      <w:r>
        <w:rPr>
          <w:rFonts w:ascii="Times New Roman" w:eastAsia="Batang" w:hAnsi="Times New Roman" w:cs="Times New Roman"/>
          <w:szCs w:val="24"/>
          <w:lang w:val="en-GB"/>
        </w:rPr>
        <w:t xml:space="preserve"> and it should be rather conducted within the gNB-initiated CO. </w:t>
      </w:r>
    </w:p>
    <w:p w14:paraId="07EAEA95"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IIoT/URLLC operation in unlicensed spectrum, enhancements in RRC_CONNECTED mode are needed whereas enhancements only useable for IDLE/INACTIVE are not needed.</w:t>
      </w:r>
    </w:p>
    <w:p w14:paraId="5A35F8D2" w14:textId="77777777" w:rsidR="00BE4A77" w:rsidRDefault="00D76C2E">
      <w:pPr>
        <w:shd w:val="clear" w:color="auto" w:fill="FBD4B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IIoT/URLLC operation in unlicensed spectrum, providing the UE with FFP parameters by SIB-1 is not supported.</w:t>
      </w:r>
    </w:p>
    <w:p w14:paraId="63976DF3" w14:textId="77777777" w:rsidR="00BE4A77" w:rsidRDefault="00D76C2E">
      <w:pPr>
        <w:shd w:val="clear" w:color="auto" w:fill="FBD4B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IIoT/URLLC operation in unlicensed spectrum, UE-initiated semi-static CO is not supported when the UE is in IDLE/INACTIVE mode.</w:t>
      </w:r>
    </w:p>
    <w:p w14:paraId="4361DF11"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3</w:t>
      </w:r>
      <w:r>
        <w:rPr>
          <w:rFonts w:ascii="Times New Roman" w:eastAsia="Batang" w:hAnsi="Times New Roman" w:cs="Times New Roman"/>
          <w:szCs w:val="24"/>
          <w:lang w:val="en-GB"/>
        </w:rPr>
        <w:t xml:space="preserve">: UEs would not be aware of the FFP frame start points of each other on the same channel, avoiding mutual blocking/collisions among these UEs (or interlaced UE groups) through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semi-static configuration becomes quite intricate.</w:t>
      </w:r>
    </w:p>
    <w:p w14:paraId="1CB75636" w14:textId="77777777" w:rsidR="00BE4A77" w:rsidRDefault="00D76C2E">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Configuring an FFP for a second UE or interlaced UE group would trigger reconfiguration of all impacted UL resources for the first operating UE/interlaced UE group </w:t>
      </w:r>
    </w:p>
    <w:p w14:paraId="40731096"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For gNB to control the collisions/blocking between UEs on the same channel, the existing mechanism for UL cancellation cannot be applied since it is cell-specific group common signaling and would result in cancelling the UL resources to be used in the subsequent frame for another UE/interlaced UE group.</w:t>
      </w:r>
    </w:p>
    <w:p w14:paraId="19502276"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 the semi-static configuration of UE-initiated FFP in a given unlicensed channel, the UE should be provided with a parameter to limit its COT to an indicated duration</w:t>
      </w:r>
      <w:proofErr w:type="gramStart"/>
      <w:r>
        <w:rPr>
          <w:rFonts w:ascii="Times New Roman" w:eastAsia="Batang" w:hAnsi="Times New Roman" w:cs="Times New Roman"/>
          <w:szCs w:val="24"/>
          <w:lang w:val="en-GB"/>
        </w:rPr>
        <w:t>, ,</w:t>
      </w:r>
      <w:proofErr w:type="gramEnd"/>
      <w:r>
        <w:rPr>
          <w:rFonts w:ascii="Times New Roman" w:eastAsia="Batang" w:hAnsi="Times New Roman" w:cs="Times New Roman"/>
          <w:szCs w:val="24"/>
          <w:lang w:val="en-GB"/>
        </w:rPr>
        <w:t xml:space="preserve"> such that the COT ends before the idle period/CCA of a subsequent frame of that UE FFP.</w:t>
      </w:r>
    </w:p>
    <w:p w14:paraId="3246C5C9"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Extending the Rel-16 channel access fields to the compact DCI formats X_2 is not supported in Rel-17.</w:t>
      </w:r>
    </w:p>
    <w:p w14:paraId="601E7D58"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The COT initiator indication field may not be always present in the scheduling DCI, at least considering the case of UL scheduling using compact DCI formats X_2.</w:t>
      </w:r>
    </w:p>
    <w:p w14:paraId="0CBB8432"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the scheduling DCI indicates that an UL transmission belongs to gNB COT in the next gNB FFP but gNB fails to initiate that COT, select between the following options</w:t>
      </w:r>
    </w:p>
    <w:p w14:paraId="10CB22DF"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Opt</w:t>
      </w:r>
      <w:proofErr w:type="spellEnd"/>
      <w:r>
        <w:rPr>
          <w:rFonts w:ascii="Times New Roman" w:eastAsia="Batang" w:hAnsi="Times New Roman" w:cs="Times New Roman"/>
          <w:szCs w:val="24"/>
          <w:lang w:val="en-GB"/>
        </w:rPr>
        <w:t xml:space="preserve"> 1: UE disregards the DCI indication and applies the rules applicable to configured UL to determine whether the UL transmission can belong to UE COT. If the UE COT has not been initiated, the gNB cancels the scheduled UL transmission</w:t>
      </w:r>
    </w:p>
    <w:p w14:paraId="5C057B09"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Opt</w:t>
      </w:r>
      <w:proofErr w:type="spellEnd"/>
      <w:r>
        <w:rPr>
          <w:rFonts w:ascii="Times New Roman" w:eastAsia="Batang" w:hAnsi="Times New Roman" w:cs="Times New Roman"/>
          <w:szCs w:val="24"/>
          <w:lang w:val="en-GB"/>
        </w:rPr>
        <w:t xml:space="preserve"> 2: UE gives up the scheduled UL transmission</w:t>
      </w:r>
    </w:p>
    <w:p w14:paraId="594DE0AF"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Discuss the case in which the scheduling DCI indicates that an UL transmission not aligned with the UE FFP belongs to UE COT in the next UE </w:t>
      </w:r>
      <w:proofErr w:type="gramStart"/>
      <w:r>
        <w:rPr>
          <w:rFonts w:ascii="Times New Roman" w:eastAsia="Batang" w:hAnsi="Times New Roman" w:cs="Times New Roman"/>
          <w:szCs w:val="24"/>
          <w:lang w:val="en-GB"/>
        </w:rPr>
        <w:t>FFP</w:t>
      </w:r>
      <w:proofErr w:type="gramEnd"/>
      <w:r>
        <w:rPr>
          <w:rFonts w:ascii="Times New Roman" w:eastAsia="Batang" w:hAnsi="Times New Roman" w:cs="Times New Roman"/>
          <w:szCs w:val="24"/>
          <w:lang w:val="en-GB"/>
        </w:rPr>
        <w:t xml:space="preserve"> but the UE fails to initiate that COT.</w:t>
      </w:r>
    </w:p>
    <w:p w14:paraId="1BB1804E"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xml:space="preserve">: In semi-static channel access mode, the calculation of ED threshold is the same as in dynamic channel access mode. Given the operation is intended for unlicensed controlled </w:t>
      </w:r>
      <w:proofErr w:type="gramStart"/>
      <w:r>
        <w:rPr>
          <w:rFonts w:ascii="Times New Roman" w:eastAsia="Batang" w:hAnsi="Times New Roman" w:cs="Times New Roman"/>
          <w:szCs w:val="24"/>
          <w:lang w:val="en-GB"/>
        </w:rPr>
        <w:t>environment;</w:t>
      </w:r>
      <w:proofErr w:type="gramEnd"/>
    </w:p>
    <w:p w14:paraId="0393E4F1" w14:textId="77777777" w:rsidR="00BE4A77" w:rsidRDefault="00D76C2E">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gNB shares the CO initiated by the UE, without the UE adjusting the EDT, for transmitting unicast user plane data to the same UE, there would not be much of an impact to intra-operator coexistence.</w:t>
      </w:r>
    </w:p>
    <w:p w14:paraId="5BC2924B" w14:textId="77777777" w:rsidR="00BE4A77" w:rsidRDefault="00D76C2E">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However, if the gNB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share the CO initiated by the UE, without the UE adjusting the EDT, for transmitting unicast user plane data to other UEs as well, it would be advantageous for the gNB to often rely on sharing a UE initiated CO, especially without LBT, thus leading to intra-operator coexistence issues. </w:t>
      </w:r>
    </w:p>
    <w:p w14:paraId="52732F8C" w14:textId="77777777" w:rsidR="00BE4A77" w:rsidRDefault="00D76C2E">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semi-static channel access in unlicensed controlled environment, support gNB sharing of the CO initiated by the UE, without the UE adjusting the EDT, for transmissions including unicast user plane data to the same UE.</w:t>
      </w:r>
    </w:p>
    <w:p w14:paraId="27F3E1B5" w14:textId="77777777" w:rsidR="00BE4A77" w:rsidRDefault="00D76C2E">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transmitting unicast user plane data to other UEs as well if the UL-to-DL gap is more than 16us</w:t>
      </w:r>
    </w:p>
    <w:p w14:paraId="52269A0B" w14:textId="77777777" w:rsidR="00BE4A77" w:rsidRDefault="00D76C2E">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2DF0882A"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Either PUSCH repetition type B, or NR-U multi-slot and multi-PUSCH per slot allocation under PUSCH repetition type A, are suitable for configuring consecutive PUSCH transmissions without gaps.</w:t>
      </w:r>
    </w:p>
    <w:p w14:paraId="7FA489DF"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Combination of Rel-16 PUSCH repetition and NR-U multi-slot allocation is not supported, no further enhancements are needed for PUSCH repetition Type B when using NR IIoT Rel-16 based CG.</w:t>
      </w:r>
    </w:p>
    <w:p w14:paraId="664A2F50"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For UE-initiated semi-static CO using CG, neither URLLC nor NR-U can benefit from the flexibility in starting the CG transmission since the whole FFP would be skipped if LBT fails at the beginning of an FBE frame.</w:t>
      </w:r>
    </w:p>
    <w:p w14:paraId="47060147"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8</w:t>
      </w:r>
      <w:r>
        <w:rPr>
          <w:rFonts w:ascii="Times New Roman" w:eastAsia="Batang" w:hAnsi="Times New Roman" w:cs="Times New Roman"/>
          <w:szCs w:val="24"/>
          <w:lang w:val="en-GB"/>
        </w:rPr>
        <w:t>: Rel-16 URLLC and NR-U CG mechanisms related to HARQ procedures are comparable when operating in an unlicensed controlled environment where LBT failures are unlikely to occur.</w:t>
      </w:r>
    </w:p>
    <w:p w14:paraId="4C6BEC3D"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9</w:t>
      </w:r>
      <w:r>
        <w:rPr>
          <w:rFonts w:ascii="Times New Roman" w:eastAsia="Batang" w:hAnsi="Times New Roman" w:cs="Times New Roman"/>
          <w:szCs w:val="24"/>
          <w:lang w:val="en-GB"/>
        </w:rPr>
        <w:t>: For supporting IIoT/URLLC transmission with CG in unlicensed controlled environment in Rel-17, there is no need to support a combination of the Rel-16 NR-U and URLLC enhancements.</w:t>
      </w:r>
    </w:p>
    <w:p w14:paraId="6352CC21"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For harmonizing remaining UL CG enhancements in Rel-16, if the higher-layer parameter cg-RetransmissionTimer-r16 is provided in </w:t>
      </w:r>
      <w:proofErr w:type="spellStart"/>
      <w:r>
        <w:rPr>
          <w:rFonts w:ascii="Times New Roman" w:eastAsia="Batang" w:hAnsi="Times New Roman" w:cs="Times New Roman"/>
          <w:szCs w:val="24"/>
          <w:lang w:val="en-GB"/>
        </w:rPr>
        <w:t>ConfiguredGrantConfig</w:t>
      </w:r>
      <w:proofErr w:type="spellEnd"/>
      <w:r>
        <w:rPr>
          <w:rFonts w:ascii="Times New Roman" w:eastAsia="Batang" w:hAnsi="Times New Roman" w:cs="Times New Roman"/>
          <w:szCs w:val="24"/>
          <w:lang w:val="en-GB"/>
        </w:rPr>
        <w:t>, NR-U CG enhancements shall be adopted, otherwise, URLLC CG enhancements shall be used instead.</w:t>
      </w:r>
    </w:p>
    <w:p w14:paraId="7A6E045F"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69AAB069"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R1-2106588</w:t>
      </w:r>
      <w:r>
        <w:rPr>
          <w:rFonts w:eastAsia="Batang" w:cs="Times New Roman"/>
          <w:bCs/>
          <w:sz w:val="22"/>
          <w:szCs w:val="26"/>
          <w:lang w:val="en-GB"/>
        </w:rPr>
        <w:tab/>
        <w:t>vivo</w:t>
      </w:r>
      <w:r>
        <w:rPr>
          <w:rFonts w:eastAsia="Batang" w:cs="Times New Roman"/>
          <w:bCs/>
          <w:sz w:val="22"/>
          <w:szCs w:val="26"/>
          <w:lang w:val="en-GB"/>
        </w:rPr>
        <w:tab/>
      </w:r>
      <w:hyperlink r:id="rId59">
        <w:r>
          <w:rPr>
            <w:rFonts w:eastAsia="Batang" w:cs="Times New Roman"/>
            <w:bCs/>
            <w:color w:val="0000FF"/>
            <w:sz w:val="22"/>
            <w:szCs w:val="26"/>
            <w:lang w:val="en-GB"/>
          </w:rPr>
          <w:t>Enhancements for unlicensed band URLLC IIoT</w:t>
        </w:r>
      </w:hyperlink>
    </w:p>
    <w:p w14:paraId="543EAEBE"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CG transmission, Alt-a will cause misunderstanding between the gNB and the UE for the following two cases:</w:t>
      </w:r>
    </w:p>
    <w:p w14:paraId="03C29FDF"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There is misalignment between gNB and UE on the COT initiator in case a configured UL transmission that is NOT confined within a gNB FFP before the idle period of that gNB FFP</w:t>
      </w:r>
    </w:p>
    <w:p w14:paraId="5C7BD041"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UE mis-detects the gNB-initiated COT.</w:t>
      </w:r>
    </w:p>
    <w:p w14:paraId="14F127D4" w14:textId="77777777" w:rsidR="00BE4A77" w:rsidRDefault="00D76C2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w:t>
      </w:r>
      <w:r>
        <w:rPr>
          <w:rFonts w:ascii="Times New Roman" w:eastAsia="Batang" w:hAnsi="Times New Roman" w:cs="Times New Roman"/>
          <w:szCs w:val="24"/>
          <w:lang w:val="en-GB"/>
        </w:rPr>
        <w:t>: It is necessary to include the COT initiating information in the CG UL transmission to indicate that if the CG UL transmission uses UE-initiated COT.</w:t>
      </w:r>
    </w:p>
    <w:p w14:paraId="0291BE2B"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DCI format 0_2 and DCI format 1_2 for URLLC on unlicensed band.</w:t>
      </w:r>
    </w:p>
    <w:p w14:paraId="2C393C68"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The </w:t>
      </w:r>
      <w:proofErr w:type="spellStart"/>
      <w:r>
        <w:rPr>
          <w:rFonts w:ascii="Times New Roman" w:eastAsia="Batang" w:hAnsi="Times New Roman" w:cs="Times New Roman"/>
          <w:szCs w:val="24"/>
          <w:lang w:val="en-GB"/>
        </w:rPr>
        <w:t>ChannelAccess_CPext</w:t>
      </w:r>
      <w:proofErr w:type="spellEnd"/>
      <w:r>
        <w:rPr>
          <w:rFonts w:ascii="Times New Roman" w:eastAsia="Batang" w:hAnsi="Times New Roman" w:cs="Times New Roman"/>
          <w:szCs w:val="24"/>
          <w:lang w:val="en-GB"/>
        </w:rPr>
        <w:t xml:space="preserve"> field(s) can be absent in DCI for URLLC in unlicensed band.</w:t>
      </w:r>
    </w:p>
    <w:p w14:paraId="2ACF31E2"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In the case that </w:t>
      </w:r>
      <w:proofErr w:type="spellStart"/>
      <w:r>
        <w:rPr>
          <w:rFonts w:ascii="Times New Roman" w:eastAsia="Batang" w:hAnsi="Times New Roman" w:cs="Times New Roman"/>
          <w:szCs w:val="24"/>
          <w:lang w:val="en-GB"/>
        </w:rPr>
        <w:t>ChannelAccess_CPext</w:t>
      </w:r>
      <w:proofErr w:type="spellEnd"/>
      <w:r>
        <w:rPr>
          <w:rFonts w:ascii="Times New Roman" w:eastAsia="Batang" w:hAnsi="Times New Roman" w:cs="Times New Roman"/>
          <w:szCs w:val="24"/>
          <w:lang w:val="en-GB"/>
        </w:rPr>
        <w:t xml:space="preserve"> field is not available or cross-FFP scheduling, UE determines whether to </w:t>
      </w:r>
      <w:proofErr w:type="gramStart"/>
      <w:r>
        <w:rPr>
          <w:rFonts w:ascii="Times New Roman" w:eastAsia="Batang" w:hAnsi="Times New Roman" w:cs="Times New Roman"/>
          <w:szCs w:val="24"/>
          <w:lang w:val="en-GB"/>
        </w:rPr>
        <w:t>initiated</w:t>
      </w:r>
      <w:proofErr w:type="gramEnd"/>
      <w:r>
        <w:rPr>
          <w:rFonts w:ascii="Times New Roman" w:eastAsia="Batang" w:hAnsi="Times New Roman" w:cs="Times New Roman"/>
          <w:szCs w:val="24"/>
          <w:lang w:val="en-GB"/>
        </w:rPr>
        <w:t xml:space="preserve"> a COT</w:t>
      </w:r>
    </w:p>
    <w:p w14:paraId="69B97C3F"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gNB-to-UE COT sharing detection, the following options can be further considered:</w:t>
      </w:r>
    </w:p>
    <w:p w14:paraId="0BE0723A"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3C8ADFC8"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36B7C4CA"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UE-initiated COT should be supported for IDLE mode UE</w:t>
      </w:r>
    </w:p>
    <w:p w14:paraId="430537A6"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Do not support PUSCH repetition Type B when using NR-U Rel-16 based CG for unlicensed band operation.</w:t>
      </w:r>
    </w:p>
    <w:p w14:paraId="3A34B2F9"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Clarify the configuration of cg-RetransmissionTimer is per CG or per cell when multiple CGs are configured for an unlicensed carrier.</w:t>
      </w:r>
    </w:p>
    <w:p w14:paraId="12C2C1DE"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w:t>
      </w:r>
    </w:p>
    <w:p w14:paraId="54941918"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configuration of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field for CG operation in unlicensed band.</w:t>
      </w:r>
    </w:p>
    <w:p w14:paraId="50939771"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field of </w:t>
      </w:r>
      <w:proofErr w:type="spellStart"/>
      <w:r>
        <w:rPr>
          <w:rFonts w:ascii="Times New Roman" w:eastAsia="Batang" w:hAnsi="Times New Roman" w:cs="Times New Roman"/>
          <w:szCs w:val="24"/>
          <w:lang w:val="en-GB"/>
        </w:rPr>
        <w:t>pusch-RepTypeIndicator</w:t>
      </w:r>
      <w:proofErr w:type="spellEnd"/>
      <w:r>
        <w:rPr>
          <w:rFonts w:ascii="Times New Roman" w:eastAsia="Batang" w:hAnsi="Times New Roman" w:cs="Times New Roman"/>
          <w:szCs w:val="24"/>
          <w:lang w:val="en-GB"/>
        </w:rPr>
        <w:t xml:space="preserve"> is NOT configured for operation with shared spectrum channel access for Type 1 CG in case the CG using Rel-16 NR-U mechanism.</w:t>
      </w:r>
    </w:p>
    <w:p w14:paraId="4925AF34"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It is necessary to enhance the cg-UCI-Multiplexing field to support CG using NR-U like mechanism for URLLC traffic by </w:t>
      </w:r>
      <w:proofErr w:type="gramStart"/>
      <w:r>
        <w:rPr>
          <w:rFonts w:ascii="Times New Roman" w:eastAsia="Batang" w:hAnsi="Times New Roman" w:cs="Times New Roman"/>
          <w:szCs w:val="24"/>
          <w:lang w:val="en-GB"/>
        </w:rPr>
        <w:t>taking into account</w:t>
      </w:r>
      <w:proofErr w:type="gramEnd"/>
      <w:r>
        <w:rPr>
          <w:rFonts w:ascii="Times New Roman" w:eastAsia="Batang" w:hAnsi="Times New Roman" w:cs="Times New Roman"/>
          <w:szCs w:val="24"/>
          <w:lang w:val="en-GB"/>
        </w:rPr>
        <w:t xml:space="preserve"> intra-UE prioritization/multiplexing.</w:t>
      </w:r>
    </w:p>
    <w:p w14:paraId="45BF3FF9"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To ensure the URLLC reliability for CG PUSCH using NR-U mechanism, startingFromRV0 can be used to control whether the RV for initial CG-PUSCH determined by the UE should be 0.</w:t>
      </w:r>
    </w:p>
    <w:p w14:paraId="55060461"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62E2DDAB"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R1-2106736</w:t>
      </w:r>
      <w:r>
        <w:rPr>
          <w:rFonts w:eastAsia="Batang" w:cs="Times New Roman"/>
          <w:bCs/>
          <w:sz w:val="22"/>
          <w:szCs w:val="26"/>
          <w:lang w:val="en-GB"/>
        </w:rPr>
        <w:tab/>
        <w:t>ZTE</w:t>
      </w:r>
      <w:r>
        <w:rPr>
          <w:rFonts w:eastAsia="Batang" w:cs="Times New Roman"/>
          <w:bCs/>
          <w:sz w:val="22"/>
          <w:szCs w:val="26"/>
          <w:lang w:val="en-GB"/>
        </w:rPr>
        <w:tab/>
      </w:r>
      <w:hyperlink r:id="rId60">
        <w:r>
          <w:rPr>
            <w:rFonts w:eastAsia="Batang" w:cs="Times New Roman"/>
            <w:bCs/>
            <w:color w:val="0000FF"/>
            <w:sz w:val="22"/>
            <w:szCs w:val="26"/>
            <w:lang w:val="en-GB"/>
          </w:rPr>
          <w:t>Discussion on unlicensed band URLLC IIoT</w:t>
        </w:r>
      </w:hyperlink>
    </w:p>
    <w:p w14:paraId="345EE08F"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After introducing UE-initiated COT, one mechanism should be provided to let UE determine whether to share the COT based on gNB-to-UE COT sharing.</w:t>
      </w:r>
    </w:p>
    <w:p w14:paraId="36D995F5"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One option can be applied to the case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as following:</w:t>
      </w:r>
    </w:p>
    <w:p w14:paraId="545AA0D5"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The same predefined rule as for CG UL transmission can be used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w:t>
      </w:r>
    </w:p>
    <w:p w14:paraId="33D8FA80"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If the indication of the scheduling DCI indicates sharing a gNB-initiated COT, and the UL transmission scheduled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is confined within a gNB FFP before the idle period of that gNB FFP, and the UE has already determined that gNB is initiated that gNB FFP, UE assumes that the scheduled UL transmission corresponds to gNB-initiated COT. Otherwise, UE assumes that the scheduled UL transmission corresponds to UE-initiated COT.</w:t>
      </w:r>
    </w:p>
    <w:p w14:paraId="260EC24A"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LBT field in DCI can be used to determine whether a scheduled UL transmission is based on UE-initiated COT or sharing a gNB-initiated COT.</w:t>
      </w:r>
    </w:p>
    <w:p w14:paraId="1F4056CB"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LBT field is absent, the same predefined rule as for CG UL transmission can be reused.</w:t>
      </w:r>
    </w:p>
    <w:p w14:paraId="024E6F49"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minimal size of LBT field in DCI x_2 should be configurable to 0 bit for the design principle of compact DCI.</w:t>
      </w:r>
    </w:p>
    <w:p w14:paraId="160FE637"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unlicensed band operation, enhancements of PUSCH repetition Type B based on NR-U Rel-16 CG should be supported.</w:t>
      </w:r>
    </w:p>
    <w:p w14:paraId="7AFF8347"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w:t>
      </w:r>
      <w:proofErr w:type="gramStart"/>
      <w:r>
        <w:rPr>
          <w:rFonts w:ascii="Times New Roman" w:eastAsia="Batang" w:hAnsi="Times New Roman" w:cs="Times New Roman"/>
          <w:b/>
          <w:color w:val="E66E0A"/>
          <w:szCs w:val="24"/>
          <w:lang w:val="en-GB"/>
        </w:rPr>
        <w:t>5</w:t>
      </w:r>
      <w:r>
        <w:rPr>
          <w:rFonts w:ascii="Times New Roman" w:eastAsia="Batang" w:hAnsi="Times New Roman" w:cs="Times New Roman"/>
          <w:szCs w:val="24"/>
          <w:lang w:val="en-GB"/>
        </w:rPr>
        <w:t>:The</w:t>
      </w:r>
      <w:proofErr w:type="gramEnd"/>
      <w:r>
        <w:rPr>
          <w:rFonts w:ascii="Times New Roman" w:eastAsia="Batang" w:hAnsi="Times New Roman" w:cs="Times New Roman"/>
          <w:szCs w:val="24"/>
          <w:lang w:val="en-GB"/>
        </w:rPr>
        <w:t xml:space="preserve"> use of PUSCH repetition type-B together with NR-U based multi-slot allocations should be considered with potential enhancements. </w:t>
      </w:r>
    </w:p>
    <w:p w14:paraId="375C2D95"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consecutive resources are indicated, where the starting symbol of the first repetition, the duration of a repetition and the ending symbol of last repetition are determined by the NR-U rules</w:t>
      </w:r>
    </w:p>
    <w:p w14:paraId="664D9175"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Back-to-back repetitions with segmentation across the slot boundary or invalid symbols </w:t>
      </w:r>
      <w:proofErr w:type="gramStart"/>
      <w:r>
        <w:rPr>
          <w:rFonts w:ascii="Times New Roman" w:eastAsia="Batang" w:hAnsi="Times New Roman" w:cs="Times New Roman"/>
          <w:szCs w:val="24"/>
          <w:lang w:val="en-GB"/>
        </w:rPr>
        <w:t>is</w:t>
      </w:r>
      <w:proofErr w:type="gramEnd"/>
      <w:r>
        <w:rPr>
          <w:rFonts w:ascii="Times New Roman" w:eastAsia="Batang" w:hAnsi="Times New Roman" w:cs="Times New Roman"/>
          <w:szCs w:val="24"/>
          <w:lang w:val="en-GB"/>
        </w:rPr>
        <w:t xml:space="preserve"> supported as in Rel-16 URLLC.</w:t>
      </w:r>
    </w:p>
    <w:p w14:paraId="48D217A9"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PUSCH repetition Type B enhancements on unlicensed spectrum,</w:t>
      </w:r>
    </w:p>
    <w:p w14:paraId="3EE28649"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idle period of an FFP is treated as invalid symbols.</w:t>
      </w:r>
    </w:p>
    <w:p w14:paraId="13467AD6"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PUSCH segmentation should consider the idle period of an FFP.</w:t>
      </w:r>
    </w:p>
    <w:p w14:paraId="11E30ED4"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PUSCH repetition Type B enhancements on unlicensed spectrum, DMRS can be transmitted on the orphan symbol(s) if they are between two actual repetitions that are transmitted.</w:t>
      </w:r>
    </w:p>
    <w:p w14:paraId="4EBC9F80"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8</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353FCC17"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dynamic SFI is not received and EnableConfiguredUL-r16 is not provided, the actual repetition is not transmitted if it conflicts with a semi-static flexible symbol. </w:t>
      </w:r>
    </w:p>
    <w:p w14:paraId="6B8558FB"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EnableConfiguredUL-r16 is provided, the actual repetition can be transmitted.</w:t>
      </w:r>
    </w:p>
    <w:p w14:paraId="75B39216"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URLLC over unlicensed band, CG-UCI is transmitted per actual repetition.</w:t>
      </w:r>
    </w:p>
    <w:p w14:paraId="04F84E68"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If PHY priority introduced in Rel-16 is supported in unlicensed band, how to handle the multiplexing and PHY prioritization of CG-UCI and HARQ-ACK codebooks should be considered. </w:t>
      </w:r>
    </w:p>
    <w:p w14:paraId="44E49B5C"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1128FF60"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R1-2106803</w:t>
      </w:r>
      <w:r>
        <w:rPr>
          <w:rFonts w:eastAsia="Batang" w:cs="Times New Roman"/>
          <w:bCs/>
          <w:sz w:val="22"/>
          <w:szCs w:val="26"/>
          <w:lang w:val="en-GB"/>
        </w:rPr>
        <w:tab/>
        <w:t>Sony</w:t>
      </w:r>
      <w:r>
        <w:rPr>
          <w:rFonts w:eastAsia="Batang" w:cs="Times New Roman"/>
          <w:bCs/>
          <w:sz w:val="22"/>
          <w:szCs w:val="26"/>
          <w:lang w:val="en-GB"/>
        </w:rPr>
        <w:tab/>
      </w:r>
      <w:hyperlink r:id="rId61">
        <w:r>
          <w:rPr>
            <w:rFonts w:eastAsia="Batang" w:cs="Times New Roman"/>
            <w:bCs/>
            <w:color w:val="0000FF"/>
            <w:sz w:val="22"/>
            <w:szCs w:val="26"/>
            <w:lang w:val="en-GB"/>
          </w:rPr>
          <w:t>Considerations on Unlicensed URLLC</w:t>
        </w:r>
      </w:hyperlink>
    </w:p>
    <w:p w14:paraId="6CD9CF61"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If the COT initiator indicator for scheduled UL transmission that starts at the UE’s FFP can be absent in the scheduling DCI, then additional rules need to be defined which leads to extra specification impact.</w:t>
      </w:r>
    </w:p>
    <w:p w14:paraId="7AF59D58"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Ambiguity on whether a UL transmission, scheduled in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that is different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where the scheduling DCI is transmitted, should be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UE’s COT would be an issue if the UL transmission overlaps a UE’s FFP Idle Period.</w:t>
      </w:r>
    </w:p>
    <w:p w14:paraId="3BA22265"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It is beneficial for flexibility and latency purposes that the gNB </w:t>
      </w:r>
      <w:proofErr w:type="gramStart"/>
      <w:r>
        <w:rPr>
          <w:rFonts w:ascii="Times New Roman" w:eastAsia="Batang" w:hAnsi="Times New Roman" w:cs="Times New Roman"/>
          <w:szCs w:val="24"/>
          <w:lang w:val="en-GB"/>
        </w:rPr>
        <w:t>is able to</w:t>
      </w:r>
      <w:proofErr w:type="gramEnd"/>
      <w:r>
        <w:rPr>
          <w:rFonts w:ascii="Times New Roman" w:eastAsia="Batang" w:hAnsi="Times New Roman" w:cs="Times New Roman"/>
          <w:szCs w:val="24"/>
          <w:lang w:val="en-GB"/>
        </w:rPr>
        <w:t xml:space="preserve"> schedule another UE when transmitting under a UE initiated COT.</w:t>
      </w:r>
    </w:p>
    <w:p w14:paraId="560E460C"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7CA20D87"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Without a UE-initiated COT, the gNB needs to transmit in an FFP so that Idle Mode UE can perform a PRACH.  Such transmissions may introduce interference and deprive UEs in Connected Mode from initiating a COT.</w:t>
      </w:r>
    </w:p>
    <w:p w14:paraId="6FEDE5B5"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The gNB can avoid PUSCH segmentation for a CG-PUSCH repetition by proper configuration of the TO’s.</w:t>
      </w:r>
    </w:p>
    <w:p w14:paraId="14923FBA"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Since gNB can avoid PUSCH segmentation due to slot boundary crossing and collision with DL/invalid symbols, orphan symbols are likely caused by PUSCH segmentation due to a PUSCH repetition overlapping the Idle Period of the COT initiator.  Therefore, the orphan symbol would be before or after the Idle Period rather than between two actual PUSCH repetitions.</w:t>
      </w:r>
    </w:p>
    <w:p w14:paraId="49A3767F"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COT initiator indicator in a DCI scheduling UL transmission</w:t>
      </w:r>
      <w:r>
        <w:rPr>
          <w:rFonts w:ascii="Times New Roman" w:eastAsia="Batang" w:hAnsi="Times New Roman" w:cs="Times New Roman"/>
          <w:szCs w:val="24"/>
          <w:shd w:val="clear" w:color="auto" w:fill="B8CCE4"/>
          <w:lang w:val="en-GB"/>
        </w:rPr>
        <w:t xml:space="preserve"> to start at the UE’s FFP cannot be absent if UE initiated COT is configured for a UE.</w:t>
      </w:r>
    </w:p>
    <w:p w14:paraId="1F05BB42"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If the gNB transmits a DCI to schedule an UL transmission in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that is different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where the DCI is transmitted, and the DCI indicates that the gNB is the COT initiator for that UL transmission, then the UE monitors for a “COT Confirmation”, at the start of that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to determine how to transmit that UL transmission, i.e.:</w:t>
      </w:r>
    </w:p>
    <w:p w14:paraId="39ED93A4"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UE detects the “COT Confirmation” the UE transmits the UL transmission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as indicated in the DCI.</w:t>
      </w:r>
    </w:p>
    <w:p w14:paraId="6A45CB0D"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fails to detect the “COT Confirmation”, the UE would either transmit the UL transmission according to UE’s COT or drop the UL transmission</w:t>
      </w:r>
    </w:p>
    <w:p w14:paraId="128B8EB6"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“COT Confirmation” can reuse the “co-</w:t>
      </w:r>
      <w:proofErr w:type="spellStart"/>
      <w:r>
        <w:rPr>
          <w:rFonts w:ascii="Times New Roman" w:eastAsia="Batang" w:hAnsi="Times New Roman" w:cs="Times New Roman"/>
          <w:szCs w:val="24"/>
          <w:lang w:val="en-GB"/>
        </w:rPr>
        <w:t>DurationsPerCellToAddModList</w:t>
      </w:r>
      <w:proofErr w:type="spellEnd"/>
      <w:r>
        <w:rPr>
          <w:rFonts w:ascii="Times New Roman" w:eastAsia="Batang" w:hAnsi="Times New Roman" w:cs="Times New Roman"/>
          <w:szCs w:val="24"/>
          <w:lang w:val="en-GB"/>
        </w:rPr>
        <w:t xml:space="preserve">” in DCI Format 2_0 or any GC-DCI that the gNB had configured the UE to monitor at the start of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w:t>
      </w:r>
    </w:p>
    <w:p w14:paraId="0EEE9F8E"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If the UE fails to detect a “COT Confirmation” for a scheduled UL transmission indicated by the scheduling DCI to be transmitted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w:t>
      </w:r>
    </w:p>
    <w:p w14:paraId="736BD057" w14:textId="77777777" w:rsidR="00BE4A77" w:rsidRDefault="00D76C2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transmits the UL transmission if the UL transmission does not overlap the UE’s FFP Idle Period</w:t>
      </w:r>
    </w:p>
    <w:p w14:paraId="0A249DEF" w14:textId="77777777" w:rsidR="00BE4A77" w:rsidRDefault="00D76C2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drops the UL transmission if the UL transmission overlaps the UE’s FFP Idle Period</w:t>
      </w:r>
    </w:p>
    <w:p w14:paraId="39CB84E9"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4FB6A321"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 initiated COT for semi-static channel access is supported in Idle Mode.</w:t>
      </w:r>
    </w:p>
    <w:p w14:paraId="2C9D0394"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The UE FFP configuration in Idle Mode is </w:t>
      </w:r>
      <w:proofErr w:type="spellStart"/>
      <w:r>
        <w:rPr>
          <w:rFonts w:ascii="Times New Roman" w:eastAsia="Batang" w:hAnsi="Times New Roman" w:cs="Times New Roman"/>
          <w:szCs w:val="24"/>
          <w:lang w:val="en-GB"/>
        </w:rPr>
        <w:t>signaled</w:t>
      </w:r>
      <w:proofErr w:type="spellEnd"/>
      <w:r>
        <w:rPr>
          <w:rFonts w:ascii="Times New Roman" w:eastAsia="Batang" w:hAnsi="Times New Roman" w:cs="Times New Roman"/>
          <w:szCs w:val="24"/>
          <w:lang w:val="en-GB"/>
        </w:rPr>
        <w:t xml:space="preserve"> in the SIB.</w:t>
      </w:r>
    </w:p>
    <w:p w14:paraId="1E9F0F66"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Support Rel-16 PUSCH repetition Type B for CG-PUSCH in unlicensed band.</w:t>
      </w:r>
    </w:p>
    <w:p w14:paraId="571E6C3C"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A nominal PUSCH repetition that overlaps an Idle Period of the COT initiator is segmented.</w:t>
      </w:r>
    </w:p>
    <w:p w14:paraId="452B0BC5"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Orphan symbols are dropped for PUSCH repetition Type B in unlicensed band operation.</w:t>
      </w:r>
    </w:p>
    <w:p w14:paraId="1F6F5378"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0CE1E057"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R1-2106764</w:t>
      </w:r>
      <w:r>
        <w:rPr>
          <w:rFonts w:eastAsia="Batang" w:cs="Times New Roman"/>
          <w:bCs/>
          <w:sz w:val="22"/>
          <w:szCs w:val="26"/>
          <w:lang w:val="en-GB"/>
        </w:rPr>
        <w:tab/>
        <w:t>Nokia, Nokia Shanghai Bell</w:t>
      </w:r>
      <w:r>
        <w:rPr>
          <w:rFonts w:eastAsia="Batang" w:cs="Times New Roman"/>
          <w:bCs/>
          <w:sz w:val="22"/>
          <w:szCs w:val="26"/>
          <w:lang w:val="en-GB"/>
        </w:rPr>
        <w:tab/>
      </w:r>
      <w:hyperlink r:id="rId62">
        <w:r>
          <w:rPr>
            <w:rFonts w:eastAsia="Batang" w:cs="Times New Roman"/>
            <w:bCs/>
            <w:color w:val="0000FF"/>
            <w:sz w:val="22"/>
            <w:szCs w:val="26"/>
            <w:lang w:val="en-GB"/>
          </w:rPr>
          <w:t>UL enhancements for IIoT URLLC in unlicensed controlled environment</w:t>
        </w:r>
      </w:hyperlink>
    </w:p>
    <w:p w14:paraId="5068107E"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434D9607"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Non-back-to-back Type A repetitions are not supported in unlicensed band.</w:t>
      </w:r>
    </w:p>
    <w:p w14:paraId="128165BC"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Select Option 1: Do not support PUSCH repetition Type B based on NR-U Rel-16 CG for unlicensed band operation.</w:t>
      </w:r>
    </w:p>
    <w:p w14:paraId="092892F3"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PHY multiplexing/prioritization introduced in Rel-16 is supported also with NR-U CG. Interaction of CG-UCI and HARQ-ACK codebooks of different priorities is FFS.</w:t>
      </w:r>
    </w:p>
    <w:p w14:paraId="749A29D9"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On the support for UE-initiated COT for FBE</w:t>
      </w:r>
    </w:p>
    <w:p w14:paraId="5944652A" w14:textId="77777777" w:rsidR="00BE4A77" w:rsidRDefault="00D76C2E">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Consider, whether RB set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20 MHz channel) specific configuration of UE FFP is supported with wideband operation.</w:t>
      </w:r>
    </w:p>
    <w:p w14:paraId="2FE9D580"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The field(s) indicating the COT initiator in the scheduling DCI cannot be absent. Channel access related fields in Rel-16 DCI 0_1 and 1_1 </w:t>
      </w:r>
      <w:proofErr w:type="gramStart"/>
      <w:r>
        <w:rPr>
          <w:rFonts w:ascii="Times New Roman" w:eastAsia="Batang" w:hAnsi="Times New Roman" w:cs="Times New Roman"/>
          <w:szCs w:val="24"/>
          <w:lang w:val="en-GB"/>
        </w:rPr>
        <w:t>are</w:t>
      </w:r>
      <w:proofErr w:type="gramEnd"/>
      <w:r>
        <w:rPr>
          <w:rFonts w:ascii="Times New Roman" w:eastAsia="Batang" w:hAnsi="Times New Roman" w:cs="Times New Roman"/>
          <w:szCs w:val="24"/>
          <w:lang w:val="en-GB"/>
        </w:rPr>
        <w:t xml:space="preserve"> included in Rel-17 DCI 0_2 and 1_2, respectively, and are supported with both dynamic as well as semi-static channel access. </w:t>
      </w:r>
    </w:p>
    <w:p w14:paraId="38B04FCA"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Discuss further the case where gNB indicates gNB as the COT initiator for the next FFP. </w:t>
      </w:r>
    </w:p>
    <w:p w14:paraId="5EF1CC60"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In semi-static channel access mode, when a UE can be COT initiator, and a configured UL transmission is aligned with a UE FFP boundary, and ends before the idle period of that UE FFP: </w:t>
      </w:r>
    </w:p>
    <w:p w14:paraId="7D3A7076"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the gNB has initiated that gNB FFP, the UE assumes that the configured UL transmission corresponds to gNB-initiated COT</w:t>
      </w:r>
    </w:p>
    <w:p w14:paraId="45F96D28"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determines that the gNB has NOT initiated that gNB FFP, the UE assumes that the configured UL transmission corresponds to UE-initiated COT.</w:t>
      </w:r>
    </w:p>
    <w:p w14:paraId="0CDD6EFA"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NOT confined within a gNB FFP before the idle period of that gNB FFP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the transmission overlaps at least partially with the idle period of that gNB FFP) and the UE has already determined that the gNB has initiated that gNB FFP, the UE only transmits on a subset of the configured UL (time) resources to ensure no transmissions during the idle period of that gNB FFP. </w:t>
      </w:r>
    </w:p>
    <w:p w14:paraId="25F71F53"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this is a slightly clarified version of the agreement from RAN1 #105-e</w:t>
      </w:r>
    </w:p>
    <w:p w14:paraId="147976F7"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Support UE-initiated COT for semi-static channel occupancy in IDLE/INACTIVE mode. </w:t>
      </w:r>
    </w:p>
    <w:p w14:paraId="12D5A3F8"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Assuming support of UE-initiated COT for semi-static channel occupancy in IDLE/INACTIVE mode is agreed, FFP parameters for UE-initiated COT also need to be provided to the UE in SIB-1.</w:t>
      </w:r>
    </w:p>
    <w:p w14:paraId="29002A73"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066950F4"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11534595"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R1-2107186</w:t>
      </w:r>
      <w:r>
        <w:rPr>
          <w:rFonts w:eastAsia="Batang" w:cs="Times New Roman"/>
          <w:bCs/>
          <w:sz w:val="22"/>
          <w:szCs w:val="26"/>
          <w:lang w:val="en-GB"/>
        </w:rPr>
        <w:tab/>
        <w:t>Lenovo, Motorola Mobility</w:t>
      </w:r>
      <w:r>
        <w:rPr>
          <w:rFonts w:eastAsia="Batang" w:cs="Times New Roman"/>
          <w:bCs/>
          <w:sz w:val="22"/>
          <w:szCs w:val="26"/>
          <w:lang w:val="en-GB"/>
        </w:rPr>
        <w:tab/>
      </w:r>
      <w:hyperlink r:id="rId63">
        <w:r>
          <w:rPr>
            <w:rFonts w:eastAsia="Batang" w:cs="Times New Roman"/>
            <w:bCs/>
            <w:color w:val="0000FF"/>
            <w:sz w:val="22"/>
            <w:szCs w:val="26"/>
            <w:lang w:val="en-GB"/>
          </w:rPr>
          <w:t>Enhancements for unlicensed band URLLC IIoT</w:t>
        </w:r>
      </w:hyperlink>
    </w:p>
    <w:p w14:paraId="42A12DA9"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should not drop from the beginning a first low-priority configured UL transmission initiating a UE-COT that overlaps with a later second high-priority configured UL transmission.</w:t>
      </w:r>
    </w:p>
    <w:p w14:paraId="3C617FA4"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 should not drop a first low-priority configured UL transmission that overlaps with a later second high-priority configured UL transmission earlier than 16 us before the start of the second high-priority configured UL transmission.</w:t>
      </w:r>
    </w:p>
    <w:p w14:paraId="036A88DA"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UE-initiated COT for idle/inactive mode UE can be further studied (with lower priority compared to remaining items for RRC-connected mode such as deciding whether semi-static/dynamic COT-initiator control is needed).</w:t>
      </w:r>
    </w:p>
    <w:p w14:paraId="2910D79B"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when a UE can operate as an initiating device, further discuss disabling UE-initiated COT by RRC for a UL transmission aligned with a (set of) UE FFP boundary(</w:t>
      </w:r>
      <w:proofErr w:type="spellStart"/>
      <w:r>
        <w:rPr>
          <w:rFonts w:ascii="Times New Roman" w:eastAsia="Batang" w:hAnsi="Times New Roman" w:cs="Times New Roman"/>
          <w:szCs w:val="24"/>
          <w:lang w:val="en-GB"/>
        </w:rPr>
        <w:t>ies</w:t>
      </w:r>
      <w:proofErr w:type="spellEnd"/>
      <w:r>
        <w:rPr>
          <w:rFonts w:ascii="Times New Roman" w:eastAsia="Batang" w:hAnsi="Times New Roman" w:cs="Times New Roman"/>
          <w:szCs w:val="24"/>
          <w:lang w:val="en-GB"/>
        </w:rPr>
        <w:t>), for cases that gNB implementation cannot achieve such disabling, if any.</w:t>
      </w:r>
    </w:p>
    <w:p w14:paraId="062C28EF"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Discuss dynamic indication to change UE’s assumption on the associated COT initiator with low priority considering applicability to dynamic scheduling when the transmission overlaps with the idle period of FFP determined from the scheduling DCI.</w:t>
      </w:r>
    </w:p>
    <w:p w14:paraId="672B0135"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UE-initiated COT for idle/inactive UE is supported, a UE can transmit CG-PUSCH in a gNB-FFP, upon receiving a broadcast signal from gNB at the beginning of the gNB-FFP (subject to existing rules such as sensing prior to transmission).</w:t>
      </w:r>
    </w:p>
    <w:p w14:paraId="77DA4AC8"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0C73D684"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8</w:t>
      </w:r>
      <w:r>
        <w:rPr>
          <w:rFonts w:ascii="Times New Roman" w:eastAsia="Batang" w:hAnsi="Times New Roman" w:cs="Times New Roman"/>
          <w:szCs w:val="24"/>
          <w:lang w:val="en-GB"/>
        </w:rPr>
        <w:t>: For the case of UE-initiated COT with configured grant PUSCH transmission, when a first UL transmission burst is followed by a high priority second UL transmission burst on CG resources and if the gap is more than 16µs between the two transmissions, a CP is extended for the second transmission to keep the effective gap under 16µs</w:t>
      </w:r>
    </w:p>
    <w:p w14:paraId="52F9432B"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Dynamic indication to change UE’s assumption on the associated COT initiator for a dynamically scheduled UL transmission could allow transmission within the idle period of the former FFP as determined based on the scheduling DCI if the scheduled UL transmission overlaps with the idle period.</w:t>
      </w:r>
    </w:p>
    <w:p w14:paraId="3F92B1D2" w14:textId="77777777" w:rsidR="00BE4A77" w:rsidRDefault="00D76C2E">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timeline needs to be specified for receiving the dynamic indication </w:t>
      </w:r>
      <w:proofErr w:type="spellStart"/>
      <w:r>
        <w:rPr>
          <w:rFonts w:ascii="Times New Roman" w:eastAsia="Batang" w:hAnsi="Times New Roman" w:cs="Times New Roman"/>
          <w:szCs w:val="24"/>
          <w:lang w:val="en-GB"/>
        </w:rPr>
        <w:t>w.r.t.</w:t>
      </w:r>
      <w:proofErr w:type="spellEnd"/>
      <w:r>
        <w:rPr>
          <w:rFonts w:ascii="Times New Roman" w:eastAsia="Batang" w:hAnsi="Times New Roman" w:cs="Times New Roman"/>
          <w:szCs w:val="24"/>
          <w:lang w:val="en-GB"/>
        </w:rPr>
        <w:t xml:space="preserve"> the scheduling DCI.</w:t>
      </w:r>
    </w:p>
    <w:p w14:paraId="79BCA006"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Dynamic indication to change UE’s assumption on the associated COT initiator for a configured UL transmission seems to have lower importance compared to that for dynamically scheduled UL transmission.</w:t>
      </w:r>
    </w:p>
    <w:p w14:paraId="5454051B"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R1-2107114</w:t>
      </w:r>
      <w:r>
        <w:rPr>
          <w:rFonts w:eastAsia="Batang" w:cs="Times New Roman"/>
          <w:bCs/>
          <w:sz w:val="22"/>
          <w:szCs w:val="26"/>
          <w:lang w:val="en-GB"/>
        </w:rPr>
        <w:tab/>
        <w:t>Panasonic Corporation</w:t>
      </w:r>
      <w:r>
        <w:rPr>
          <w:rFonts w:eastAsia="Batang" w:cs="Times New Roman"/>
          <w:bCs/>
          <w:sz w:val="22"/>
          <w:szCs w:val="26"/>
          <w:lang w:val="en-GB"/>
        </w:rPr>
        <w:tab/>
      </w:r>
      <w:hyperlink r:id="rId64">
        <w:r>
          <w:rPr>
            <w:rFonts w:eastAsia="Batang" w:cs="Times New Roman"/>
            <w:bCs/>
            <w:color w:val="0000FF"/>
            <w:sz w:val="22"/>
            <w:szCs w:val="26"/>
            <w:lang w:val="en-GB"/>
          </w:rPr>
          <w:t>Enhancements for unlicensed band URLLC IIoT</w:t>
        </w:r>
      </w:hyperlink>
    </w:p>
    <w:p w14:paraId="3654D19F"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LBT fields in Rel.16 DCI format 0-1/1-1 to be included in Rel.17 DCI format 0-2/1-2 for both FBE and LBE.</w:t>
      </w:r>
    </w:p>
    <w:p w14:paraId="6EFAA16B"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LBT fields in DCI is used for COT-initiator in scheduling DCI.</w:t>
      </w:r>
    </w:p>
    <w:p w14:paraId="200F6BDA"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COT-initiator in scheduling DCI, either Alt.1 or Alt.2 in the following is considered.</w:t>
      </w:r>
    </w:p>
    <w:p w14:paraId="0AA945EB"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Indication always present</w:t>
      </w:r>
    </w:p>
    <w:p w14:paraId="1AEBF2EF"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same field size as Rel.16 (always 2 bits) for FBE (i.e., if </w:t>
      </w:r>
      <w:proofErr w:type="spellStart"/>
      <w:r>
        <w:rPr>
          <w:rFonts w:ascii="Times New Roman" w:eastAsia="Batang" w:hAnsi="Times New Roman" w:cs="Times New Roman"/>
          <w:szCs w:val="24"/>
          <w:lang w:val="en-GB"/>
        </w:rPr>
        <w:t>ChannelAccessMode</w:t>
      </w:r>
      <w:proofErr w:type="spellEnd"/>
      <w:r>
        <w:rPr>
          <w:rFonts w:ascii="Times New Roman" w:eastAsia="Batang" w:hAnsi="Times New Roman" w:cs="Times New Roman"/>
          <w:szCs w:val="24"/>
          <w:lang w:val="en-GB"/>
        </w:rPr>
        <w:t xml:space="preserve"> = “</w:t>
      </w:r>
      <w:proofErr w:type="spellStart"/>
      <w:r>
        <w:rPr>
          <w:rFonts w:ascii="Times New Roman" w:eastAsia="Batang" w:hAnsi="Times New Roman" w:cs="Times New Roman"/>
          <w:szCs w:val="24"/>
          <w:lang w:val="en-GB"/>
        </w:rPr>
        <w:t>semistatic</w:t>
      </w:r>
      <w:proofErr w:type="spellEnd"/>
      <w:r>
        <w:rPr>
          <w:rFonts w:ascii="Times New Roman" w:eastAsia="Batang" w:hAnsi="Times New Roman" w:cs="Times New Roman"/>
          <w:szCs w:val="24"/>
          <w:lang w:val="en-GB"/>
        </w:rPr>
        <w:t>” is provided for operation in a cell with shared spectrum channel access).</w:t>
      </w:r>
    </w:p>
    <w:p w14:paraId="68D374E4"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Indication can be configured to be absent</w:t>
      </w:r>
    </w:p>
    <w:p w14:paraId="13384644"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Configurable field size as compared to Rel.16, e.g., 0 or 2 bits.</w:t>
      </w:r>
    </w:p>
    <w:p w14:paraId="70EC66B5"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absent, determination based on the rules applied for configured UL transmission is applied.</w:t>
      </w:r>
    </w:p>
    <w:p w14:paraId="382D1CF3"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cross-FFP scheduling DCI, the following alternatives are considered.</w:t>
      </w:r>
    </w:p>
    <w:p w14:paraId="35BC5F09"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Apply the configured grant rule</w:t>
      </w:r>
    </w:p>
    <w:p w14:paraId="16969E0F"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has already initiated the UE FFP, then UE assumes that the configured UL transmission corresponds to UE-initiated COT.</w:t>
      </w:r>
    </w:p>
    <w:p w14:paraId="2B3A6B5C"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7B356DF4"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It’s gNB responsibility, based on existing tools (i.e., it is up to gNB to ensure channel access requirements are met).</w:t>
      </w:r>
    </w:p>
    <w:p w14:paraId="4BC8190F"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5676322F"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It should be clarified that whether the difference of CP extension is called as the change of FFP or not.</w:t>
      </w:r>
    </w:p>
    <w:p w14:paraId="0F7017D5"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5A4F094A"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25243D97"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Do not support PUSCH repetition Type B based on NR-U Rel.16 CG for unlicensed band operation.</w:t>
      </w:r>
    </w:p>
    <w:p w14:paraId="7A5B9E4C"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27D4BEA6"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R1-2106680</w:t>
      </w:r>
      <w:r>
        <w:rPr>
          <w:rFonts w:eastAsia="Batang" w:cs="Times New Roman"/>
          <w:bCs/>
          <w:sz w:val="22"/>
          <w:szCs w:val="26"/>
          <w:lang w:val="en-GB"/>
        </w:rPr>
        <w:tab/>
        <w:t>Ericsson</w:t>
      </w:r>
      <w:r>
        <w:rPr>
          <w:rFonts w:eastAsia="Batang" w:cs="Times New Roman"/>
          <w:bCs/>
          <w:sz w:val="22"/>
          <w:szCs w:val="26"/>
          <w:lang w:val="en-GB"/>
        </w:rPr>
        <w:tab/>
      </w:r>
      <w:hyperlink r:id="rId65">
        <w:r>
          <w:rPr>
            <w:rFonts w:eastAsia="Batang" w:cs="Times New Roman"/>
            <w:bCs/>
            <w:color w:val="0000FF"/>
            <w:sz w:val="22"/>
            <w:szCs w:val="26"/>
            <w:lang w:val="en-GB"/>
          </w:rPr>
          <w:t>Enhancements for IIoT URLLC on Unlicensed Band</w:t>
        </w:r>
      </w:hyperlink>
    </w:p>
    <w:p w14:paraId="27A2B5A8"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The options “a-i-1-a, b-i-1 and c-i-1” in the final moderator summary in section 2.3.3 of R1-2106048 are preferred to ensure competitive performance for 3GPP technologies for IIOT/URLLC applications in unlicensed with minimum spec impact and fragmentation.</w:t>
      </w:r>
    </w:p>
    <w:p w14:paraId="281FAF38"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the channel access fields in Rel-16 DCI 0_1 and 1_1 to be included in Rel-17 DCI 0_2 and 1_2, respectively, as in Rel-16</w:t>
      </w:r>
    </w:p>
    <w:p w14:paraId="6291D23B"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the COT-initiator is indicated by means of the channel access fields in DCI (0_0/1_0, 0_1/1_1, 0_2/1_2) corresponding field(s) in DCI to determine whether a scheduled UL transmission is based on UE-initiated COT or sharing a gNB-initiated COT.</w:t>
      </w:r>
    </w:p>
    <w:p w14:paraId="0F3B07F0"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In semi-static channel access mode, CP extension is not indicated in the channel access field in DCI.</w:t>
      </w:r>
    </w:p>
    <w:p w14:paraId="66AC483E"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In semi-static channel access mode, when the gNB schedules by a DCI UL transmission(s) in a later g-FFP that is different from the g-FFP that carries the scheduling DCI, if the UE is unable to validate the assumption on COT initiator in the DCI for the scheduled UL transmission(s), the UE would cancel the scheduled UL transmission.</w:t>
      </w:r>
    </w:p>
    <w:p w14:paraId="7A5C6C5B"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 semi-static channel access mode, when the gNB schedules by a DCI DL transmission(s) in a later g-FFP that is different from the g-FFP that carries the scheduling DCI, if the gNB is unable to validate the assumption on COT initiator in the DCI for the scheduled DL transmission(s), the gNB would cancel the scheduled DL transmission(s).</w:t>
      </w:r>
    </w:p>
    <w:p w14:paraId="46B5C63C" w14:textId="77777777" w:rsidR="00BE4A77" w:rsidRDefault="00D76C2E">
      <w:pPr>
        <w:numPr>
          <w:ilvl w:val="0"/>
          <w:numId w:val="108"/>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Note that since the cancelled DL transmission(s) would not be detected by UE, no additional specification is needed.</w:t>
      </w:r>
    </w:p>
    <w:p w14:paraId="4682CA48" w14:textId="77777777" w:rsidR="00BE4A77" w:rsidRDefault="00D76C2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w:t>
      </w:r>
      <w:proofErr w:type="gramStart"/>
      <w:r>
        <w:rPr>
          <w:rFonts w:ascii="Times New Roman" w:eastAsia="Batang" w:hAnsi="Times New Roman" w:cs="Times New Roman"/>
          <w:szCs w:val="24"/>
          <w:lang w:val="en-GB"/>
        </w:rPr>
        <w:t>FFP .</w:t>
      </w:r>
      <w:proofErr w:type="gramEnd"/>
    </w:p>
    <w:p w14:paraId="229707DF"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Do not support PUSCH repetition Type B based on NR-U Rel-16 CG for unlicensed band operation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Option 1 in corresponding RAN1#104bis).</w:t>
      </w:r>
    </w:p>
    <w:p w14:paraId="1715B614"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PUSCH repetition Type B enhancements on unlicensed spectrum, the symbols in an idle period that the UE is not allowed to perform a UL transmission, should be considered as invalid symbols which are not considered for an actual repetition as in Rel-16.</w:t>
      </w:r>
    </w:p>
    <w:p w14:paraId="36F6DC5B"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PUSCH repetition Type B on unlicensed spectrum, the orphan symbol(s) are dropped as in Rel-16.</w:t>
      </w:r>
    </w:p>
    <w:p w14:paraId="377066A7" w14:textId="77777777" w:rsidR="00BE4A77" w:rsidRDefault="00D76C2E">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Configuration of cg-RetransmissionTimer is optional when configured grant Type 1 or Type 2 are configured on unlicensed spectrum.</w:t>
      </w:r>
    </w:p>
    <w:p w14:paraId="6E1ED51B"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semi-static channel access mode, UE-initiated COT is supported before dedicated RRC and is enabled by SIB-1.</w:t>
      </w:r>
    </w:p>
    <w:p w14:paraId="2FE24EBE" w14:textId="77777777" w:rsidR="00BE4A77" w:rsidRDefault="00D76C2E">
      <w:pPr>
        <w:numPr>
          <w:ilvl w:val="0"/>
          <w:numId w:val="108"/>
        </w:numPr>
        <w:shd w:val="clear" w:color="auto" w:fill="FABF8F"/>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UE FFP periodicity and offset are implicitly determined based on PRACH configuration corresponding to a PRACH transmission outside the gNB-initiated COT.</w:t>
      </w:r>
    </w:p>
    <w:p w14:paraId="17F39216" w14:textId="77777777" w:rsidR="00BE4A77" w:rsidRDefault="00D76C2E">
      <w:pPr>
        <w:spacing w:after="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br w:type="page"/>
      </w:r>
    </w:p>
    <w:p w14:paraId="76381F45"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R1-2107640</w:t>
      </w:r>
      <w:r>
        <w:rPr>
          <w:rFonts w:eastAsia="Batang" w:cs="Times New Roman"/>
          <w:bCs/>
          <w:sz w:val="22"/>
          <w:szCs w:val="26"/>
          <w:lang w:val="en-GB"/>
        </w:rPr>
        <w:tab/>
      </w:r>
      <w:proofErr w:type="spellStart"/>
      <w:r>
        <w:rPr>
          <w:rFonts w:eastAsia="Batang" w:cs="Times New Roman"/>
          <w:bCs/>
          <w:sz w:val="22"/>
          <w:szCs w:val="26"/>
          <w:lang w:val="en-GB"/>
        </w:rPr>
        <w:t>InterDigital</w:t>
      </w:r>
      <w:proofErr w:type="spellEnd"/>
      <w:r>
        <w:rPr>
          <w:rFonts w:eastAsia="Batang" w:cs="Times New Roman"/>
          <w:bCs/>
          <w:sz w:val="22"/>
          <w:szCs w:val="26"/>
          <w:lang w:val="en-GB"/>
        </w:rPr>
        <w:t>, Inc.</w:t>
      </w:r>
      <w:r>
        <w:rPr>
          <w:rFonts w:eastAsia="Batang" w:cs="Times New Roman"/>
          <w:bCs/>
          <w:sz w:val="22"/>
          <w:szCs w:val="26"/>
          <w:lang w:val="en-GB"/>
        </w:rPr>
        <w:tab/>
      </w:r>
      <w:hyperlink r:id="rId66">
        <w:r>
          <w:rPr>
            <w:rFonts w:eastAsia="Batang" w:cs="Times New Roman"/>
            <w:bCs/>
            <w:color w:val="0000FF"/>
            <w:sz w:val="22"/>
            <w:szCs w:val="26"/>
            <w:lang w:val="en-GB"/>
          </w:rPr>
          <w:t>Enhancements for unlicensed band URLLC IIoT</w:t>
        </w:r>
      </w:hyperlink>
    </w:p>
    <w:p w14:paraId="62148CA1"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IDLE/INACTIVE mode UEs can initiate COTs in FBE at least for PRACH transmission.</w:t>
      </w:r>
    </w:p>
    <w:p w14:paraId="4963F25A" w14:textId="77777777" w:rsidR="00BE4A77" w:rsidRDefault="00D76C2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 UE sends an indication of the COT used for a configured transmission (gNB-initiated or UE-initiated).</w:t>
      </w:r>
    </w:p>
    <w:p w14:paraId="1A5535D2"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FFF00"/>
          <w:lang w:val="en-GB"/>
        </w:rPr>
        <w:t>Proposal 3</w:t>
      </w:r>
      <w:r>
        <w:rPr>
          <w:rFonts w:ascii="Times New Roman" w:eastAsia="Batang" w:hAnsi="Times New Roman" w:cs="Times New Roman"/>
          <w:szCs w:val="24"/>
          <w:shd w:val="clear" w:color="auto" w:fill="FFFF00"/>
          <w:lang w:val="en-GB"/>
        </w:rPr>
        <w:t>: For an UL transmission scheduled in a subsequent g-FFP, the UE operates based on the rules applied for a configured UL transmission.</w:t>
      </w:r>
    </w:p>
    <w:p w14:paraId="51FE8BEF"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a DL transmission scheduled in a subsequent g-FFP, study how the UE determines the COT initiator associated to the DL transmission resource.</w:t>
      </w:r>
    </w:p>
    <w:p w14:paraId="2D4B3714"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E36C0A"/>
          <w:szCs w:val="24"/>
          <w:lang w:val="en-GB"/>
        </w:rPr>
        <w:t>Proposal 5</w:t>
      </w:r>
      <w:r>
        <w:rPr>
          <w:rFonts w:ascii="Times New Roman" w:eastAsia="Batang" w:hAnsi="Times New Roman" w:cs="Times New Roman"/>
          <w:szCs w:val="24"/>
          <w:lang w:val="en-GB"/>
        </w:rPr>
        <w:t>: Support enhancements of PUSCH repetition Type B based on NR-U Rel-16 CG for unlicensed band operation (Option 2).</w:t>
      </w:r>
    </w:p>
    <w:p w14:paraId="398CB948"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PUSCH Type B repetition is enhanced such that segmentation considers LBT, idle period of an FFP and COT duration.</w:t>
      </w:r>
    </w:p>
    <w:p w14:paraId="66ACCFC7"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A nominal PUSCH Type B repetition overlapping a COT boundary is segmented into two actual repetitions.</w:t>
      </w:r>
    </w:p>
    <w:p w14:paraId="0EABF038"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Allow transmission on orphan symbols. FFS conditions when to transmit on orphan symbols and contents of orphan symbol transmission.</w:t>
      </w:r>
    </w:p>
    <w:p w14:paraId="752B4F89"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199727A5"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R1-2106881</w:t>
      </w:r>
      <w:r>
        <w:rPr>
          <w:rFonts w:eastAsia="Batang" w:cs="Times New Roman"/>
          <w:bCs/>
          <w:sz w:val="22"/>
          <w:szCs w:val="26"/>
          <w:lang w:val="en-GB"/>
        </w:rPr>
        <w:tab/>
        <w:t>Samsung</w:t>
      </w:r>
      <w:r>
        <w:rPr>
          <w:rFonts w:eastAsia="Batang" w:cs="Times New Roman"/>
          <w:bCs/>
          <w:sz w:val="22"/>
          <w:szCs w:val="26"/>
          <w:lang w:val="en-GB"/>
        </w:rPr>
        <w:tab/>
      </w:r>
      <w:hyperlink r:id="rId67">
        <w:r>
          <w:rPr>
            <w:rFonts w:eastAsia="Batang" w:cs="Times New Roman"/>
            <w:bCs/>
            <w:color w:val="0000FF"/>
            <w:sz w:val="22"/>
            <w:szCs w:val="26"/>
            <w:lang w:val="en-GB"/>
          </w:rPr>
          <w:t>Enhancements for unlicensed band URLLC IIoT</w:t>
        </w:r>
      </w:hyperlink>
    </w:p>
    <w:p w14:paraId="56D89592"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cross-FFP UL transmission that is aligned with UE FFP, gNB can always indicate UE to initiate COT to ensure channel access condition is met. </w:t>
      </w:r>
    </w:p>
    <w:p w14:paraId="4DEED775"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For cross-FFP UL transmission that is not aligned with UE FFP, UE </w:t>
      </w:r>
      <w:proofErr w:type="gramStart"/>
      <w:r>
        <w:rPr>
          <w:rFonts w:ascii="Times New Roman" w:eastAsia="Batang" w:hAnsi="Times New Roman" w:cs="Times New Roman"/>
          <w:szCs w:val="24"/>
          <w:lang w:val="en-GB"/>
        </w:rPr>
        <w:t>has to</w:t>
      </w:r>
      <w:proofErr w:type="gramEnd"/>
      <w:r>
        <w:rPr>
          <w:rFonts w:ascii="Times New Roman" w:eastAsia="Batang" w:hAnsi="Times New Roman" w:cs="Times New Roman"/>
          <w:szCs w:val="24"/>
          <w:lang w:val="en-GB"/>
        </w:rPr>
        <w:t xml:space="preserve"> perform COT detection to determine whether channel access condition is met. If the condition is not met, UE </w:t>
      </w:r>
      <w:proofErr w:type="gramStart"/>
      <w:r>
        <w:rPr>
          <w:rFonts w:ascii="Times New Roman" w:eastAsia="Batang" w:hAnsi="Times New Roman" w:cs="Times New Roman"/>
          <w:szCs w:val="24"/>
          <w:lang w:val="en-GB"/>
        </w:rPr>
        <w:t>has to</w:t>
      </w:r>
      <w:proofErr w:type="gramEnd"/>
      <w:r>
        <w:rPr>
          <w:rFonts w:ascii="Times New Roman" w:eastAsia="Batang" w:hAnsi="Times New Roman" w:cs="Times New Roman"/>
          <w:szCs w:val="24"/>
          <w:lang w:val="en-GB"/>
        </w:rPr>
        <w:t xml:space="preserve"> drop the scheduled UL transmission. </w:t>
      </w:r>
    </w:p>
    <w:p w14:paraId="5ECC800A"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Whether to initiate UE COT is based on the scheduling DCI indication, regardless of intra or cross-FFP scheduling. </w:t>
      </w:r>
    </w:p>
    <w:p w14:paraId="6658E5FC"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Support UE-initiated COT for idle UE. UE FFP parameters can be indicated by SIB1 or derived by PRACH configuration. </w:t>
      </w:r>
    </w:p>
    <w:p w14:paraId="7B7BD307"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a scheduled UL transmission, a UE determines whether the UL transmission should be transmitted based on UE-initiated COT or sharing gNB-initiated COT according to LBT indication by existing bit field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the scheduling DCI</w:t>
      </w:r>
    </w:p>
    <w:p w14:paraId="585BB59E"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indicates ‘3’, the UE initiates COT after 9us LBT right before the UL transmission, otherwise, the UE uses gNB-initiated COT without LBT or 9us LBT within 25us as indicated by gNB. </w:t>
      </w:r>
    </w:p>
    <w:p w14:paraId="515354D3"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is always present in all DCI formats including DCI format 0_2/1_2.  </w:t>
      </w:r>
    </w:p>
    <w:p w14:paraId="04EA081C"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gNB-initiated COT detection, the following mechanism can be considered: </w:t>
      </w:r>
    </w:p>
    <w:p w14:paraId="2145CB67"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0D98EEDC" w14:textId="77777777" w:rsidR="00BE4A77" w:rsidRDefault="00D76C2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3F10297E"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PUSCH repetition Type B over unlicensed band, to cope with FBE frame structure and LBT operation:</w:t>
      </w:r>
    </w:p>
    <w:p w14:paraId="6A1489C2"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30F5C027"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or LBT blocking between UEs. </w:t>
      </w:r>
    </w:p>
    <w:p w14:paraId="5ED9687D"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 enhancement for orphan symbol. </w:t>
      </w:r>
    </w:p>
    <w:p w14:paraId="558A78D2"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Support PUSCH repetition Type B combined with NR-U multi-slot allocation. Multi-TB transmission with PUSCH repetition Type B within a period can be </w:t>
      </w:r>
      <w:proofErr w:type="gramStart"/>
      <w:r>
        <w:rPr>
          <w:rFonts w:ascii="Times New Roman" w:eastAsia="Batang" w:hAnsi="Times New Roman" w:cs="Times New Roman"/>
          <w:szCs w:val="24"/>
          <w:lang w:val="en-GB"/>
        </w:rPr>
        <w:t>supported, if</w:t>
      </w:r>
      <w:proofErr w:type="gramEnd"/>
      <w:r>
        <w:rPr>
          <w:rFonts w:ascii="Times New Roman" w:eastAsia="Batang" w:hAnsi="Times New Roman" w:cs="Times New Roman"/>
          <w:szCs w:val="24"/>
          <w:lang w:val="en-GB"/>
        </w:rPr>
        <w:t xml:space="preserve"> CG-UCI is enabled. </w:t>
      </w:r>
    </w:p>
    <w:p w14:paraId="3C4A0255"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7E483BE2"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R1-2106699</w:t>
      </w:r>
      <w:r>
        <w:rPr>
          <w:rFonts w:eastAsia="Batang" w:cs="Times New Roman"/>
          <w:bCs/>
          <w:sz w:val="22"/>
          <w:szCs w:val="26"/>
          <w:lang w:val="en-GB"/>
        </w:rPr>
        <w:tab/>
      </w:r>
      <w:proofErr w:type="spellStart"/>
      <w:r>
        <w:rPr>
          <w:rFonts w:eastAsia="Batang" w:cs="Times New Roman"/>
          <w:bCs/>
          <w:sz w:val="22"/>
          <w:szCs w:val="26"/>
          <w:lang w:val="en-GB"/>
        </w:rPr>
        <w:t>Spreadtrum</w:t>
      </w:r>
      <w:proofErr w:type="spellEnd"/>
      <w:r>
        <w:rPr>
          <w:rFonts w:eastAsia="Batang" w:cs="Times New Roman"/>
          <w:bCs/>
          <w:sz w:val="22"/>
          <w:szCs w:val="26"/>
          <w:lang w:val="en-GB"/>
        </w:rPr>
        <w:t xml:space="preserve"> Communications</w:t>
      </w:r>
      <w:r>
        <w:rPr>
          <w:rFonts w:eastAsia="Batang" w:cs="Times New Roman"/>
          <w:bCs/>
          <w:sz w:val="22"/>
          <w:szCs w:val="26"/>
          <w:lang w:val="en-GB"/>
        </w:rPr>
        <w:tab/>
      </w:r>
      <w:hyperlink r:id="rId68">
        <w:r>
          <w:rPr>
            <w:rFonts w:eastAsia="Batang" w:cs="Times New Roman"/>
            <w:bCs/>
            <w:color w:val="0000FF"/>
            <w:sz w:val="22"/>
            <w:szCs w:val="26"/>
            <w:lang w:val="en-GB"/>
          </w:rPr>
          <w:t>Discussion on enhancements for unlicensed band URLLC IIoT</w:t>
        </w:r>
      </w:hyperlink>
    </w:p>
    <w:p w14:paraId="342E5878"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Not support semi-static control of UE-initiated COT.</w:t>
      </w:r>
    </w:p>
    <w:p w14:paraId="7104C7BC"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Not support dynamic control of UE-initiated COT.</w:t>
      </w:r>
    </w:p>
    <w:p w14:paraId="5F6F76D3"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According to cross-FFP scheduling, legacy assumptions can be reused to decide </w:t>
      </w:r>
      <w:proofErr w:type="gramStart"/>
      <w:r>
        <w:rPr>
          <w:rFonts w:ascii="Times New Roman" w:eastAsia="Batang" w:hAnsi="Times New Roman" w:cs="Times New Roman"/>
          <w:szCs w:val="24"/>
          <w:lang w:val="en-GB"/>
        </w:rPr>
        <w:t>whether or not</w:t>
      </w:r>
      <w:proofErr w:type="gramEnd"/>
      <w:r>
        <w:rPr>
          <w:rFonts w:ascii="Times New Roman" w:eastAsia="Batang" w:hAnsi="Times New Roman" w:cs="Times New Roman"/>
          <w:szCs w:val="24"/>
          <w:lang w:val="en-GB"/>
        </w:rPr>
        <w:t xml:space="preserve"> meet the channel access requirement.</w:t>
      </w:r>
    </w:p>
    <w:p w14:paraId="522E5C7C" w14:textId="77777777" w:rsidR="00BE4A77" w:rsidRDefault="00D76C2E">
      <w:pPr>
        <w:numPr>
          <w:ilvl w:val="0"/>
          <w:numId w:val="108"/>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For UL Tx, when UE does not detect a DL indicator or burst, UE would drop its UL transmission unless satisfy the condition of its initiating COT. </w:t>
      </w:r>
    </w:p>
    <w:p w14:paraId="579EE719" w14:textId="77777777" w:rsidR="00BE4A77" w:rsidRDefault="00D76C2E">
      <w:pPr>
        <w:numPr>
          <w:ilvl w:val="0"/>
          <w:numId w:val="108"/>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lastRenderedPageBreak/>
        <w:t>For DL reception, when UE does not detect a DL burst, UE can just assume there is no DL transmission or error reception</w:t>
      </w:r>
    </w:p>
    <w:p w14:paraId="0614930F" w14:textId="77777777" w:rsidR="00BE4A77" w:rsidRDefault="00D76C2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UE-to-gNB COT, Option 2 is preferred.</w:t>
      </w:r>
    </w:p>
    <w:p w14:paraId="5E5A6C48" w14:textId="77777777" w:rsidR="00BE4A77" w:rsidRDefault="00D76C2E">
      <w:pPr>
        <w:numPr>
          <w:ilvl w:val="0"/>
          <w:numId w:val="109"/>
        </w:numPr>
        <w:shd w:val="clear" w:color="auto" w:fill="CCC0D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Option 2: In semi-static channel access mode, a DL transmission based on a UE initiated COT sharing for an FFP, can be transmitted to any other UE in the cell than the COT initiating UE if the DL transmission at least includes data or control intended for the UE that initiated that </w:t>
      </w:r>
      <w:proofErr w:type="gramStart"/>
      <w:r>
        <w:rPr>
          <w:rFonts w:ascii="Times New Roman" w:eastAsia="Calibri" w:hAnsi="Times New Roman" w:cs="Times New Roman"/>
          <w:szCs w:val="20"/>
        </w:rPr>
        <w:t>FFP .</w:t>
      </w:r>
      <w:proofErr w:type="gramEnd"/>
    </w:p>
    <w:p w14:paraId="4DF8EB16"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in IDLE/INACTIVE mode does not use semi-static channel access mode.</w:t>
      </w:r>
    </w:p>
    <w:p w14:paraId="615F782B"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Enhancements of PUSCH repetition Type B in unlicensed band should consider the impact of orphan symbol and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idle periods if additional constrain is supported. </w:t>
      </w:r>
    </w:p>
    <w:p w14:paraId="2691E6E9"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46543197"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R1-2107734</w:t>
      </w:r>
      <w:r>
        <w:rPr>
          <w:rFonts w:eastAsia="Batang" w:cs="Times New Roman"/>
          <w:bCs/>
          <w:sz w:val="22"/>
          <w:szCs w:val="26"/>
          <w:lang w:val="en-GB"/>
        </w:rPr>
        <w:tab/>
        <w:t>Apple</w:t>
      </w:r>
      <w:r>
        <w:rPr>
          <w:rFonts w:eastAsia="Batang" w:cs="Times New Roman"/>
          <w:bCs/>
          <w:sz w:val="22"/>
          <w:szCs w:val="26"/>
          <w:lang w:val="en-GB"/>
        </w:rPr>
        <w:tab/>
      </w:r>
      <w:hyperlink r:id="rId69">
        <w:r>
          <w:rPr>
            <w:rFonts w:eastAsia="Batang" w:cs="Times New Roman"/>
            <w:bCs/>
            <w:color w:val="0000FF"/>
            <w:sz w:val="22"/>
            <w:szCs w:val="26"/>
            <w:lang w:val="en-GB"/>
          </w:rPr>
          <w:t>URLLC uplink enhancements for unlicensed spectrum</w:t>
        </w:r>
      </w:hyperlink>
    </w:p>
    <w:p w14:paraId="26FF497F"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The indication to determine whether to share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use UE-initiated COT is always present in the scheduling DCI.</w:t>
      </w:r>
    </w:p>
    <w:p w14:paraId="2AB3463C"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the UE also follows the indication in the scheduling DCI to determine whether to share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use UE-initiated COT.</w:t>
      </w:r>
    </w:p>
    <w:p w14:paraId="3A9A2F02"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UE-initiated COT is enabled, the existing fields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DCI format 0_0/1_0 and </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 xml:space="preserve">-CAPC in DCI format 0_1/1_1 </w:t>
      </w:r>
      <w:proofErr w:type="gramStart"/>
      <w:r>
        <w:rPr>
          <w:rFonts w:ascii="Times New Roman" w:eastAsia="Batang" w:hAnsi="Times New Roman" w:cs="Times New Roman"/>
          <w:szCs w:val="24"/>
          <w:lang w:val="en-GB"/>
        </w:rPr>
        <w:t>are</w:t>
      </w:r>
      <w:proofErr w:type="gramEnd"/>
      <w:r>
        <w:rPr>
          <w:rFonts w:ascii="Times New Roman" w:eastAsia="Batang" w:hAnsi="Times New Roman" w:cs="Times New Roman"/>
          <w:szCs w:val="24"/>
          <w:lang w:val="en-GB"/>
        </w:rPr>
        <w:t xml:space="preserve"> re-interpreted as follows:</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585"/>
        <w:gridCol w:w="2291"/>
      </w:tblGrid>
      <w:tr w:rsidR="00BE4A77" w14:paraId="3879332A"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480A36F1" w14:textId="77777777" w:rsidR="00BE4A77" w:rsidRDefault="00D76C2E">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4AEAA5E0" w14:textId="77777777" w:rsidR="00BE4A77" w:rsidRDefault="00D76C2E">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26EA528D" w14:textId="77777777" w:rsidR="00BE4A77" w:rsidRDefault="00D76C2E">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The CP extension T_"</w:t>
            </w:r>
            <w:proofErr w:type="spellStart"/>
            <w:r>
              <w:rPr>
                <w:rFonts w:eastAsia="SimSun" w:cs="Times New Roman"/>
                <w:b/>
                <w:sz w:val="14"/>
                <w:szCs w:val="16"/>
                <w:lang w:val="en-GB" w:eastAsia="zh-CN"/>
              </w:rPr>
              <w:t>ext</w:t>
            </w:r>
            <w:proofErr w:type="spellEnd"/>
            <w:proofErr w:type="gramStart"/>
            <w:r>
              <w:rPr>
                <w:rFonts w:eastAsia="SimSun" w:cs="Times New Roman"/>
                <w:b/>
                <w:sz w:val="14"/>
                <w:szCs w:val="16"/>
                <w:lang w:val="en-GB" w:eastAsia="zh-CN"/>
              </w:rPr>
              <w:t>"  index</w:t>
            </w:r>
            <w:proofErr w:type="gramEnd"/>
            <w:r>
              <w:rPr>
                <w:rFonts w:eastAsia="SimSun" w:cs="Times New Roman"/>
                <w:b/>
                <w:sz w:val="14"/>
                <w:szCs w:val="16"/>
                <w:lang w:val="en-GB" w:eastAsia="zh-CN"/>
              </w:rPr>
              <w:t xml:space="preserve">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066DAC57" w14:textId="77777777" w:rsidR="00BE4A77" w:rsidRDefault="00D76C2E">
            <w:pPr>
              <w:keepNext/>
              <w:keepLines/>
              <w:spacing w:after="120" w:line="240" w:lineRule="auto"/>
              <w:jc w:val="center"/>
              <w:rPr>
                <w:rFonts w:eastAsia="SimSun" w:cs="Times New Roman"/>
                <w:b/>
                <w:sz w:val="14"/>
                <w:szCs w:val="16"/>
                <w:lang w:val="en-GB" w:eastAsia="zh-CN"/>
              </w:rPr>
            </w:pPr>
            <w:proofErr w:type="spellStart"/>
            <w:r>
              <w:rPr>
                <w:rFonts w:eastAsia="SimSun" w:cs="Times New Roman"/>
                <w:b/>
                <w:color w:val="FF0000"/>
                <w:sz w:val="14"/>
                <w:szCs w:val="16"/>
                <w:lang w:val="en-GB" w:eastAsia="zh-CN"/>
              </w:rPr>
              <w:t>gNB’s</w:t>
            </w:r>
            <w:proofErr w:type="spellEnd"/>
            <w:r>
              <w:rPr>
                <w:rFonts w:eastAsia="SimSun" w:cs="Times New Roman"/>
                <w:b/>
                <w:color w:val="FF0000"/>
                <w:sz w:val="14"/>
                <w:szCs w:val="16"/>
                <w:lang w:val="en-GB" w:eastAsia="zh-CN"/>
              </w:rPr>
              <w:t xml:space="preserve"> COT or UE-initiated COT</w:t>
            </w:r>
          </w:p>
        </w:tc>
      </w:tr>
      <w:tr w:rsidR="00BE4A77" w14:paraId="753893D6"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1CAC9685" w14:textId="77777777" w:rsidR="00BE4A77" w:rsidRDefault="00D76C2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73" w:type="dxa"/>
            <w:tcBorders>
              <w:top w:val="single" w:sz="4" w:space="0" w:color="auto"/>
              <w:left w:val="single" w:sz="4" w:space="0" w:color="auto"/>
              <w:bottom w:val="single" w:sz="4" w:space="0" w:color="auto"/>
              <w:right w:val="single" w:sz="4" w:space="0" w:color="auto"/>
            </w:tcBorders>
          </w:tcPr>
          <w:p w14:paraId="24173200" w14:textId="77777777" w:rsidR="00BE4A77" w:rsidRDefault="00D76C2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28E600FE" w14:textId="77777777" w:rsidR="00BE4A77" w:rsidRDefault="00D76C2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1AC0E5B2" w14:textId="77777777" w:rsidR="00BE4A77" w:rsidRDefault="00D76C2E">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BE4A77" w14:paraId="6CC2CC5E"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168C5F19" w14:textId="77777777" w:rsidR="00BE4A77" w:rsidRDefault="00D76C2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1</w:t>
            </w:r>
          </w:p>
        </w:tc>
        <w:tc>
          <w:tcPr>
            <w:tcW w:w="2273" w:type="dxa"/>
            <w:tcBorders>
              <w:top w:val="single" w:sz="4" w:space="0" w:color="auto"/>
              <w:left w:val="single" w:sz="4" w:space="0" w:color="auto"/>
              <w:bottom w:val="single" w:sz="4" w:space="0" w:color="auto"/>
              <w:right w:val="single" w:sz="4" w:space="0" w:color="auto"/>
            </w:tcBorders>
          </w:tcPr>
          <w:p w14:paraId="2228FA5B" w14:textId="77777777" w:rsidR="00BE4A77" w:rsidRDefault="00D76C2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19193859" w14:textId="77777777" w:rsidR="00BE4A77" w:rsidRDefault="00D76C2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2</w:t>
            </w:r>
          </w:p>
        </w:tc>
        <w:tc>
          <w:tcPr>
            <w:tcW w:w="2291" w:type="dxa"/>
            <w:tcBorders>
              <w:top w:val="single" w:sz="4" w:space="0" w:color="auto"/>
              <w:left w:val="single" w:sz="4" w:space="0" w:color="auto"/>
              <w:bottom w:val="single" w:sz="4" w:space="0" w:color="auto"/>
              <w:right w:val="single" w:sz="4" w:space="0" w:color="auto"/>
            </w:tcBorders>
          </w:tcPr>
          <w:p w14:paraId="77936627" w14:textId="77777777" w:rsidR="00BE4A77" w:rsidRDefault="00D76C2E">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BE4A77" w14:paraId="433A9E9F"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08272910" w14:textId="77777777" w:rsidR="00BE4A77" w:rsidRDefault="00D76C2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2</w:t>
            </w:r>
          </w:p>
        </w:tc>
        <w:tc>
          <w:tcPr>
            <w:tcW w:w="2273" w:type="dxa"/>
            <w:tcBorders>
              <w:top w:val="single" w:sz="4" w:space="0" w:color="auto"/>
              <w:left w:val="single" w:sz="4" w:space="0" w:color="auto"/>
              <w:bottom w:val="single" w:sz="4" w:space="0" w:color="auto"/>
              <w:right w:val="single" w:sz="4" w:space="0" w:color="auto"/>
            </w:tcBorders>
          </w:tcPr>
          <w:p w14:paraId="615F087A" w14:textId="77777777" w:rsidR="00BE4A77" w:rsidRDefault="00D76C2E">
            <w:pPr>
              <w:keepNext/>
              <w:keepLines/>
              <w:spacing w:after="120" w:line="240" w:lineRule="auto"/>
              <w:jc w:val="center"/>
              <w:rPr>
                <w:rFonts w:eastAsia="SimSun" w:cs="Times New Roman"/>
                <w:sz w:val="14"/>
                <w:szCs w:val="16"/>
                <w:lang w:val="en-GB" w:eastAsia="zh-CN"/>
              </w:rPr>
            </w:pPr>
            <w:r>
              <w:rPr>
                <w:rFonts w:eastAsia="SimSun" w:cs="Times New Roman"/>
                <w:color w:val="1F497D"/>
                <w:sz w:val="14"/>
                <w:szCs w:val="16"/>
                <w:lang w:eastAsia="ko-KR"/>
              </w:rPr>
              <w:t xml:space="preserve">9us sensing </w:t>
            </w:r>
            <w:r>
              <w:rPr>
                <w:rFonts w:eastAsia="SimSun" w:cs="Times New Roman"/>
                <w:sz w:val="14"/>
                <w:szCs w:val="16"/>
                <w:lang w:eastAsia="ko-KR"/>
              </w:rPr>
              <w:t>within a 25us interval</w:t>
            </w:r>
            <w:r>
              <w:rPr>
                <w:rFonts w:eastAsia="SimSun" w:cs="Times New Roman"/>
                <w:sz w:val="14"/>
                <w:szCs w:val="16"/>
                <w:lang w:val="en-GB" w:eastAsia="zh-CN"/>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15D51CF8" w14:textId="77777777" w:rsidR="00BE4A77" w:rsidRDefault="00D76C2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2BC5181B" w14:textId="77777777" w:rsidR="00BE4A77" w:rsidRDefault="00D76C2E">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BE4A77" w14:paraId="206B3578"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3AE4194C" w14:textId="77777777" w:rsidR="00BE4A77" w:rsidRDefault="00D76C2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3</w:t>
            </w:r>
          </w:p>
        </w:tc>
        <w:tc>
          <w:tcPr>
            <w:tcW w:w="2273" w:type="dxa"/>
            <w:tcBorders>
              <w:top w:val="single" w:sz="4" w:space="0" w:color="auto"/>
              <w:left w:val="single" w:sz="4" w:space="0" w:color="auto"/>
              <w:bottom w:val="single" w:sz="4" w:space="0" w:color="auto"/>
              <w:right w:val="single" w:sz="4" w:space="0" w:color="auto"/>
            </w:tcBorders>
          </w:tcPr>
          <w:p w14:paraId="5BAB42C9" w14:textId="77777777" w:rsidR="00BE4A77" w:rsidRDefault="00D76C2E">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eastAsia="ko-KR"/>
              </w:rPr>
              <w:t>9us sensing within a 25us interval</w:t>
            </w:r>
            <w:r>
              <w:rPr>
                <w:rFonts w:eastAsia="SimSun" w:cs="Times New Roman"/>
                <w:color w:val="FF0000"/>
                <w:sz w:val="14"/>
                <w:szCs w:val="16"/>
                <w:lang w:val="en-GB" w:eastAsia="zh-CN"/>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42E127A" w14:textId="77777777" w:rsidR="00BE4A77" w:rsidRDefault="00D76C2E">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0687BD06" w14:textId="77777777" w:rsidR="00BE4A77" w:rsidRDefault="00D76C2E">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val="en-GB" w:eastAsia="zh-CN"/>
              </w:rPr>
              <w:t>UE-initiated COT</w:t>
            </w:r>
          </w:p>
        </w:tc>
      </w:tr>
    </w:tbl>
    <w:p w14:paraId="4BEF0F77"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2D311E06"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UE-initiated COT is considered enabled once the FFP periodicity and offset are configured for a UE. Introduce a RRC parameter to disable UE-initiated COT for P-CSI and/or SRS. </w:t>
      </w:r>
    </w:p>
    <w:p w14:paraId="5059A532" w14:textId="77777777" w:rsidR="00BE4A77" w:rsidRDefault="00D76C2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w:t>
      </w:r>
    </w:p>
    <w:p w14:paraId="1A2340EA"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Support UE-initiated COT for PRACH for idle/inactive UEs.</w:t>
      </w:r>
    </w:p>
    <w:p w14:paraId="557E0B00"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Enhance the UL cancellation indication mechanism to efficiently handle interlaced frequency resource allocation in NR-U UL.</w:t>
      </w:r>
    </w:p>
    <w:p w14:paraId="5F78EF77"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PUSCH repetition Type B enhancements on unlicensed spectrum, support the flexible start of the transmission and multiple TBs within a period when CG-UCI is enabled.</w:t>
      </w:r>
    </w:p>
    <w:p w14:paraId="3D879AB9"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An additional parameter is configured for each CG configuration to indicate the total number of consecutive transmission occasions within a period.</w:t>
      </w:r>
    </w:p>
    <w:p w14:paraId="164773AA"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PUSCH repetition Type B enhancements on unlicensed spectrum, orphan symbol(s) are transmitted if they are between two actual repetitions that are transmitted.</w:t>
      </w:r>
    </w:p>
    <w:p w14:paraId="4E2D0D09"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3159E8AA"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R1-2108153</w:t>
      </w:r>
      <w:r>
        <w:rPr>
          <w:rFonts w:eastAsia="Batang" w:cs="Times New Roman"/>
          <w:bCs/>
          <w:sz w:val="22"/>
          <w:szCs w:val="26"/>
          <w:lang w:val="en-GB"/>
        </w:rPr>
        <w:tab/>
        <w:t>WILUS Inc.</w:t>
      </w:r>
      <w:r>
        <w:rPr>
          <w:rFonts w:eastAsia="Batang" w:cs="Times New Roman"/>
          <w:bCs/>
          <w:sz w:val="22"/>
          <w:szCs w:val="26"/>
          <w:lang w:val="en-GB"/>
        </w:rPr>
        <w:tab/>
      </w:r>
      <w:hyperlink r:id="rId70">
        <w:r>
          <w:rPr>
            <w:rFonts w:eastAsia="Batang" w:cs="Times New Roman"/>
            <w:bCs/>
            <w:color w:val="0000FF"/>
            <w:sz w:val="22"/>
            <w:szCs w:val="26"/>
            <w:lang w:val="en-GB"/>
          </w:rPr>
          <w:t>Discussion on enhancement for unlicensed URLLC IIoT</w:t>
        </w:r>
      </w:hyperlink>
    </w:p>
    <w:p w14:paraId="613F85CA"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Rel-17, regarding the signaling for FBE operation when a UE operates as an initiating device, it should be supported that a gNB provides FFP parameters for UE-initiated COT to the UE by SIB-1, in addition to dedicated RRC signaling like that of a gNB initiated COT in Rel-16 NR-U.</w:t>
      </w:r>
    </w:p>
    <w:p w14:paraId="5CFC93E3"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ABF8F"/>
          <w:lang w:val="en-GB"/>
        </w:rPr>
        <w:t>Proposal 2</w:t>
      </w:r>
      <w:r>
        <w:rPr>
          <w:rFonts w:ascii="Times New Roman" w:eastAsia="Batang" w:hAnsi="Times New Roman" w:cs="Times New Roman"/>
          <w:szCs w:val="24"/>
          <w:shd w:val="clear" w:color="auto" w:fill="FABF8F"/>
          <w:lang w:val="en-GB"/>
        </w:rPr>
        <w:t>: For semi-static channel access mode, it should be allowed to use the transmission of any scheduled/configured UL channel/signal to initiate a COT by a UE regardless of DL transmission burst’s reception within one channel occupancy even for the case when the UE is in IDLE/INACTIVE mode.</w:t>
      </w:r>
    </w:p>
    <w:p w14:paraId="60C24ED1"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xml:space="preserve">: If the corresponding field(s) for COT initiator indication is absent in DCI, we propose to have determination of COT initiator for scheduled UL transmission based on the rules which was already agreed to be applied for configured UL transmissions. </w:t>
      </w:r>
    </w:p>
    <w:p w14:paraId="1956A296"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the case of cross-FFP scheduling, we propose that the gNB on cross-FFP scheduling can indicate UE’s initiated COT as default on COT initiator indication or the UE always can assume UE’s initiated COT irrespective of indication for scheduled UL transmission outside a COT initiated by gNB.</w:t>
      </w:r>
    </w:p>
    <w:p w14:paraId="2BA8153B"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We support to have extension of Rel-16 channel access fields to DCI X_2.</w:t>
      </w:r>
    </w:p>
    <w:p w14:paraId="6A434FDF"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It should be further discussed </w:t>
      </w:r>
      <w:proofErr w:type="gramStart"/>
      <w:r>
        <w:rPr>
          <w:rFonts w:ascii="Times New Roman" w:eastAsia="Batang" w:hAnsi="Times New Roman" w:cs="Times New Roman"/>
          <w:szCs w:val="24"/>
          <w:lang w:val="en-GB"/>
        </w:rPr>
        <w:t>whether or not</w:t>
      </w:r>
      <w:proofErr w:type="gramEnd"/>
      <w:r>
        <w:rPr>
          <w:rFonts w:ascii="Times New Roman" w:eastAsia="Batang" w:hAnsi="Times New Roman" w:cs="Times New Roman"/>
          <w:szCs w:val="24"/>
          <w:lang w:val="en-GB"/>
        </w:rPr>
        <w:t xml:space="preserve"> to possibly transmit configured-grant PUSCH with repetition at candidate SS/PBCH block positions for the same SS/PBCH block index after the detection of the SS/PBCH block index.</w:t>
      </w:r>
    </w:p>
    <w:p w14:paraId="335C1D3E"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To enhance PUSCH repetition Type-B for URLLC/IIoT in the unlicensed band, it should be further discussed how to handle on LBT gap/switching gap between segmented transmissions of nominal repetition by slot boundary or between non-contiguous PUSCH Type-B repetitions by DL reception (e.g., candidate SS/PBCH blocks, or others).</w:t>
      </w:r>
    </w:p>
    <w:p w14:paraId="6FDA9755"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2FEC807B"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R1-2107853</w:t>
      </w:r>
      <w:r>
        <w:rPr>
          <w:rFonts w:eastAsia="Batang" w:cs="Times New Roman"/>
          <w:bCs/>
          <w:sz w:val="22"/>
          <w:szCs w:val="26"/>
          <w:lang w:val="en-GB"/>
        </w:rPr>
        <w:tab/>
        <w:t>NTT DOCOMO, INC.</w:t>
      </w:r>
      <w:r>
        <w:rPr>
          <w:rFonts w:eastAsia="Batang" w:cs="Times New Roman"/>
          <w:bCs/>
          <w:sz w:val="22"/>
          <w:szCs w:val="26"/>
          <w:lang w:val="en-GB"/>
        </w:rPr>
        <w:tab/>
      </w:r>
      <w:hyperlink r:id="rId71">
        <w:r>
          <w:rPr>
            <w:rFonts w:eastAsia="Batang" w:cs="Times New Roman"/>
            <w:bCs/>
            <w:color w:val="0000FF"/>
            <w:sz w:val="22"/>
            <w:szCs w:val="26"/>
            <w:lang w:val="en-GB"/>
          </w:rPr>
          <w:t>Discussion on enhancements for unlicensed band URLLC</w:t>
        </w:r>
      </w:hyperlink>
    </w:p>
    <w:p w14:paraId="1F09B80A"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w:t>
      </w:r>
    </w:p>
    <w:p w14:paraId="52E62ACD"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Support the channel access fields in Rel-16 DCI 0_1 and 1_1 to be included in Rel-17 DCI 0_2 and 1_2, respectively.</w:t>
      </w:r>
    </w:p>
    <w:p w14:paraId="6304EC23"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channel access fields in Rel-17 DCI 0_2 and 1_2 can be present or absent by configuration</w:t>
      </w:r>
    </w:p>
    <w:p w14:paraId="4EE3E99C"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w:t>
      </w:r>
    </w:p>
    <w:p w14:paraId="1885D8EC"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a UE can operate as initiating device, channel access field is used to determine whether a scheduled UL transmission is based on UE-initiated COT or sharing a gNB-initiated COT</w:t>
      </w:r>
    </w:p>
    <w:p w14:paraId="61DF81A4" w14:textId="77777777" w:rsidR="00BE4A77" w:rsidRDefault="00D76C2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channel access field is absent, determination based on the rules applied for configured UL transmissions is applied</w:t>
      </w:r>
    </w:p>
    <w:p w14:paraId="567D5B5A"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w:t>
      </w:r>
    </w:p>
    <w:p w14:paraId="22265F51" w14:textId="77777777" w:rsidR="00BE4A77" w:rsidRDefault="00D76C2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Semi-static control of UE-initiated COT, such as disabling UE-initiated COT by RRC for (a part of) UL transmissions or limiting COT duration, is not supported.</w:t>
      </w:r>
    </w:p>
    <w:p w14:paraId="3523752D"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w:t>
      </w:r>
    </w:p>
    <w:p w14:paraId="2C531584" w14:textId="77777777" w:rsidR="00BE4A77" w:rsidRDefault="00D76C2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a UE can operate as an initiating device, for a UL transmission, the UE can be dynamically indicated to change its assumption on the associated COT initiator for the UL transmission via DCI format 2_0.</w:t>
      </w:r>
    </w:p>
    <w:p w14:paraId="0A6D3E73" w14:textId="77777777" w:rsidR="00BE4A77" w:rsidRDefault="00D76C2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UL transmission is once scheduled to use 9us sensing and then indicated to be within gNB-initiated COT via DCI format 2_0, no sensing is applied to the UL transmission.</w:t>
      </w:r>
    </w:p>
    <w:p w14:paraId="1C017EEC"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006EDF9B" w14:textId="77777777" w:rsidR="00BE4A77" w:rsidRDefault="00D76C2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UE in IDLE/INACTIVE mode does not initiate COT, i.e., PRACH is not used to initiate COT in IDLE/INACTIVE mode.</w:t>
      </w:r>
    </w:p>
    <w:p w14:paraId="3884F5CE"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w:t>
      </w:r>
    </w:p>
    <w:p w14:paraId="5FD6B807"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Do not support PUSCH repetition Type B based on NR-U Rel-16 CG for unlicensed band operation.</w:t>
      </w:r>
    </w:p>
    <w:p w14:paraId="4B5EC1D4"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w:t>
      </w:r>
    </w:p>
    <w:p w14:paraId="0D3EC154"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the idle period of the corresponding COT (either g-FFP or u-FFP) should be </w:t>
      </w:r>
      <w:proofErr w:type="gramStart"/>
      <w:r>
        <w:rPr>
          <w:rFonts w:ascii="Times New Roman" w:eastAsia="Batang" w:hAnsi="Times New Roman" w:cs="Times New Roman"/>
          <w:szCs w:val="24"/>
          <w:lang w:val="en-GB"/>
        </w:rPr>
        <w:t>taken into account</w:t>
      </w:r>
      <w:proofErr w:type="gramEnd"/>
      <w:r>
        <w:rPr>
          <w:rFonts w:ascii="Times New Roman" w:eastAsia="Batang" w:hAnsi="Times New Roman" w:cs="Times New Roman"/>
          <w:szCs w:val="24"/>
          <w:lang w:val="en-GB"/>
        </w:rPr>
        <w:t xml:space="preserve"> for the PUSCH segmentation.</w:t>
      </w:r>
    </w:p>
    <w:p w14:paraId="3B8B68CA"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w:t>
      </w:r>
    </w:p>
    <w:p w14:paraId="6E3FECD7"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 is transmitted if it is between two actual repetitions that are transmitted for OFDM waveform.</w:t>
      </w:r>
    </w:p>
    <w:p w14:paraId="256DDDAE" w14:textId="77777777" w:rsidR="00BE4A77" w:rsidRDefault="00D76C2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DFT-s-OFDM waveform, Rel-16 rule (i.e., dropping the orphan symbol) is applied.</w:t>
      </w:r>
    </w:p>
    <w:p w14:paraId="02DE3382"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R1-2107493</w:t>
      </w:r>
      <w:r>
        <w:rPr>
          <w:rFonts w:eastAsia="Batang" w:cs="Times New Roman"/>
          <w:bCs/>
          <w:sz w:val="22"/>
          <w:szCs w:val="26"/>
          <w:lang w:val="en-GB"/>
        </w:rPr>
        <w:tab/>
        <w:t>MediaTek Inc.</w:t>
      </w:r>
      <w:r>
        <w:rPr>
          <w:rFonts w:eastAsia="Batang" w:cs="Times New Roman"/>
          <w:bCs/>
          <w:sz w:val="22"/>
          <w:szCs w:val="26"/>
          <w:lang w:val="en-GB"/>
        </w:rPr>
        <w:tab/>
      </w:r>
      <w:hyperlink r:id="rId72">
        <w:r>
          <w:rPr>
            <w:rFonts w:eastAsia="Batang" w:cs="Times New Roman"/>
            <w:bCs/>
            <w:color w:val="0000FF"/>
            <w:sz w:val="22"/>
            <w:szCs w:val="26"/>
            <w:lang w:val="en-GB"/>
          </w:rPr>
          <w:t>On the enhancements for unlicensed band URLLC IIoT</w:t>
        </w:r>
      </w:hyperlink>
    </w:p>
    <w:p w14:paraId="216AA6CB"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processing time needs to be considered in semi-static channel access mode for configured UL transmission.</w:t>
      </w:r>
    </w:p>
    <w:p w14:paraId="138D85CE"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FBE mode, Rel-17 DCI 0_2/1_</w:t>
      </w:r>
      <w:proofErr w:type="gramStart"/>
      <w:r>
        <w:rPr>
          <w:rFonts w:ascii="Times New Roman" w:eastAsia="Batang" w:hAnsi="Times New Roman" w:cs="Times New Roman"/>
          <w:szCs w:val="24"/>
          <w:lang w:val="en-GB"/>
        </w:rPr>
        <w:t>2  to</w:t>
      </w:r>
      <w:proofErr w:type="gramEnd"/>
      <w:r>
        <w:rPr>
          <w:rFonts w:ascii="Times New Roman" w:eastAsia="Batang" w:hAnsi="Times New Roman" w:cs="Times New Roman"/>
          <w:szCs w:val="24"/>
          <w:lang w:val="en-GB"/>
        </w:rPr>
        <w:t xml:space="preserve"> be extended with LBT fields defined in Rel-16 DCI 0_1/1_1 using the same DCI field sizes as Rel-16. </w:t>
      </w:r>
    </w:p>
    <w:p w14:paraId="3752E1F7"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Introduce new fields than the LBT fields for COT-initiator indication in scheduling DCI for UL transmission</w:t>
      </w:r>
    </w:p>
    <w:p w14:paraId="01B38811"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In FBE mode, support enabling/disabling UE COT-initiating functionality dynamically.  </w:t>
      </w:r>
    </w:p>
    <w:p w14:paraId="5F77A4A7"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The UE is configured to initiate a COT for PRACH transmission. </w:t>
      </w:r>
    </w:p>
    <w:p w14:paraId="0BF48885" w14:textId="77777777" w:rsidR="00BE4A77" w:rsidRDefault="00D76C2E">
      <w:pPr>
        <w:numPr>
          <w:ilvl w:val="0"/>
          <w:numId w:val="109"/>
        </w:numPr>
        <w:shd w:val="clear" w:color="auto" w:fill="FABF8F"/>
        <w:spacing w:before="40" w:after="0" w:line="240" w:lineRule="auto"/>
        <w:rPr>
          <w:rFonts w:ascii="Times New Roman" w:eastAsia="Calibri" w:hAnsi="Times New Roman" w:cs="Times New Roman"/>
          <w:szCs w:val="20"/>
        </w:rPr>
      </w:pPr>
      <w:proofErr w:type="gramStart"/>
      <w:r>
        <w:rPr>
          <w:rFonts w:ascii="Times New Roman" w:eastAsia="Calibri" w:hAnsi="Times New Roman" w:cs="Times New Roman"/>
          <w:szCs w:val="20"/>
        </w:rPr>
        <w:t>E.g.</w:t>
      </w:r>
      <w:proofErr w:type="gramEnd"/>
      <w:r>
        <w:rPr>
          <w:rFonts w:ascii="Times New Roman" w:eastAsia="Calibri" w:hAnsi="Times New Roman" w:cs="Times New Roman"/>
          <w:szCs w:val="20"/>
        </w:rPr>
        <w:t xml:space="preserve"> UEs with high Priority traffic or mixed high/low priority traffic could have this functionality enabled by gNB.  </w:t>
      </w:r>
    </w:p>
    <w:p w14:paraId="3F26055F"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UE-initiated COT carrying PRACH is automatically shared with the gNB without any additional indication.</w:t>
      </w:r>
    </w:p>
    <w:p w14:paraId="30A8EA0D"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UE COT-initiating functionality is dynamically enabled/disabled. </w:t>
      </w:r>
    </w:p>
    <w:p w14:paraId="5B27B4B6"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UE COT initiation enabling/disabling is determined from the traffic priority.</w:t>
      </w:r>
    </w:p>
    <w:p w14:paraId="1D4C889B" w14:textId="77777777" w:rsidR="00BE4A77" w:rsidRDefault="00D76C2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FFP parameters for UE-initiated COT could be provided by SIB-1. </w:t>
      </w:r>
    </w:p>
    <w:p w14:paraId="1C2157A9"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UE FFP periodicity determined from higher layer parameters but overridden by explicit dedicated signalling.</w:t>
      </w:r>
    </w:p>
    <w:p w14:paraId="462CAE75"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3B2DA3F5"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R1-2107103</w:t>
      </w:r>
      <w:r>
        <w:rPr>
          <w:rFonts w:eastAsia="Batang" w:cs="Times New Roman"/>
          <w:bCs/>
          <w:sz w:val="22"/>
          <w:szCs w:val="26"/>
          <w:lang w:val="en-GB"/>
        </w:rPr>
        <w:tab/>
        <w:t>FUTUREWEI</w:t>
      </w:r>
      <w:r>
        <w:rPr>
          <w:rFonts w:eastAsia="Batang" w:cs="Times New Roman"/>
          <w:bCs/>
          <w:sz w:val="22"/>
          <w:szCs w:val="26"/>
          <w:lang w:val="en-GB"/>
        </w:rPr>
        <w:tab/>
      </w:r>
      <w:hyperlink r:id="rId73">
        <w:r>
          <w:rPr>
            <w:rFonts w:eastAsia="Batang" w:cs="Times New Roman"/>
            <w:bCs/>
            <w:color w:val="0000FF"/>
            <w:sz w:val="22"/>
            <w:szCs w:val="26"/>
            <w:lang w:val="en-GB"/>
          </w:rPr>
          <w:t>UE initiated COT for semi-static channel access</w:t>
        </w:r>
      </w:hyperlink>
    </w:p>
    <w:p w14:paraId="60F7C598"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field in DCI that determine whether a scheduled UL transmission is based on UE-initiated COT or shared gNB initiated COT cannot be absent in the FBE mode of operation when UE indicated the support of UE initiated COT.</w:t>
      </w:r>
    </w:p>
    <w:p w14:paraId="1C643F06"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can schedule an UL transmission later than the end of COT in the current FFP period.</w:t>
      </w:r>
    </w:p>
    <w:p w14:paraId="4CD284BF"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If a UL transmission is scheduled for a future FFP (either in a gNB-FFP or UE-FFP) and that FFP cannot be initiated, the transmission is postponed to the next FFP that can be initiated (by the gNB or UE).</w:t>
      </w:r>
    </w:p>
    <w:p w14:paraId="433B7CBC"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A gNB may cancel UL transmissions pending in future FFP including </w:t>
      </w:r>
      <w:proofErr w:type="spellStart"/>
      <w:r>
        <w:rPr>
          <w:rFonts w:ascii="Times New Roman" w:eastAsia="Batang" w:hAnsi="Times New Roman" w:cs="Times New Roman"/>
          <w:szCs w:val="24"/>
          <w:lang w:val="en-GB"/>
        </w:rPr>
        <w:t>canceling</w:t>
      </w:r>
      <w:proofErr w:type="spellEnd"/>
      <w:r>
        <w:rPr>
          <w:rFonts w:ascii="Times New Roman" w:eastAsia="Batang" w:hAnsi="Times New Roman" w:cs="Times New Roman"/>
          <w:szCs w:val="24"/>
          <w:lang w:val="en-GB"/>
        </w:rPr>
        <w:t xml:space="preserve"> future UE initiated COT in the future FFPs for instance by </w:t>
      </w:r>
      <w:proofErr w:type="spellStart"/>
      <w:r>
        <w:rPr>
          <w:rFonts w:ascii="Times New Roman" w:eastAsia="Batang" w:hAnsi="Times New Roman" w:cs="Times New Roman"/>
          <w:szCs w:val="24"/>
          <w:lang w:val="en-GB"/>
        </w:rPr>
        <w:t>canceling</w:t>
      </w:r>
      <w:proofErr w:type="spellEnd"/>
      <w:r>
        <w:rPr>
          <w:rFonts w:ascii="Times New Roman" w:eastAsia="Batang" w:hAnsi="Times New Roman" w:cs="Times New Roman"/>
          <w:szCs w:val="24"/>
          <w:lang w:val="en-GB"/>
        </w:rPr>
        <w:t xml:space="preserve"> the transmission that initiate the COT. Details of cancellations are TBD (DCI, DCI 2_0, timer, etc).</w:t>
      </w:r>
    </w:p>
    <w:p w14:paraId="5C2D20F8"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gNB may indicate UEs to switch between FFP configurations, for instance from UE FFP to gNB FFP during current UE initiated FFP or at future FFP boundaries. Details for signaling TBD.</w:t>
      </w:r>
    </w:p>
    <w:p w14:paraId="4A56C0C8"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In case of consistent LBT failures or link failure UE switches to a default FFP configuration. </w:t>
      </w:r>
    </w:p>
    <w:p w14:paraId="7D2E87B4"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7D18F66E"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R1-2107473</w:t>
      </w:r>
      <w:r>
        <w:rPr>
          <w:rFonts w:eastAsia="Batang" w:cs="Times New Roman"/>
          <w:bCs/>
          <w:sz w:val="22"/>
          <w:szCs w:val="26"/>
          <w:lang w:val="en-GB"/>
        </w:rPr>
        <w:tab/>
        <w:t>ETRI</w:t>
      </w:r>
      <w:r>
        <w:rPr>
          <w:rFonts w:eastAsia="Batang" w:cs="Times New Roman"/>
          <w:bCs/>
          <w:sz w:val="22"/>
          <w:szCs w:val="26"/>
          <w:lang w:val="en-GB"/>
        </w:rPr>
        <w:tab/>
      </w:r>
      <w:hyperlink r:id="rId74">
        <w:r>
          <w:rPr>
            <w:rFonts w:eastAsia="Batang" w:cs="Times New Roman"/>
            <w:bCs/>
            <w:color w:val="0000FF"/>
            <w:sz w:val="22"/>
            <w:szCs w:val="26"/>
            <w:lang w:val="en-GB"/>
          </w:rPr>
          <w:t>Enhancements for unlicensed band URLLC IIoT</w:t>
        </w:r>
      </w:hyperlink>
    </w:p>
    <w:p w14:paraId="41B2C57C"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symbol offset for UE FFP configuration can be determined based on the smallest SCS among the configured SCSs in a cell.</w:t>
      </w:r>
    </w:p>
    <w:p w14:paraId="024EF2B4"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the channel access fields in Rel-16 DCI 0_1 and 1_1 to be included in Rel-17 DCI 0_2 and 1_2, respectively.</w:t>
      </w:r>
    </w:p>
    <w:p w14:paraId="29C18FE6"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COT initiator indication for scheduled UL is based on existing channel access fields in scheduling DCI, which can be configured to be absent (i.e., 0 bit) in Rel-17 DCI 0_2/1_2 for FBE.</w:t>
      </w:r>
    </w:p>
    <w:p w14:paraId="01BA405B"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scheduled UL based on cross-FFP scheduling or for configured UL, UE should receive a DL signal other than a UL grant to be granted for PUSCH transmission within the same FFP.</w:t>
      </w:r>
    </w:p>
    <w:p w14:paraId="61438659"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The UL reliability performance of unlicensed URLLC can be severely degraded if UE’s processing time for DL detection to share a COT is unknown to gNB.</w:t>
      </w:r>
    </w:p>
    <w:p w14:paraId="7685F360"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gNB-to-UE COT sharing, define a UE processing time for detection of the DL signal granting UL authorization (and UL preparation).</w:t>
      </w:r>
    </w:p>
    <w:p w14:paraId="0BD6A210" w14:textId="77777777" w:rsidR="00BE4A77" w:rsidRDefault="00D76C2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UE-to-gNB COT sharing, consider defining processing time for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UL burst detection for UE power saving purpose.</w:t>
      </w:r>
    </w:p>
    <w:p w14:paraId="441400C7"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FBE, a symbol overlapping with idle period of a FFP associated to PUSCH transmission is regarded as invalid symbol for PUSCH mapping type B.</w:t>
      </w:r>
    </w:p>
    <w:p w14:paraId="4E6E9847" w14:textId="77777777" w:rsidR="00BE4A77" w:rsidRDefault="00D76C2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It seems that no special handling of orphan symbol(s) for PUSCH repetition type B in FBE is needed.</w:t>
      </w:r>
    </w:p>
    <w:p w14:paraId="03D4A84C"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R1-2107294</w:t>
      </w:r>
      <w:r>
        <w:rPr>
          <w:rFonts w:eastAsia="Batang" w:cs="Times New Roman"/>
          <w:bCs/>
          <w:sz w:val="22"/>
          <w:szCs w:val="26"/>
          <w:lang w:val="en-GB"/>
        </w:rPr>
        <w:tab/>
        <w:t>FGI, Asia Pacific Telecom</w:t>
      </w:r>
      <w:r>
        <w:rPr>
          <w:rFonts w:eastAsia="Batang" w:cs="Times New Roman"/>
          <w:bCs/>
          <w:sz w:val="22"/>
          <w:szCs w:val="26"/>
          <w:lang w:val="en-GB"/>
        </w:rPr>
        <w:tab/>
      </w:r>
      <w:hyperlink r:id="rId75">
        <w:r>
          <w:rPr>
            <w:rFonts w:eastAsia="Batang" w:cs="Times New Roman"/>
            <w:bCs/>
            <w:color w:val="0000FF"/>
            <w:sz w:val="22"/>
            <w:szCs w:val="26"/>
            <w:lang w:val="en-GB"/>
          </w:rPr>
          <w:t>Enhancements for unlicensed band URLLC IIoT</w:t>
        </w:r>
      </w:hyperlink>
    </w:p>
    <w:p w14:paraId="1049308C"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ab/>
        <w:t xml:space="preserve">RAN1 to discuss whether different starting positions caused by different TA or CP extension for different UE-FFPs violates the regulation that the fixed frame period shall not be changed more than once every 200 </w:t>
      </w:r>
      <w:proofErr w:type="spellStart"/>
      <w:r>
        <w:rPr>
          <w:rFonts w:ascii="Times New Roman" w:eastAsia="Batang" w:hAnsi="Times New Roman" w:cs="Times New Roman"/>
          <w:szCs w:val="24"/>
          <w:lang w:val="en-GB"/>
        </w:rPr>
        <w:t>ms</w:t>
      </w:r>
      <w:proofErr w:type="spellEnd"/>
      <w:r>
        <w:rPr>
          <w:rFonts w:ascii="Times New Roman" w:eastAsia="Batang" w:hAnsi="Times New Roman" w:cs="Times New Roman"/>
          <w:szCs w:val="24"/>
          <w:lang w:val="en-GB"/>
        </w:rPr>
        <w:t>.</w:t>
      </w:r>
    </w:p>
    <w:p w14:paraId="62D82288"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ab/>
        <w:t>When gNB schedules UL transmission in a later gNB-FFP that is different from the gNB-FFP that carries the scheduling DCI, if the start of the UL transmission is aligned with a UE-FFP and the end of the UL transmission is before the idle period of the UE-FFP, the UL transmission can be performed based on the UE-FFP if DL transmission is not detected in the later gNB-FFP.</w:t>
      </w:r>
    </w:p>
    <w:p w14:paraId="18B193AD"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ab/>
        <w:t>When gNB schedules UL transmission in a later gNB-FFP that is different from the gNB-FFP that carries the scheduling DCI, if the start of the UL transmission is following a CG PUSCH that has been used to initiate a UE-FFP and the end of the UL transmission is before the idle period of the UE-FFP, the UL transmission can be performed based on the UE-FFP if DL transmission is not detected in the later gNB-FFP.</w:t>
      </w:r>
    </w:p>
    <w:p w14:paraId="6F7B0646"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ab/>
        <w:t>PUSCH repetition type B can be segmented around the idle period of a UE-FFP, and UE can initiate the next UE-FFP with an actual repetition.</w:t>
      </w:r>
    </w:p>
    <w:p w14:paraId="5DAC8EA2"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3FE8C993"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R1-2106964</w:t>
      </w:r>
      <w:r>
        <w:rPr>
          <w:rFonts w:eastAsia="Batang" w:cs="Times New Roman"/>
          <w:bCs/>
          <w:sz w:val="22"/>
          <w:szCs w:val="26"/>
          <w:lang w:val="en-GB"/>
        </w:rPr>
        <w:tab/>
        <w:t>CATT</w:t>
      </w:r>
      <w:r>
        <w:rPr>
          <w:rFonts w:eastAsia="Batang" w:cs="Times New Roman"/>
          <w:bCs/>
          <w:sz w:val="22"/>
          <w:szCs w:val="26"/>
          <w:lang w:val="en-GB"/>
        </w:rPr>
        <w:tab/>
      </w:r>
      <w:hyperlink r:id="rId76">
        <w:r>
          <w:rPr>
            <w:rFonts w:eastAsia="Batang" w:cs="Times New Roman"/>
            <w:bCs/>
            <w:color w:val="0000FF"/>
            <w:sz w:val="22"/>
            <w:szCs w:val="26"/>
            <w:lang w:val="en-GB"/>
          </w:rPr>
          <w:t>Discussion on remaining issues on enhancements for unlicensed band URLLC IIoT</w:t>
        </w:r>
      </w:hyperlink>
    </w:p>
    <w:p w14:paraId="6089D561"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semi-static channel access mode when a UE can operate as initiating device, reserved state of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DCI format 0_0/0_1 and </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in DCI formats 0_1/1_1 can be used to indicate a scheduled UL transmission is based on UE-initiated COT.</w:t>
      </w:r>
    </w:p>
    <w:p w14:paraId="22CBE74C"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in the scheduling DCI.</w:t>
      </w:r>
    </w:p>
    <w:p w14:paraId="03750829"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Type-B PUSCH repetition in unlicensed band, if one nominal repetition is divided into one or more actual repetitions due to invalid symbol(s), additional LBT window before actual repetition transmission should be supported.</w:t>
      </w:r>
    </w:p>
    <w:p w14:paraId="3BC6AD30"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4FEEEF4A"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R1-2107274</w:t>
      </w:r>
      <w:r>
        <w:rPr>
          <w:rFonts w:eastAsia="Batang" w:cs="Times New Roman"/>
          <w:bCs/>
          <w:sz w:val="22"/>
          <w:szCs w:val="26"/>
          <w:lang w:val="en-GB"/>
        </w:rPr>
        <w:tab/>
        <w:t>OPPO</w:t>
      </w:r>
      <w:r>
        <w:rPr>
          <w:rFonts w:eastAsia="Batang" w:cs="Times New Roman"/>
          <w:bCs/>
          <w:sz w:val="22"/>
          <w:szCs w:val="26"/>
          <w:lang w:val="en-GB"/>
        </w:rPr>
        <w:tab/>
      </w:r>
      <w:hyperlink r:id="rId77">
        <w:r>
          <w:rPr>
            <w:rFonts w:eastAsia="Batang" w:cs="Times New Roman"/>
            <w:bCs/>
            <w:color w:val="0000FF"/>
            <w:sz w:val="22"/>
            <w:szCs w:val="26"/>
            <w:lang w:val="en-GB"/>
          </w:rPr>
          <w:t>Enhancements for unlicensed band URLLC IIoT</w:t>
        </w:r>
      </w:hyperlink>
    </w:p>
    <w:p w14:paraId="1C5ED675"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Harmonization for NR-U PUSCH repetition and Type-B repetition, </w:t>
      </w:r>
      <w:proofErr w:type="gramStart"/>
      <w:r>
        <w:rPr>
          <w:rFonts w:ascii="Times New Roman" w:eastAsia="Batang" w:hAnsi="Times New Roman" w:cs="Times New Roman"/>
          <w:szCs w:val="24"/>
          <w:lang w:val="en-GB"/>
        </w:rPr>
        <w:t>e.g.</w:t>
      </w:r>
      <w:proofErr w:type="gramEnd"/>
      <w:r>
        <w:rPr>
          <w:rFonts w:ascii="Times New Roman" w:eastAsia="Batang" w:hAnsi="Times New Roman" w:cs="Times New Roman"/>
          <w:szCs w:val="24"/>
          <w:lang w:val="en-GB"/>
        </w:rPr>
        <w:t xml:space="preserve"> NR-U PUSCH repetition crossing slot boundary, or PUSCH repetition Type B should be considered in unlicensed band to ensure continuous transmission.</w:t>
      </w:r>
    </w:p>
    <w:p w14:paraId="7D56018B" w14:textId="77777777" w:rsidR="00BE4A77" w:rsidRDefault="00D76C2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Information transmitted in adjacent repetition can fill in orphan symbols to avoid interrupt.</w:t>
      </w:r>
    </w:p>
    <w:p w14:paraId="678636CB"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cg-RetransmissionTimer can be configured for each configured grant independently.</w:t>
      </w:r>
    </w:p>
    <w:p w14:paraId="22F0E8FB"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For configured UL, support Alt-a.  </w:t>
      </w:r>
    </w:p>
    <w:p w14:paraId="0F26B9DB"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scheduled UL, support Alt-a. </w:t>
      </w:r>
    </w:p>
    <w:p w14:paraId="5BB4C3C6"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40C76C21"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R1-2107013</w:t>
      </w:r>
      <w:r>
        <w:rPr>
          <w:rFonts w:eastAsia="Batang" w:cs="Times New Roman"/>
          <w:bCs/>
          <w:sz w:val="22"/>
          <w:szCs w:val="26"/>
          <w:lang w:val="en-GB"/>
        </w:rPr>
        <w:tab/>
        <w:t>NEC</w:t>
      </w:r>
      <w:r>
        <w:rPr>
          <w:rFonts w:eastAsia="Batang" w:cs="Times New Roman"/>
          <w:bCs/>
          <w:sz w:val="22"/>
          <w:szCs w:val="26"/>
          <w:lang w:val="en-GB"/>
        </w:rPr>
        <w:tab/>
      </w:r>
      <w:hyperlink r:id="rId78">
        <w:r>
          <w:rPr>
            <w:rFonts w:eastAsia="Batang" w:cs="Times New Roman"/>
            <w:bCs/>
            <w:color w:val="0000FF"/>
            <w:sz w:val="22"/>
            <w:szCs w:val="26"/>
            <w:lang w:val="en-GB"/>
          </w:rPr>
          <w:t>Enhancements for unlicensed band URLLC IIoT</w:t>
        </w:r>
      </w:hyperlink>
    </w:p>
    <w:p w14:paraId="3D8C08BA"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the absence of the corresponding channel access field in DCI. Predefined rules for configured UL transmissions should be applied in this case.</w:t>
      </w:r>
    </w:p>
    <w:p w14:paraId="4037A023"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The channel access field in DCI is applicable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next FFP when the gNB schedules an UL transmission in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next FFP period.</w:t>
      </w:r>
    </w:p>
    <w:p w14:paraId="31072D04"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gNB may cancel a low priority UE’s transmission and release the corresponding UE initiated COT </w:t>
      </w:r>
      <w:proofErr w:type="gramStart"/>
      <w:r>
        <w:rPr>
          <w:rFonts w:ascii="Times New Roman" w:eastAsia="Batang" w:hAnsi="Times New Roman" w:cs="Times New Roman"/>
          <w:szCs w:val="24"/>
          <w:lang w:val="en-GB"/>
        </w:rPr>
        <w:t>in order to</w:t>
      </w:r>
      <w:proofErr w:type="gramEnd"/>
      <w:r>
        <w:rPr>
          <w:rFonts w:ascii="Times New Roman" w:eastAsia="Batang" w:hAnsi="Times New Roman" w:cs="Times New Roman"/>
          <w:szCs w:val="24"/>
          <w:lang w:val="en-GB"/>
        </w:rPr>
        <w:t xml:space="preserve"> support high priority URLLC transmission of another UE.</w:t>
      </w:r>
    </w:p>
    <w:p w14:paraId="7B56C52C" w14:textId="77777777" w:rsidR="00BE4A77" w:rsidRDefault="00D76C2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4AD71734" w14:textId="77777777" w:rsidR="00BE4A77" w:rsidRDefault="00BE4A77">
      <w:pPr>
        <w:spacing w:before="40" w:after="0" w:line="240" w:lineRule="auto"/>
        <w:ind w:left="216" w:hanging="216"/>
        <w:rPr>
          <w:rFonts w:ascii="Times New Roman" w:eastAsia="Batang" w:hAnsi="Times New Roman" w:cs="Times New Roman"/>
          <w:szCs w:val="24"/>
          <w:lang w:val="en-GB"/>
        </w:rPr>
      </w:pPr>
    </w:p>
    <w:p w14:paraId="38A20739" w14:textId="77777777" w:rsidR="00BE4A77" w:rsidRDefault="00D76C2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R1-2107792</w:t>
      </w:r>
      <w:r>
        <w:rPr>
          <w:rFonts w:eastAsia="Batang" w:cs="Times New Roman"/>
          <w:bCs/>
          <w:sz w:val="22"/>
          <w:szCs w:val="26"/>
          <w:lang w:val="en-GB"/>
        </w:rPr>
        <w:tab/>
        <w:t>Sharp</w:t>
      </w:r>
      <w:r>
        <w:rPr>
          <w:rFonts w:eastAsia="Batang" w:cs="Times New Roman"/>
          <w:bCs/>
          <w:sz w:val="22"/>
          <w:szCs w:val="26"/>
          <w:lang w:val="en-GB"/>
        </w:rPr>
        <w:tab/>
      </w:r>
      <w:hyperlink r:id="rId79">
        <w:r>
          <w:rPr>
            <w:rFonts w:eastAsia="Batang" w:cs="Times New Roman"/>
            <w:bCs/>
            <w:color w:val="0000FF"/>
            <w:sz w:val="22"/>
            <w:szCs w:val="26"/>
            <w:lang w:val="en-GB"/>
          </w:rPr>
          <w:t>Enhancements for unlicensed band URLLC IIoT</w:t>
        </w:r>
      </w:hyperlink>
    </w:p>
    <w:p w14:paraId="3AFBEDAC"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Whether a UE-initiated COT is initiated to transmit a dynamic scheduled PUSCH is indicated by the DCI format scheduling the PUSCH, reusing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field in the DCI format.</w:t>
      </w:r>
    </w:p>
    <w:p w14:paraId="6DD9C2C3" w14:textId="77777777" w:rsidR="00BE4A77" w:rsidRDefault="00D76C2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In Rel-17 DCI 0_2 and 1_2, include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field.</w:t>
      </w:r>
    </w:p>
    <w:p w14:paraId="5611A687"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Even when a DCI format scheduling a PUSCH in an FFP indicates that the UE transmission should be associated to COT-u, the UE drops the PUSCH in the FFP if the UE determines that the COT-u is not initiated in the FFP.</w:t>
      </w:r>
    </w:p>
    <w:p w14:paraId="7E2E7443" w14:textId="77777777" w:rsidR="00BE4A77" w:rsidRDefault="00D76C2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When a PUSCH in a later gNB FFP is scheduled by a DCI format in a previous gNB FFP, if the COT association for the PUSCH is indicated as COT-g and if UE determines that COT-g is not initiated in the later gNB FFP, UE drops the PUSCH.</w:t>
      </w:r>
    </w:p>
    <w:p w14:paraId="572F2BC5" w14:textId="77777777" w:rsidR="00BE4A77" w:rsidRDefault="00BE4A77">
      <w:pPr>
        <w:rPr>
          <w:lang w:val="en-GB" w:eastAsia="ja-JP"/>
        </w:rPr>
      </w:pPr>
    </w:p>
    <w:sectPr w:rsidR="00BE4A77">
      <w:headerReference w:type="even" r:id="rId80"/>
      <w:footerReference w:type="default" r:id="rId8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B0E7C" w14:textId="77777777" w:rsidR="00BF759C" w:rsidRDefault="00BF759C">
      <w:pPr>
        <w:spacing w:line="240" w:lineRule="auto"/>
      </w:pPr>
      <w:r>
        <w:separator/>
      </w:r>
    </w:p>
  </w:endnote>
  <w:endnote w:type="continuationSeparator" w:id="0">
    <w:p w14:paraId="51C551E5" w14:textId="77777777" w:rsidR="00BF759C" w:rsidRDefault="00BF75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auto"/>
    <w:pitch w:val="default"/>
  </w:font>
  <w:font w:name="Segoe UI Emoji">
    <w:panose1 w:val="020B0502040204020203"/>
    <w:charset w:val="00"/>
    <w:family w:val="swiss"/>
    <w:pitch w:val="variable"/>
    <w:sig w:usb0="00000003" w:usb1="02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7E6D4" w14:textId="7E3F7770" w:rsidR="0052152E" w:rsidRDefault="0052152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29A7B" w14:textId="77777777" w:rsidR="00BF759C" w:rsidRDefault="00BF759C">
      <w:pPr>
        <w:spacing w:after="0"/>
      </w:pPr>
      <w:r>
        <w:separator/>
      </w:r>
    </w:p>
  </w:footnote>
  <w:footnote w:type="continuationSeparator" w:id="0">
    <w:p w14:paraId="43C176B0" w14:textId="77777777" w:rsidR="00BF759C" w:rsidRDefault="00BF75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136A3" w14:textId="77777777" w:rsidR="0052152E" w:rsidRDefault="005215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AC7478"/>
    <w:multiLevelType w:val="multilevel"/>
    <w:tmpl w:val="00AC74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210B89"/>
    <w:multiLevelType w:val="multilevel"/>
    <w:tmpl w:val="01210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CA4929"/>
    <w:multiLevelType w:val="multilevel"/>
    <w:tmpl w:val="01CA49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894E8D"/>
    <w:multiLevelType w:val="multilevel"/>
    <w:tmpl w:val="03894E8D"/>
    <w:lvl w:ilvl="0">
      <w:start w:val="1"/>
      <w:numFmt w:val="bullet"/>
      <w:lvlText w:val=""/>
      <w:lvlJc w:val="left"/>
      <w:pPr>
        <w:ind w:left="864" w:hanging="360"/>
      </w:pPr>
      <w:rPr>
        <w:rFonts w:ascii="Symbol" w:hAnsi="Symbol" w:hint="default"/>
      </w:rPr>
    </w:lvl>
    <w:lvl w:ilvl="1">
      <w:start w:val="1"/>
      <w:numFmt w:val="bullet"/>
      <w:lvlText w:val="o"/>
      <w:lvlJc w:val="left"/>
      <w:pPr>
        <w:ind w:left="1584" w:hanging="360"/>
      </w:pPr>
      <w:rPr>
        <w:rFonts w:ascii="Courier New" w:hAnsi="Courier New" w:cs="Courier New"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7" w15:restartNumberingAfterBreak="0">
    <w:nsid w:val="052A5962"/>
    <w:multiLevelType w:val="multilevel"/>
    <w:tmpl w:val="052A59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AB1FB6"/>
    <w:multiLevelType w:val="multilevel"/>
    <w:tmpl w:val="05AB1F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7242098"/>
    <w:multiLevelType w:val="multilevel"/>
    <w:tmpl w:val="072420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7D3C6B"/>
    <w:multiLevelType w:val="multilevel"/>
    <w:tmpl w:val="0C7D3C6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3" w15:restartNumberingAfterBreak="0">
    <w:nsid w:val="0EA8078B"/>
    <w:multiLevelType w:val="multilevel"/>
    <w:tmpl w:val="0EA8078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4" w15:restartNumberingAfterBreak="0">
    <w:nsid w:val="0F3A582B"/>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02D4687"/>
    <w:multiLevelType w:val="multilevel"/>
    <w:tmpl w:val="102D4687"/>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41F1732"/>
    <w:multiLevelType w:val="hybridMultilevel"/>
    <w:tmpl w:val="22A0A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4787D62"/>
    <w:multiLevelType w:val="multilevel"/>
    <w:tmpl w:val="14787D62"/>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9"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7AC4C89"/>
    <w:multiLevelType w:val="multilevel"/>
    <w:tmpl w:val="17AC4C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8786660"/>
    <w:multiLevelType w:val="multilevel"/>
    <w:tmpl w:val="18786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1A2701F1"/>
    <w:multiLevelType w:val="multilevel"/>
    <w:tmpl w:val="1A2701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A653803"/>
    <w:multiLevelType w:val="multilevel"/>
    <w:tmpl w:val="1A6538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A6706E3"/>
    <w:multiLevelType w:val="multilevel"/>
    <w:tmpl w:val="1A6706E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B235649"/>
    <w:multiLevelType w:val="hybridMultilevel"/>
    <w:tmpl w:val="003444F6"/>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4B4423C">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0A3F70"/>
    <w:multiLevelType w:val="multilevel"/>
    <w:tmpl w:val="240A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6344B1D"/>
    <w:multiLevelType w:val="multilevel"/>
    <w:tmpl w:val="26344B1D"/>
    <w:lvl w:ilvl="0">
      <w:start w:val="1"/>
      <w:numFmt w:val="bullet"/>
      <w:lvlText w:val=""/>
      <w:lvlJc w:val="left"/>
      <w:pPr>
        <w:ind w:left="1170" w:hanging="360"/>
      </w:pPr>
      <w:rPr>
        <w:rFonts w:ascii="Wingdings" w:hAnsi="Wingdings"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3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4" w15:restartNumberingAfterBreak="0">
    <w:nsid w:val="28D65830"/>
    <w:multiLevelType w:val="multilevel"/>
    <w:tmpl w:val="28D65830"/>
    <w:lvl w:ilvl="0">
      <w:start w:val="3508"/>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BD24983"/>
    <w:multiLevelType w:val="multilevel"/>
    <w:tmpl w:val="2BD2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D026F1D"/>
    <w:multiLevelType w:val="multilevel"/>
    <w:tmpl w:val="2D026F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F1A21BD"/>
    <w:multiLevelType w:val="singleLevel"/>
    <w:tmpl w:val="2F1A21BD"/>
    <w:lvl w:ilvl="0">
      <w:start w:val="1"/>
      <w:numFmt w:val="bullet"/>
      <w:lvlText w:val=""/>
      <w:lvlJc w:val="left"/>
      <w:pPr>
        <w:ind w:left="420" w:hanging="420"/>
      </w:pPr>
      <w:rPr>
        <w:rFonts w:ascii="Wingdings" w:hAnsi="Wingdings" w:hint="default"/>
      </w:rPr>
    </w:lvl>
  </w:abstractNum>
  <w:abstractNum w:abstractNumId="42" w15:restartNumberingAfterBreak="0">
    <w:nsid w:val="2F3C4508"/>
    <w:multiLevelType w:val="multilevel"/>
    <w:tmpl w:val="2F3C45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0F03063"/>
    <w:multiLevelType w:val="hybridMultilevel"/>
    <w:tmpl w:val="B5CE5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33C84DE1"/>
    <w:multiLevelType w:val="multilevel"/>
    <w:tmpl w:val="33C84DE1"/>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7" w15:restartNumberingAfterBreak="0">
    <w:nsid w:val="358A3E0C"/>
    <w:multiLevelType w:val="multilevel"/>
    <w:tmpl w:val="358A3E0C"/>
    <w:lvl w:ilvl="0">
      <w:start w:val="1"/>
      <w:numFmt w:val="decimal"/>
      <w:lvlText w:val="%1)"/>
      <w:lvlJc w:val="left"/>
      <w:pPr>
        <w:ind w:left="1017" w:hanging="360"/>
      </w:pPr>
      <w:rPr>
        <w:rFonts w:hint="default"/>
      </w:rPr>
    </w:lvl>
    <w:lvl w:ilvl="1">
      <w:start w:val="1"/>
      <w:numFmt w:val="lowerLetter"/>
      <w:lvlText w:val="%2."/>
      <w:lvlJc w:val="left"/>
      <w:pPr>
        <w:ind w:left="1737" w:hanging="360"/>
      </w:pPr>
    </w:lvl>
    <w:lvl w:ilvl="2">
      <w:start w:val="1"/>
      <w:numFmt w:val="lowerRoman"/>
      <w:lvlText w:val="%3."/>
      <w:lvlJc w:val="right"/>
      <w:pPr>
        <w:ind w:left="2457" w:hanging="180"/>
      </w:pPr>
    </w:lvl>
    <w:lvl w:ilvl="3">
      <w:start w:val="1"/>
      <w:numFmt w:val="decimal"/>
      <w:lvlText w:val="%4."/>
      <w:lvlJc w:val="left"/>
      <w:pPr>
        <w:ind w:left="3177" w:hanging="360"/>
      </w:pPr>
    </w:lvl>
    <w:lvl w:ilvl="4">
      <w:start w:val="1"/>
      <w:numFmt w:val="lowerLetter"/>
      <w:lvlText w:val="%5."/>
      <w:lvlJc w:val="left"/>
      <w:pPr>
        <w:ind w:left="3897" w:hanging="360"/>
      </w:pPr>
    </w:lvl>
    <w:lvl w:ilvl="5">
      <w:start w:val="1"/>
      <w:numFmt w:val="lowerRoman"/>
      <w:lvlText w:val="%6."/>
      <w:lvlJc w:val="right"/>
      <w:pPr>
        <w:ind w:left="4617" w:hanging="180"/>
      </w:pPr>
    </w:lvl>
    <w:lvl w:ilvl="6">
      <w:start w:val="1"/>
      <w:numFmt w:val="decimal"/>
      <w:lvlText w:val="%7."/>
      <w:lvlJc w:val="left"/>
      <w:pPr>
        <w:ind w:left="5337" w:hanging="360"/>
      </w:pPr>
    </w:lvl>
    <w:lvl w:ilvl="7">
      <w:start w:val="1"/>
      <w:numFmt w:val="lowerLetter"/>
      <w:lvlText w:val="%8."/>
      <w:lvlJc w:val="left"/>
      <w:pPr>
        <w:ind w:left="6057" w:hanging="360"/>
      </w:pPr>
    </w:lvl>
    <w:lvl w:ilvl="8">
      <w:start w:val="1"/>
      <w:numFmt w:val="lowerRoman"/>
      <w:lvlText w:val="%9."/>
      <w:lvlJc w:val="right"/>
      <w:pPr>
        <w:ind w:left="6777" w:hanging="180"/>
      </w:pPr>
    </w:lvl>
  </w:abstractNum>
  <w:abstractNum w:abstractNumId="48"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2"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01B0CBB"/>
    <w:multiLevelType w:val="multilevel"/>
    <w:tmpl w:val="4C7A529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7"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7C0428F"/>
    <w:multiLevelType w:val="multilevel"/>
    <w:tmpl w:val="47C042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4EDD2CB0"/>
    <w:multiLevelType w:val="multilevel"/>
    <w:tmpl w:val="4EDD2C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214145E"/>
    <w:multiLevelType w:val="multilevel"/>
    <w:tmpl w:val="52141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3D9798A"/>
    <w:multiLevelType w:val="multilevel"/>
    <w:tmpl w:val="53D9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55CE053A"/>
    <w:multiLevelType w:val="multilevel"/>
    <w:tmpl w:val="55CE0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A07968"/>
    <w:multiLevelType w:val="multilevel"/>
    <w:tmpl w:val="56A079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75"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77" w15:restartNumberingAfterBreak="0">
    <w:nsid w:val="59CB073F"/>
    <w:multiLevelType w:val="multilevel"/>
    <w:tmpl w:val="59CB073F"/>
    <w:lvl w:ilvl="0">
      <w:start w:val="1"/>
      <w:numFmt w:val="lowerLetter"/>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59FF44C8"/>
    <w:multiLevelType w:val="multilevel"/>
    <w:tmpl w:val="59FF44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A872D63"/>
    <w:multiLevelType w:val="hybridMultilevel"/>
    <w:tmpl w:val="3D00AA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5BC96E46"/>
    <w:multiLevelType w:val="multilevel"/>
    <w:tmpl w:val="5BC96E4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2055" w:hanging="615"/>
      </w:pPr>
      <w:rPr>
        <w:rFonts w:ascii="Symbol" w:hAnsi="Symbol" w:hint="default"/>
      </w:rPr>
    </w:lvl>
    <w:lvl w:ilvl="3">
      <w:start w:val="1"/>
      <w:numFmt w:val="bullet"/>
      <w:lvlText w:val=""/>
      <w:lvlJc w:val="left"/>
      <w:pPr>
        <w:ind w:left="2715" w:hanging="555"/>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4215" w:hanging="615"/>
      </w:pPr>
      <w:rPr>
        <w:rFonts w:ascii="Symbol" w:hAnsi="Symbol"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2" w15:restartNumberingAfterBreak="0">
    <w:nsid w:val="5C0741E8"/>
    <w:multiLevelType w:val="hybridMultilevel"/>
    <w:tmpl w:val="5F1047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DCC2726"/>
    <w:multiLevelType w:val="multilevel"/>
    <w:tmpl w:val="5DCC27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E645A1C"/>
    <w:multiLevelType w:val="multilevel"/>
    <w:tmpl w:val="5E645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ECF71B2"/>
    <w:multiLevelType w:val="multilevel"/>
    <w:tmpl w:val="5ECF71B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4684865"/>
    <w:multiLevelType w:val="multilevel"/>
    <w:tmpl w:val="64684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6F21847"/>
    <w:multiLevelType w:val="multilevel"/>
    <w:tmpl w:val="66F218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7A8608B"/>
    <w:multiLevelType w:val="multilevel"/>
    <w:tmpl w:val="67A86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F14F00"/>
    <w:multiLevelType w:val="multilevel"/>
    <w:tmpl w:val="67F14F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8E02EF3"/>
    <w:multiLevelType w:val="multilevel"/>
    <w:tmpl w:val="68E02E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9" w15:restartNumberingAfterBreak="0">
    <w:nsid w:val="6B0448C1"/>
    <w:multiLevelType w:val="multilevel"/>
    <w:tmpl w:val="6B044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B22336A"/>
    <w:multiLevelType w:val="multilevel"/>
    <w:tmpl w:val="6B2233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B782940"/>
    <w:multiLevelType w:val="multilevel"/>
    <w:tmpl w:val="6B7829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6D9952D7"/>
    <w:multiLevelType w:val="multilevel"/>
    <w:tmpl w:val="6D9952D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8" w15:restartNumberingAfterBreak="0">
    <w:nsid w:val="72393F81"/>
    <w:multiLevelType w:val="multilevel"/>
    <w:tmpl w:val="72393F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24E7B81"/>
    <w:multiLevelType w:val="hybridMultilevel"/>
    <w:tmpl w:val="8F449ED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0"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736A7FE3"/>
    <w:multiLevelType w:val="multilevel"/>
    <w:tmpl w:val="736A7FE3"/>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43317FC"/>
    <w:multiLevelType w:val="multilevel"/>
    <w:tmpl w:val="743317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14" w15:restartNumberingAfterBreak="0">
    <w:nsid w:val="75464C1A"/>
    <w:multiLevelType w:val="hybridMultilevel"/>
    <w:tmpl w:val="8D406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9CF50F3"/>
    <w:multiLevelType w:val="multilevel"/>
    <w:tmpl w:val="79CF50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9ED5434"/>
    <w:multiLevelType w:val="multilevel"/>
    <w:tmpl w:val="79ED5434"/>
    <w:lvl w:ilvl="0">
      <w:start w:val="1"/>
      <w:numFmt w:val="decimal"/>
      <w:lvlText w:val="%1-"/>
      <w:lvlJc w:val="left"/>
      <w:pPr>
        <w:ind w:left="720" w:hanging="360"/>
      </w:pPr>
      <w:rPr>
        <w:rFonts w:eastAsia="SimSun" w:cs="Times New Roman" w:hint="default"/>
        <w:b w:val="0"/>
        <w:u w:val="none"/>
      </w:rPr>
    </w:lvl>
    <w:lvl w:ilvl="1">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AFD1AF7"/>
    <w:multiLevelType w:val="multilevel"/>
    <w:tmpl w:val="7AFD1A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CCF597D"/>
    <w:multiLevelType w:val="multilevel"/>
    <w:tmpl w:val="7CCF5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6"/>
  </w:num>
  <w:num w:numId="2">
    <w:abstractNumId w:val="46"/>
  </w:num>
  <w:num w:numId="3">
    <w:abstractNumId w:val="15"/>
  </w:num>
  <w:num w:numId="4">
    <w:abstractNumId w:val="33"/>
  </w:num>
  <w:num w:numId="5">
    <w:abstractNumId w:val="28"/>
  </w:num>
  <w:num w:numId="6">
    <w:abstractNumId w:val="81"/>
  </w:num>
  <w:num w:numId="7">
    <w:abstractNumId w:val="0"/>
  </w:num>
  <w:num w:numId="8">
    <w:abstractNumId w:val="113"/>
  </w:num>
  <w:num w:numId="9">
    <w:abstractNumId w:val="63"/>
  </w:num>
  <w:num w:numId="10">
    <w:abstractNumId w:val="53"/>
  </w:num>
  <w:num w:numId="11">
    <w:abstractNumId w:val="67"/>
  </w:num>
  <w:num w:numId="12">
    <w:abstractNumId w:val="69"/>
  </w:num>
  <w:num w:numId="13">
    <w:abstractNumId w:val="56"/>
  </w:num>
  <w:num w:numId="14">
    <w:abstractNumId w:val="107"/>
  </w:num>
  <w:num w:numId="15">
    <w:abstractNumId w:val="1"/>
  </w:num>
  <w:num w:numId="16">
    <w:abstractNumId w:val="62"/>
  </w:num>
  <w:num w:numId="17">
    <w:abstractNumId w:val="58"/>
  </w:num>
  <w:num w:numId="18">
    <w:abstractNumId w:val="72"/>
  </w:num>
  <w:num w:numId="19">
    <w:abstractNumId w:val="118"/>
  </w:num>
  <w:num w:numId="20">
    <w:abstractNumId w:val="23"/>
  </w:num>
  <w:num w:numId="21">
    <w:abstractNumId w:val="24"/>
  </w:num>
  <w:num w:numId="22">
    <w:abstractNumId w:val="4"/>
  </w:num>
  <w:num w:numId="23">
    <w:abstractNumId w:val="96"/>
  </w:num>
  <w:num w:numId="24">
    <w:abstractNumId w:val="3"/>
  </w:num>
  <w:num w:numId="25">
    <w:abstractNumId w:val="41"/>
  </w:num>
  <w:num w:numId="26">
    <w:abstractNumId w:val="7"/>
  </w:num>
  <w:num w:numId="27">
    <w:abstractNumId w:val="5"/>
  </w:num>
  <w:num w:numId="28">
    <w:abstractNumId w:val="104"/>
  </w:num>
  <w:num w:numId="29">
    <w:abstractNumId w:val="103"/>
  </w:num>
  <w:num w:numId="30">
    <w:abstractNumId w:val="85"/>
  </w:num>
  <w:num w:numId="31">
    <w:abstractNumId w:val="93"/>
  </w:num>
  <w:num w:numId="32">
    <w:abstractNumId w:val="61"/>
  </w:num>
  <w:num w:numId="33">
    <w:abstractNumId w:val="9"/>
  </w:num>
  <w:num w:numId="34">
    <w:abstractNumId w:val="87"/>
  </w:num>
  <w:num w:numId="35">
    <w:abstractNumId w:val="97"/>
  </w:num>
  <w:num w:numId="36">
    <w:abstractNumId w:val="90"/>
  </w:num>
  <w:num w:numId="37">
    <w:abstractNumId w:val="52"/>
  </w:num>
  <w:num w:numId="38">
    <w:abstractNumId w:val="110"/>
  </w:num>
  <w:num w:numId="39">
    <w:abstractNumId w:val="16"/>
  </w:num>
  <w:num w:numId="40">
    <w:abstractNumId w:val="77"/>
  </w:num>
  <w:num w:numId="41">
    <w:abstractNumId w:val="95"/>
  </w:num>
  <w:num w:numId="42">
    <w:abstractNumId w:val="47"/>
  </w:num>
  <w:num w:numId="43">
    <w:abstractNumId w:val="91"/>
  </w:num>
  <w:num w:numId="44">
    <w:abstractNumId w:val="78"/>
  </w:num>
  <w:num w:numId="45">
    <w:abstractNumId w:val="117"/>
  </w:num>
  <w:num w:numId="46">
    <w:abstractNumId w:val="102"/>
  </w:num>
  <w:num w:numId="47">
    <w:abstractNumId w:val="32"/>
  </w:num>
  <w:num w:numId="48">
    <w:abstractNumId w:val="116"/>
  </w:num>
  <w:num w:numId="49">
    <w:abstractNumId w:val="111"/>
  </w:num>
  <w:num w:numId="50">
    <w:abstractNumId w:val="74"/>
  </w:num>
  <w:num w:numId="51">
    <w:abstractNumId w:val="65"/>
  </w:num>
  <w:num w:numId="52">
    <w:abstractNumId w:val="42"/>
  </w:num>
  <w:num w:numId="53">
    <w:abstractNumId w:val="20"/>
  </w:num>
  <w:num w:numId="54">
    <w:abstractNumId w:val="84"/>
  </w:num>
  <w:num w:numId="55">
    <w:abstractNumId w:val="27"/>
  </w:num>
  <w:num w:numId="56">
    <w:abstractNumId w:val="43"/>
  </w:num>
  <w:num w:numId="57">
    <w:abstractNumId w:val="48"/>
  </w:num>
  <w:num w:numId="58">
    <w:abstractNumId w:val="11"/>
  </w:num>
  <w:num w:numId="59">
    <w:abstractNumId w:val="25"/>
  </w:num>
  <w:num w:numId="60">
    <w:abstractNumId w:val="10"/>
  </w:num>
  <w:num w:numId="61">
    <w:abstractNumId w:val="99"/>
  </w:num>
  <w:num w:numId="62">
    <w:abstractNumId w:val="80"/>
  </w:num>
  <w:num w:numId="63">
    <w:abstractNumId w:val="115"/>
  </w:num>
  <w:num w:numId="64">
    <w:abstractNumId w:val="83"/>
  </w:num>
  <w:num w:numId="65">
    <w:abstractNumId w:val="60"/>
  </w:num>
  <w:num w:numId="66">
    <w:abstractNumId w:val="108"/>
  </w:num>
  <w:num w:numId="67">
    <w:abstractNumId w:val="68"/>
  </w:num>
  <w:num w:numId="68">
    <w:abstractNumId w:val="2"/>
  </w:num>
  <w:num w:numId="69">
    <w:abstractNumId w:val="75"/>
  </w:num>
  <w:num w:numId="70">
    <w:abstractNumId w:val="40"/>
  </w:num>
  <w:num w:numId="71">
    <w:abstractNumId w:val="35"/>
  </w:num>
  <w:num w:numId="72">
    <w:abstractNumId w:val="76"/>
  </w:num>
  <w:num w:numId="73">
    <w:abstractNumId w:val="112"/>
  </w:num>
  <w:num w:numId="74">
    <w:abstractNumId w:val="64"/>
  </w:num>
  <w:num w:numId="75">
    <w:abstractNumId w:val="30"/>
  </w:num>
  <w:num w:numId="76">
    <w:abstractNumId w:val="14"/>
  </w:num>
  <w:num w:numId="77">
    <w:abstractNumId w:val="45"/>
  </w:num>
  <w:num w:numId="78">
    <w:abstractNumId w:val="21"/>
  </w:num>
  <w:num w:numId="79">
    <w:abstractNumId w:val="34"/>
  </w:num>
  <w:num w:numId="80">
    <w:abstractNumId w:val="18"/>
  </w:num>
  <w:num w:numId="81">
    <w:abstractNumId w:val="119"/>
  </w:num>
  <w:num w:numId="82">
    <w:abstractNumId w:val="49"/>
  </w:num>
  <w:num w:numId="83">
    <w:abstractNumId w:val="38"/>
  </w:num>
  <w:num w:numId="84">
    <w:abstractNumId w:val="73"/>
  </w:num>
  <w:num w:numId="85">
    <w:abstractNumId w:val="100"/>
  </w:num>
  <w:num w:numId="86">
    <w:abstractNumId w:val="71"/>
  </w:num>
  <w:num w:numId="87">
    <w:abstractNumId w:val="37"/>
  </w:num>
  <w:num w:numId="88">
    <w:abstractNumId w:val="92"/>
  </w:num>
  <w:num w:numId="89">
    <w:abstractNumId w:val="59"/>
  </w:num>
  <w:num w:numId="90">
    <w:abstractNumId w:val="101"/>
  </w:num>
  <w:num w:numId="91">
    <w:abstractNumId w:val="22"/>
  </w:num>
  <w:num w:numId="92">
    <w:abstractNumId w:val="31"/>
  </w:num>
  <w:num w:numId="93">
    <w:abstractNumId w:val="88"/>
  </w:num>
  <w:num w:numId="94">
    <w:abstractNumId w:val="39"/>
  </w:num>
  <w:num w:numId="95">
    <w:abstractNumId w:val="105"/>
  </w:num>
  <w:num w:numId="96">
    <w:abstractNumId w:val="57"/>
  </w:num>
  <w:num w:numId="97">
    <w:abstractNumId w:val="98"/>
  </w:num>
  <w:num w:numId="98">
    <w:abstractNumId w:val="19"/>
  </w:num>
  <w:num w:numId="99">
    <w:abstractNumId w:val="29"/>
  </w:num>
  <w:num w:numId="100">
    <w:abstractNumId w:val="86"/>
  </w:num>
  <w:num w:numId="101">
    <w:abstractNumId w:val="54"/>
  </w:num>
  <w:num w:numId="102">
    <w:abstractNumId w:val="8"/>
  </w:num>
  <w:num w:numId="103">
    <w:abstractNumId w:val="94"/>
  </w:num>
  <w:num w:numId="104">
    <w:abstractNumId w:val="36"/>
  </w:num>
  <w:num w:numId="105">
    <w:abstractNumId w:val="51"/>
  </w:num>
  <w:num w:numId="106">
    <w:abstractNumId w:val="13"/>
  </w:num>
  <w:num w:numId="107">
    <w:abstractNumId w:val="6"/>
  </w:num>
  <w:num w:numId="108">
    <w:abstractNumId w:val="12"/>
  </w:num>
  <w:num w:numId="109">
    <w:abstractNumId w:val="70"/>
  </w:num>
  <w:num w:numId="110">
    <w:abstractNumId w:val="114"/>
  </w:num>
  <w:num w:numId="111">
    <w:abstractNumId w:val="111"/>
  </w:num>
  <w:num w:numId="112">
    <w:abstractNumId w:val="17"/>
  </w:num>
  <w:num w:numId="113">
    <w:abstractNumId w:val="109"/>
  </w:num>
  <w:num w:numId="114">
    <w:abstractNumId w:val="44"/>
  </w:num>
  <w:num w:numId="115">
    <w:abstractNumId w:val="82"/>
  </w:num>
  <w:num w:numId="116">
    <w:abstractNumId w:val="52"/>
  </w:num>
  <w:num w:numId="117">
    <w:abstractNumId w:val="50"/>
  </w:num>
  <w:num w:numId="118">
    <w:abstractNumId w:val="55"/>
  </w:num>
  <w:num w:numId="119">
    <w:abstractNumId w:val="104"/>
    <w:lvlOverride w:ilvl="0"/>
    <w:lvlOverride w:ilvl="1"/>
    <w:lvlOverride w:ilvl="2"/>
    <w:lvlOverride w:ilvl="3"/>
    <w:lvlOverride w:ilvl="4"/>
    <w:lvlOverride w:ilvl="5"/>
    <w:lvlOverride w:ilvl="6"/>
    <w:lvlOverride w:ilvl="7"/>
    <w:lvlOverride w:ilvl="8"/>
  </w:num>
  <w:num w:numId="120">
    <w:abstractNumId w:val="20"/>
    <w:lvlOverride w:ilvl="0"/>
    <w:lvlOverride w:ilvl="1"/>
    <w:lvlOverride w:ilvl="2"/>
    <w:lvlOverride w:ilvl="3"/>
    <w:lvlOverride w:ilvl="4"/>
    <w:lvlOverride w:ilvl="5"/>
    <w:lvlOverride w:ilvl="6"/>
    <w:lvlOverride w:ilvl="7"/>
    <w:lvlOverride w:ilvl="8"/>
  </w:num>
  <w:num w:numId="121">
    <w:abstractNumId w:val="80"/>
    <w:lvlOverride w:ilvl="0"/>
    <w:lvlOverride w:ilvl="1"/>
    <w:lvlOverride w:ilvl="2"/>
    <w:lvlOverride w:ilvl="3"/>
    <w:lvlOverride w:ilvl="4"/>
    <w:lvlOverride w:ilvl="5"/>
    <w:lvlOverride w:ilvl="6"/>
    <w:lvlOverride w:ilvl="7"/>
    <w:lvlOverride w:ilvl="8"/>
  </w:num>
  <w:num w:numId="122">
    <w:abstractNumId w:val="35"/>
    <w:lvlOverride w:ilvl="0"/>
    <w:lvlOverride w:ilvl="1"/>
    <w:lvlOverride w:ilvl="2"/>
    <w:lvlOverride w:ilvl="3"/>
    <w:lvlOverride w:ilvl="4"/>
    <w:lvlOverride w:ilvl="5"/>
    <w:lvlOverride w:ilvl="6"/>
    <w:lvlOverride w:ilvl="7"/>
    <w:lvlOverride w:ilvl="8"/>
  </w:num>
  <w:num w:numId="123">
    <w:abstractNumId w:val="79"/>
  </w:num>
  <w:num w:numId="124">
    <w:abstractNumId w:val="66"/>
  </w:num>
  <w:num w:numId="125">
    <w:abstractNumId w:val="89"/>
  </w:num>
  <w:num w:numId="126">
    <w:abstractNumId w:val="26"/>
  </w:num>
  <w:num w:numId="127">
    <w:abstractNumId w:val="45"/>
    <w:lvlOverride w:ilvl="0"/>
    <w:lvlOverride w:ilvl="1"/>
    <w:lvlOverride w:ilvl="2"/>
    <w:lvlOverride w:ilvl="3"/>
    <w:lvlOverride w:ilvl="4"/>
    <w:lvlOverride w:ilvl="5"/>
    <w:lvlOverride w:ilvl="6"/>
    <w:lvlOverride w:ilvl="7"/>
    <w:lvlOverride w:ilvl="8"/>
  </w:num>
  <w:num w:numId="128">
    <w:abstractNumId w:val="38"/>
    <w:lvlOverride w:ilvl="0"/>
    <w:lvlOverride w:ilvl="1"/>
    <w:lvlOverride w:ilvl="2"/>
    <w:lvlOverride w:ilvl="3"/>
    <w:lvlOverride w:ilvl="4"/>
    <w:lvlOverride w:ilvl="5"/>
    <w:lvlOverride w:ilvl="6"/>
    <w:lvlOverride w:ilvl="7"/>
    <w:lvlOverride w:ilvl="8"/>
  </w:num>
  <w:numIdMacAtCleanup w:val="1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SH">
    <w15:presenceInfo w15:providerId="None" w15:userId="MSH"/>
  </w15:person>
  <w15:person w15:author="MCC: CR0005">
    <w15:presenceInfo w15:providerId="None" w15:userId="MCC: CR0005"/>
  </w15:person>
  <w15:person w15:author="George Calcev">
    <w15:presenceInfo w15:providerId="AD" w15:userId="S::gcalcev@futurewei.com::db717079-3e10-40ab-a560-34d38d431a66"/>
  </w15:person>
  <w15:person w15:author="Wong, Shin Horng">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2A37"/>
    <w:rsid w:val="0000357A"/>
    <w:rsid w:val="00004244"/>
    <w:rsid w:val="00004FA6"/>
    <w:rsid w:val="0000548F"/>
    <w:rsid w:val="0000564C"/>
    <w:rsid w:val="00006446"/>
    <w:rsid w:val="000066CB"/>
    <w:rsid w:val="00006896"/>
    <w:rsid w:val="00006FDA"/>
    <w:rsid w:val="00007201"/>
    <w:rsid w:val="0000794B"/>
    <w:rsid w:val="00007C1A"/>
    <w:rsid w:val="00007CDC"/>
    <w:rsid w:val="00007DE6"/>
    <w:rsid w:val="00011578"/>
    <w:rsid w:val="0001193A"/>
    <w:rsid w:val="00011B28"/>
    <w:rsid w:val="00012550"/>
    <w:rsid w:val="00014F25"/>
    <w:rsid w:val="000152BA"/>
    <w:rsid w:val="00015CE3"/>
    <w:rsid w:val="00015D15"/>
    <w:rsid w:val="00015DE3"/>
    <w:rsid w:val="00017C75"/>
    <w:rsid w:val="00020013"/>
    <w:rsid w:val="000208A2"/>
    <w:rsid w:val="00021B4A"/>
    <w:rsid w:val="00022772"/>
    <w:rsid w:val="000238EF"/>
    <w:rsid w:val="00023DF0"/>
    <w:rsid w:val="0002564D"/>
    <w:rsid w:val="000258A3"/>
    <w:rsid w:val="00025ECA"/>
    <w:rsid w:val="00026769"/>
    <w:rsid w:val="00026F61"/>
    <w:rsid w:val="00027218"/>
    <w:rsid w:val="000302AB"/>
    <w:rsid w:val="00030B12"/>
    <w:rsid w:val="000318EC"/>
    <w:rsid w:val="0003239F"/>
    <w:rsid w:val="000325B8"/>
    <w:rsid w:val="0003388E"/>
    <w:rsid w:val="00033CF9"/>
    <w:rsid w:val="0003479A"/>
    <w:rsid w:val="00034B42"/>
    <w:rsid w:val="00034C15"/>
    <w:rsid w:val="000357EF"/>
    <w:rsid w:val="0003632E"/>
    <w:rsid w:val="0003660E"/>
    <w:rsid w:val="00036BA1"/>
    <w:rsid w:val="00036CDF"/>
    <w:rsid w:val="00037784"/>
    <w:rsid w:val="0004059A"/>
    <w:rsid w:val="00040F10"/>
    <w:rsid w:val="00042232"/>
    <w:rsid w:val="000422E2"/>
    <w:rsid w:val="00042A1D"/>
    <w:rsid w:val="00042F22"/>
    <w:rsid w:val="000440A0"/>
    <w:rsid w:val="000444EF"/>
    <w:rsid w:val="00044CE7"/>
    <w:rsid w:val="0004504A"/>
    <w:rsid w:val="00045157"/>
    <w:rsid w:val="0004588F"/>
    <w:rsid w:val="00045EA4"/>
    <w:rsid w:val="000503E7"/>
    <w:rsid w:val="00050F15"/>
    <w:rsid w:val="00051235"/>
    <w:rsid w:val="00052579"/>
    <w:rsid w:val="00052A07"/>
    <w:rsid w:val="000534E3"/>
    <w:rsid w:val="000536A7"/>
    <w:rsid w:val="000537FE"/>
    <w:rsid w:val="000543F9"/>
    <w:rsid w:val="0005606A"/>
    <w:rsid w:val="000567BD"/>
    <w:rsid w:val="000567C6"/>
    <w:rsid w:val="00057117"/>
    <w:rsid w:val="000571A5"/>
    <w:rsid w:val="0005764A"/>
    <w:rsid w:val="00057AB9"/>
    <w:rsid w:val="00057D14"/>
    <w:rsid w:val="00060177"/>
    <w:rsid w:val="000601DB"/>
    <w:rsid w:val="0006082E"/>
    <w:rsid w:val="000609C0"/>
    <w:rsid w:val="0006103C"/>
    <w:rsid w:val="00061485"/>
    <w:rsid w:val="000616E7"/>
    <w:rsid w:val="00061CC0"/>
    <w:rsid w:val="00062155"/>
    <w:rsid w:val="000622E9"/>
    <w:rsid w:val="0006240E"/>
    <w:rsid w:val="0006487E"/>
    <w:rsid w:val="00065A6C"/>
    <w:rsid w:val="00065E1A"/>
    <w:rsid w:val="00066EA8"/>
    <w:rsid w:val="000671DC"/>
    <w:rsid w:val="0006737D"/>
    <w:rsid w:val="00067BC2"/>
    <w:rsid w:val="00070297"/>
    <w:rsid w:val="000706E8"/>
    <w:rsid w:val="000707E0"/>
    <w:rsid w:val="000710BA"/>
    <w:rsid w:val="0007116C"/>
    <w:rsid w:val="00071787"/>
    <w:rsid w:val="00072A9F"/>
    <w:rsid w:val="00073ED3"/>
    <w:rsid w:val="00074208"/>
    <w:rsid w:val="000743C4"/>
    <w:rsid w:val="00076915"/>
    <w:rsid w:val="00076B62"/>
    <w:rsid w:val="000770E5"/>
    <w:rsid w:val="0007769B"/>
    <w:rsid w:val="00077B90"/>
    <w:rsid w:val="00077E5F"/>
    <w:rsid w:val="00077EE7"/>
    <w:rsid w:val="0008036A"/>
    <w:rsid w:val="00080480"/>
    <w:rsid w:val="000804BB"/>
    <w:rsid w:val="00080606"/>
    <w:rsid w:val="00080A22"/>
    <w:rsid w:val="00080BCC"/>
    <w:rsid w:val="00081AE6"/>
    <w:rsid w:val="00081B47"/>
    <w:rsid w:val="00081F04"/>
    <w:rsid w:val="00082AEF"/>
    <w:rsid w:val="0008362F"/>
    <w:rsid w:val="000841F5"/>
    <w:rsid w:val="00084604"/>
    <w:rsid w:val="00084D55"/>
    <w:rsid w:val="0008507E"/>
    <w:rsid w:val="0008549C"/>
    <w:rsid w:val="000855EB"/>
    <w:rsid w:val="00085B52"/>
    <w:rsid w:val="00086507"/>
    <w:rsid w:val="000866F2"/>
    <w:rsid w:val="00086EAB"/>
    <w:rsid w:val="00086EF1"/>
    <w:rsid w:val="00087B0F"/>
    <w:rsid w:val="0009009F"/>
    <w:rsid w:val="000900A1"/>
    <w:rsid w:val="00091557"/>
    <w:rsid w:val="00091DCF"/>
    <w:rsid w:val="000924C1"/>
    <w:rsid w:val="000924F0"/>
    <w:rsid w:val="00092EBD"/>
    <w:rsid w:val="00093025"/>
    <w:rsid w:val="00093474"/>
    <w:rsid w:val="000938D9"/>
    <w:rsid w:val="00094863"/>
    <w:rsid w:val="00094A4B"/>
    <w:rsid w:val="0009510F"/>
    <w:rsid w:val="00095F6E"/>
    <w:rsid w:val="000A0AE5"/>
    <w:rsid w:val="000A0FD7"/>
    <w:rsid w:val="000A17C4"/>
    <w:rsid w:val="000A1B7B"/>
    <w:rsid w:val="000A28FF"/>
    <w:rsid w:val="000A3A30"/>
    <w:rsid w:val="000A42CF"/>
    <w:rsid w:val="000A47F2"/>
    <w:rsid w:val="000A5046"/>
    <w:rsid w:val="000A56F2"/>
    <w:rsid w:val="000A57A4"/>
    <w:rsid w:val="000A6376"/>
    <w:rsid w:val="000A6820"/>
    <w:rsid w:val="000A6B6B"/>
    <w:rsid w:val="000A6F5A"/>
    <w:rsid w:val="000A7247"/>
    <w:rsid w:val="000A7B67"/>
    <w:rsid w:val="000B1093"/>
    <w:rsid w:val="000B11C6"/>
    <w:rsid w:val="000B1406"/>
    <w:rsid w:val="000B20DA"/>
    <w:rsid w:val="000B2719"/>
    <w:rsid w:val="000B28E6"/>
    <w:rsid w:val="000B2FEE"/>
    <w:rsid w:val="000B2FFB"/>
    <w:rsid w:val="000B3A8F"/>
    <w:rsid w:val="000B4822"/>
    <w:rsid w:val="000B4AB9"/>
    <w:rsid w:val="000B4D6F"/>
    <w:rsid w:val="000B5582"/>
    <w:rsid w:val="000B574F"/>
    <w:rsid w:val="000B58C3"/>
    <w:rsid w:val="000B61E9"/>
    <w:rsid w:val="000B65EC"/>
    <w:rsid w:val="000B6E7C"/>
    <w:rsid w:val="000B779B"/>
    <w:rsid w:val="000B784A"/>
    <w:rsid w:val="000B7B0B"/>
    <w:rsid w:val="000B7C43"/>
    <w:rsid w:val="000C0281"/>
    <w:rsid w:val="000C0F78"/>
    <w:rsid w:val="000C110B"/>
    <w:rsid w:val="000C165A"/>
    <w:rsid w:val="000C1C51"/>
    <w:rsid w:val="000C2944"/>
    <w:rsid w:val="000C2DD5"/>
    <w:rsid w:val="000C2E19"/>
    <w:rsid w:val="000C32D2"/>
    <w:rsid w:val="000C3BEF"/>
    <w:rsid w:val="000C3E47"/>
    <w:rsid w:val="000C40A5"/>
    <w:rsid w:val="000C4A23"/>
    <w:rsid w:val="000C4B30"/>
    <w:rsid w:val="000C54CD"/>
    <w:rsid w:val="000C5F19"/>
    <w:rsid w:val="000C630D"/>
    <w:rsid w:val="000C6EE1"/>
    <w:rsid w:val="000C6F52"/>
    <w:rsid w:val="000C6FC8"/>
    <w:rsid w:val="000C7634"/>
    <w:rsid w:val="000D0D07"/>
    <w:rsid w:val="000D26A1"/>
    <w:rsid w:val="000D26C9"/>
    <w:rsid w:val="000D27D2"/>
    <w:rsid w:val="000D2FCF"/>
    <w:rsid w:val="000D45FD"/>
    <w:rsid w:val="000D4797"/>
    <w:rsid w:val="000D4FF6"/>
    <w:rsid w:val="000D5DEF"/>
    <w:rsid w:val="000D7E54"/>
    <w:rsid w:val="000E0117"/>
    <w:rsid w:val="000E0172"/>
    <w:rsid w:val="000E0527"/>
    <w:rsid w:val="000E1E92"/>
    <w:rsid w:val="000E29FE"/>
    <w:rsid w:val="000E31F3"/>
    <w:rsid w:val="000E3E20"/>
    <w:rsid w:val="000E458E"/>
    <w:rsid w:val="000E4F16"/>
    <w:rsid w:val="000E4F67"/>
    <w:rsid w:val="000E65CE"/>
    <w:rsid w:val="000E6D51"/>
    <w:rsid w:val="000F06D6"/>
    <w:rsid w:val="000F0827"/>
    <w:rsid w:val="000F0EB1"/>
    <w:rsid w:val="000F1106"/>
    <w:rsid w:val="000F119A"/>
    <w:rsid w:val="000F1311"/>
    <w:rsid w:val="000F1BAC"/>
    <w:rsid w:val="000F2089"/>
    <w:rsid w:val="000F2394"/>
    <w:rsid w:val="000F24BE"/>
    <w:rsid w:val="000F3BE9"/>
    <w:rsid w:val="000F3F6C"/>
    <w:rsid w:val="000F4059"/>
    <w:rsid w:val="000F41E8"/>
    <w:rsid w:val="000F4687"/>
    <w:rsid w:val="000F46B5"/>
    <w:rsid w:val="000F5223"/>
    <w:rsid w:val="000F5770"/>
    <w:rsid w:val="000F5B58"/>
    <w:rsid w:val="000F615C"/>
    <w:rsid w:val="000F6DD1"/>
    <w:rsid w:val="000F6DF3"/>
    <w:rsid w:val="000F7890"/>
    <w:rsid w:val="001005FF"/>
    <w:rsid w:val="001010B8"/>
    <w:rsid w:val="0010123D"/>
    <w:rsid w:val="001034E9"/>
    <w:rsid w:val="00103BDE"/>
    <w:rsid w:val="00104D62"/>
    <w:rsid w:val="00104F7F"/>
    <w:rsid w:val="001062FB"/>
    <w:rsid w:val="001063E6"/>
    <w:rsid w:val="001069CB"/>
    <w:rsid w:val="00106E12"/>
    <w:rsid w:val="00110C1D"/>
    <w:rsid w:val="00110FF1"/>
    <w:rsid w:val="00112BCB"/>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105C"/>
    <w:rsid w:val="001219F5"/>
    <w:rsid w:val="00121A20"/>
    <w:rsid w:val="00122320"/>
    <w:rsid w:val="0012238F"/>
    <w:rsid w:val="001223EB"/>
    <w:rsid w:val="001228E5"/>
    <w:rsid w:val="00122F7A"/>
    <w:rsid w:val="001232C9"/>
    <w:rsid w:val="0012377F"/>
    <w:rsid w:val="00123FC7"/>
    <w:rsid w:val="00124314"/>
    <w:rsid w:val="00124721"/>
    <w:rsid w:val="00124B57"/>
    <w:rsid w:val="001260CD"/>
    <w:rsid w:val="00126B4A"/>
    <w:rsid w:val="00126D66"/>
    <w:rsid w:val="00127815"/>
    <w:rsid w:val="0013031A"/>
    <w:rsid w:val="001304E7"/>
    <w:rsid w:val="001308B1"/>
    <w:rsid w:val="00131922"/>
    <w:rsid w:val="0013206F"/>
    <w:rsid w:val="00132FD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401F"/>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21B6"/>
    <w:rsid w:val="001526E0"/>
    <w:rsid w:val="00153114"/>
    <w:rsid w:val="001534A5"/>
    <w:rsid w:val="001551B5"/>
    <w:rsid w:val="00155A4A"/>
    <w:rsid w:val="00155FA8"/>
    <w:rsid w:val="00156324"/>
    <w:rsid w:val="00156434"/>
    <w:rsid w:val="001601A8"/>
    <w:rsid w:val="0016352E"/>
    <w:rsid w:val="00163FD3"/>
    <w:rsid w:val="0016483A"/>
    <w:rsid w:val="0016483C"/>
    <w:rsid w:val="00164C78"/>
    <w:rsid w:val="00165170"/>
    <w:rsid w:val="00165389"/>
    <w:rsid w:val="0016559C"/>
    <w:rsid w:val="001658C3"/>
    <w:rsid w:val="001659C1"/>
    <w:rsid w:val="00166899"/>
    <w:rsid w:val="00166EB8"/>
    <w:rsid w:val="001679A3"/>
    <w:rsid w:val="001679BD"/>
    <w:rsid w:val="00167A9E"/>
    <w:rsid w:val="001700EC"/>
    <w:rsid w:val="00170C0D"/>
    <w:rsid w:val="00170D93"/>
    <w:rsid w:val="00171454"/>
    <w:rsid w:val="00173A8E"/>
    <w:rsid w:val="00173DFB"/>
    <w:rsid w:val="00173FCF"/>
    <w:rsid w:val="00174AC4"/>
    <w:rsid w:val="00174B01"/>
    <w:rsid w:val="00174BDB"/>
    <w:rsid w:val="00174C94"/>
    <w:rsid w:val="0017502C"/>
    <w:rsid w:val="001755FB"/>
    <w:rsid w:val="0017629F"/>
    <w:rsid w:val="00177C16"/>
    <w:rsid w:val="0018143F"/>
    <w:rsid w:val="00181977"/>
    <w:rsid w:val="00181BDC"/>
    <w:rsid w:val="00181C1B"/>
    <w:rsid w:val="00181FF8"/>
    <w:rsid w:val="001824CD"/>
    <w:rsid w:val="0018283C"/>
    <w:rsid w:val="00182854"/>
    <w:rsid w:val="00182ECC"/>
    <w:rsid w:val="00183C97"/>
    <w:rsid w:val="00183EAA"/>
    <w:rsid w:val="00184088"/>
    <w:rsid w:val="001859C6"/>
    <w:rsid w:val="00185A1B"/>
    <w:rsid w:val="001866AA"/>
    <w:rsid w:val="0018775E"/>
    <w:rsid w:val="001909C4"/>
    <w:rsid w:val="00190AC1"/>
    <w:rsid w:val="00190D13"/>
    <w:rsid w:val="00192E93"/>
    <w:rsid w:val="0019341A"/>
    <w:rsid w:val="001949AF"/>
    <w:rsid w:val="00196118"/>
    <w:rsid w:val="0019628D"/>
    <w:rsid w:val="0019693F"/>
    <w:rsid w:val="00196E94"/>
    <w:rsid w:val="00197C6D"/>
    <w:rsid w:val="00197D7B"/>
    <w:rsid w:val="00197DF9"/>
    <w:rsid w:val="00197E65"/>
    <w:rsid w:val="00197F9F"/>
    <w:rsid w:val="001A0F02"/>
    <w:rsid w:val="001A16B0"/>
    <w:rsid w:val="001A1987"/>
    <w:rsid w:val="001A2022"/>
    <w:rsid w:val="001A24AA"/>
    <w:rsid w:val="001A2564"/>
    <w:rsid w:val="001A30F7"/>
    <w:rsid w:val="001A3251"/>
    <w:rsid w:val="001A33FE"/>
    <w:rsid w:val="001A3AD0"/>
    <w:rsid w:val="001A6173"/>
    <w:rsid w:val="001A6209"/>
    <w:rsid w:val="001A6976"/>
    <w:rsid w:val="001A6C82"/>
    <w:rsid w:val="001A6CBA"/>
    <w:rsid w:val="001B05DB"/>
    <w:rsid w:val="001B0D97"/>
    <w:rsid w:val="001B17B5"/>
    <w:rsid w:val="001B2041"/>
    <w:rsid w:val="001B2441"/>
    <w:rsid w:val="001B2750"/>
    <w:rsid w:val="001B4CCB"/>
    <w:rsid w:val="001B4FDD"/>
    <w:rsid w:val="001B509A"/>
    <w:rsid w:val="001B56D7"/>
    <w:rsid w:val="001B57DA"/>
    <w:rsid w:val="001B58A4"/>
    <w:rsid w:val="001B5A5D"/>
    <w:rsid w:val="001B6776"/>
    <w:rsid w:val="001B6CD1"/>
    <w:rsid w:val="001B7666"/>
    <w:rsid w:val="001B78B3"/>
    <w:rsid w:val="001B7EB3"/>
    <w:rsid w:val="001B7F67"/>
    <w:rsid w:val="001C107C"/>
    <w:rsid w:val="001C1CE5"/>
    <w:rsid w:val="001C20FD"/>
    <w:rsid w:val="001C2138"/>
    <w:rsid w:val="001C21D1"/>
    <w:rsid w:val="001C28C1"/>
    <w:rsid w:val="001C2AAB"/>
    <w:rsid w:val="001C31AF"/>
    <w:rsid w:val="001C3B64"/>
    <w:rsid w:val="001C3D2A"/>
    <w:rsid w:val="001C3E48"/>
    <w:rsid w:val="001C537A"/>
    <w:rsid w:val="001C6048"/>
    <w:rsid w:val="001C6F71"/>
    <w:rsid w:val="001C77FD"/>
    <w:rsid w:val="001D0A08"/>
    <w:rsid w:val="001D0F64"/>
    <w:rsid w:val="001D12F9"/>
    <w:rsid w:val="001D164B"/>
    <w:rsid w:val="001D1ECE"/>
    <w:rsid w:val="001D4425"/>
    <w:rsid w:val="001D51BA"/>
    <w:rsid w:val="001D53E7"/>
    <w:rsid w:val="001D54D1"/>
    <w:rsid w:val="001D6342"/>
    <w:rsid w:val="001D6D53"/>
    <w:rsid w:val="001D7300"/>
    <w:rsid w:val="001E1532"/>
    <w:rsid w:val="001E1B72"/>
    <w:rsid w:val="001E1E1B"/>
    <w:rsid w:val="001E250B"/>
    <w:rsid w:val="001E287E"/>
    <w:rsid w:val="001E2C17"/>
    <w:rsid w:val="001E2E03"/>
    <w:rsid w:val="001E3316"/>
    <w:rsid w:val="001E385E"/>
    <w:rsid w:val="001E3A61"/>
    <w:rsid w:val="001E43D2"/>
    <w:rsid w:val="001E46DE"/>
    <w:rsid w:val="001E58E2"/>
    <w:rsid w:val="001E5931"/>
    <w:rsid w:val="001E5B1E"/>
    <w:rsid w:val="001E5ED3"/>
    <w:rsid w:val="001E741D"/>
    <w:rsid w:val="001E7AED"/>
    <w:rsid w:val="001F0106"/>
    <w:rsid w:val="001F03F7"/>
    <w:rsid w:val="001F0418"/>
    <w:rsid w:val="001F0A88"/>
    <w:rsid w:val="001F297C"/>
    <w:rsid w:val="001F2E79"/>
    <w:rsid w:val="001F3099"/>
    <w:rsid w:val="001F34BB"/>
    <w:rsid w:val="001F3916"/>
    <w:rsid w:val="001F4312"/>
    <w:rsid w:val="001F54C5"/>
    <w:rsid w:val="001F64D1"/>
    <w:rsid w:val="001F656A"/>
    <w:rsid w:val="001F65DE"/>
    <w:rsid w:val="001F662C"/>
    <w:rsid w:val="001F7074"/>
    <w:rsid w:val="001F776A"/>
    <w:rsid w:val="001F7D12"/>
    <w:rsid w:val="00200490"/>
    <w:rsid w:val="00201263"/>
    <w:rsid w:val="00201F3A"/>
    <w:rsid w:val="00202AF8"/>
    <w:rsid w:val="00203F96"/>
    <w:rsid w:val="0020412F"/>
    <w:rsid w:val="00204DFB"/>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FF"/>
    <w:rsid w:val="00212CE9"/>
    <w:rsid w:val="00213E66"/>
    <w:rsid w:val="002144BD"/>
    <w:rsid w:val="00214DA8"/>
    <w:rsid w:val="002153AE"/>
    <w:rsid w:val="00215423"/>
    <w:rsid w:val="002158FA"/>
    <w:rsid w:val="00215DBA"/>
    <w:rsid w:val="00217DEC"/>
    <w:rsid w:val="002201D6"/>
    <w:rsid w:val="0022029A"/>
    <w:rsid w:val="00220600"/>
    <w:rsid w:val="00220CFE"/>
    <w:rsid w:val="00220FB3"/>
    <w:rsid w:val="00221464"/>
    <w:rsid w:val="00222125"/>
    <w:rsid w:val="002224DB"/>
    <w:rsid w:val="00222F7B"/>
    <w:rsid w:val="00223FCB"/>
    <w:rsid w:val="00224364"/>
    <w:rsid w:val="00224EAD"/>
    <w:rsid w:val="002252C3"/>
    <w:rsid w:val="00225A02"/>
    <w:rsid w:val="00225BB6"/>
    <w:rsid w:val="00225BBD"/>
    <w:rsid w:val="00225C54"/>
    <w:rsid w:val="00225E09"/>
    <w:rsid w:val="00226A68"/>
    <w:rsid w:val="00227B0B"/>
    <w:rsid w:val="00227F39"/>
    <w:rsid w:val="00230765"/>
    <w:rsid w:val="00230D18"/>
    <w:rsid w:val="002319E4"/>
    <w:rsid w:val="002324F3"/>
    <w:rsid w:val="00232FAC"/>
    <w:rsid w:val="00233F71"/>
    <w:rsid w:val="00234742"/>
    <w:rsid w:val="00235010"/>
    <w:rsid w:val="00235632"/>
    <w:rsid w:val="0023563C"/>
    <w:rsid w:val="00235872"/>
    <w:rsid w:val="002360BB"/>
    <w:rsid w:val="00236235"/>
    <w:rsid w:val="0023645A"/>
    <w:rsid w:val="0023660A"/>
    <w:rsid w:val="00236C01"/>
    <w:rsid w:val="00236EAD"/>
    <w:rsid w:val="00237EDE"/>
    <w:rsid w:val="00240B59"/>
    <w:rsid w:val="00240D53"/>
    <w:rsid w:val="00241559"/>
    <w:rsid w:val="00242192"/>
    <w:rsid w:val="00242CB0"/>
    <w:rsid w:val="00242E28"/>
    <w:rsid w:val="00243357"/>
    <w:rsid w:val="0024352B"/>
    <w:rsid w:val="002435B3"/>
    <w:rsid w:val="00243913"/>
    <w:rsid w:val="00243C3C"/>
    <w:rsid w:val="002448D9"/>
    <w:rsid w:val="00244E4B"/>
    <w:rsid w:val="00245896"/>
    <w:rsid w:val="002458EB"/>
    <w:rsid w:val="0024605F"/>
    <w:rsid w:val="00246640"/>
    <w:rsid w:val="00246A6C"/>
    <w:rsid w:val="002500C8"/>
    <w:rsid w:val="0025019B"/>
    <w:rsid w:val="00250B11"/>
    <w:rsid w:val="00250C4F"/>
    <w:rsid w:val="00250D87"/>
    <w:rsid w:val="00251539"/>
    <w:rsid w:val="0025159B"/>
    <w:rsid w:val="002517F5"/>
    <w:rsid w:val="0025264F"/>
    <w:rsid w:val="002526CB"/>
    <w:rsid w:val="00252BEB"/>
    <w:rsid w:val="002535EB"/>
    <w:rsid w:val="00254633"/>
    <w:rsid w:val="00255241"/>
    <w:rsid w:val="002557B2"/>
    <w:rsid w:val="00255A05"/>
    <w:rsid w:val="002573CD"/>
    <w:rsid w:val="00257543"/>
    <w:rsid w:val="00257C12"/>
    <w:rsid w:val="0026087B"/>
    <w:rsid w:val="00260B77"/>
    <w:rsid w:val="002611AA"/>
    <w:rsid w:val="002617E7"/>
    <w:rsid w:val="00262480"/>
    <w:rsid w:val="0026271B"/>
    <w:rsid w:val="002629E3"/>
    <w:rsid w:val="00262D17"/>
    <w:rsid w:val="00262F04"/>
    <w:rsid w:val="002630E9"/>
    <w:rsid w:val="00263612"/>
    <w:rsid w:val="00264228"/>
    <w:rsid w:val="00264334"/>
    <w:rsid w:val="0026473E"/>
    <w:rsid w:val="00264AD4"/>
    <w:rsid w:val="00264D56"/>
    <w:rsid w:val="00265236"/>
    <w:rsid w:val="00265FD2"/>
    <w:rsid w:val="00266214"/>
    <w:rsid w:val="0026793B"/>
    <w:rsid w:val="00267C83"/>
    <w:rsid w:val="00267E09"/>
    <w:rsid w:val="0027060A"/>
    <w:rsid w:val="00270F43"/>
    <w:rsid w:val="0027143A"/>
    <w:rsid w:val="0027144F"/>
    <w:rsid w:val="00271813"/>
    <w:rsid w:val="002719C9"/>
    <w:rsid w:val="00271C79"/>
    <w:rsid w:val="00271F3A"/>
    <w:rsid w:val="002721E8"/>
    <w:rsid w:val="002722D4"/>
    <w:rsid w:val="00273278"/>
    <w:rsid w:val="002737F4"/>
    <w:rsid w:val="00273B41"/>
    <w:rsid w:val="0027476E"/>
    <w:rsid w:val="00275383"/>
    <w:rsid w:val="0027551B"/>
    <w:rsid w:val="002756B3"/>
    <w:rsid w:val="00275BF5"/>
    <w:rsid w:val="00275EB3"/>
    <w:rsid w:val="00276A94"/>
    <w:rsid w:val="00276D65"/>
    <w:rsid w:val="0027724E"/>
    <w:rsid w:val="00277E68"/>
    <w:rsid w:val="002805F5"/>
    <w:rsid w:val="00280751"/>
    <w:rsid w:val="00280CD0"/>
    <w:rsid w:val="00281616"/>
    <w:rsid w:val="00281745"/>
    <w:rsid w:val="00281C6F"/>
    <w:rsid w:val="0028280A"/>
    <w:rsid w:val="00283149"/>
    <w:rsid w:val="00283ED1"/>
    <w:rsid w:val="002844A6"/>
    <w:rsid w:val="00284C5B"/>
    <w:rsid w:val="0028592B"/>
    <w:rsid w:val="00286125"/>
    <w:rsid w:val="00286ACD"/>
    <w:rsid w:val="00286DC8"/>
    <w:rsid w:val="002871E4"/>
    <w:rsid w:val="0028766A"/>
    <w:rsid w:val="00287838"/>
    <w:rsid w:val="002905BC"/>
    <w:rsid w:val="002906A0"/>
    <w:rsid w:val="002907B5"/>
    <w:rsid w:val="00290A01"/>
    <w:rsid w:val="00290E07"/>
    <w:rsid w:val="002910F6"/>
    <w:rsid w:val="002913B1"/>
    <w:rsid w:val="00292920"/>
    <w:rsid w:val="00292EB7"/>
    <w:rsid w:val="00293DA4"/>
    <w:rsid w:val="00294807"/>
    <w:rsid w:val="00294B4C"/>
    <w:rsid w:val="00295485"/>
    <w:rsid w:val="0029598F"/>
    <w:rsid w:val="00296089"/>
    <w:rsid w:val="00296227"/>
    <w:rsid w:val="00296761"/>
    <w:rsid w:val="00296F44"/>
    <w:rsid w:val="0029777D"/>
    <w:rsid w:val="00297EAD"/>
    <w:rsid w:val="002A055E"/>
    <w:rsid w:val="002A0AF6"/>
    <w:rsid w:val="002A1D4E"/>
    <w:rsid w:val="002A2869"/>
    <w:rsid w:val="002A2BFF"/>
    <w:rsid w:val="002A342C"/>
    <w:rsid w:val="002A3EB4"/>
    <w:rsid w:val="002A4D5D"/>
    <w:rsid w:val="002A5CFC"/>
    <w:rsid w:val="002A6FD2"/>
    <w:rsid w:val="002A73E6"/>
    <w:rsid w:val="002B0A0D"/>
    <w:rsid w:val="002B16E0"/>
    <w:rsid w:val="002B24D6"/>
    <w:rsid w:val="002B3D64"/>
    <w:rsid w:val="002B40DE"/>
    <w:rsid w:val="002B43BC"/>
    <w:rsid w:val="002B5386"/>
    <w:rsid w:val="002B5801"/>
    <w:rsid w:val="002B6E94"/>
    <w:rsid w:val="002B709D"/>
    <w:rsid w:val="002C02FF"/>
    <w:rsid w:val="002C062D"/>
    <w:rsid w:val="002C1CFF"/>
    <w:rsid w:val="002C34D0"/>
    <w:rsid w:val="002C41E6"/>
    <w:rsid w:val="002C4465"/>
    <w:rsid w:val="002C4A15"/>
    <w:rsid w:val="002C5185"/>
    <w:rsid w:val="002C659C"/>
    <w:rsid w:val="002C6BB7"/>
    <w:rsid w:val="002C72ED"/>
    <w:rsid w:val="002C740E"/>
    <w:rsid w:val="002C7A87"/>
    <w:rsid w:val="002D03EA"/>
    <w:rsid w:val="002D071A"/>
    <w:rsid w:val="002D1936"/>
    <w:rsid w:val="002D2176"/>
    <w:rsid w:val="002D2A85"/>
    <w:rsid w:val="002D2DC2"/>
    <w:rsid w:val="002D34B2"/>
    <w:rsid w:val="002D372C"/>
    <w:rsid w:val="002D40C1"/>
    <w:rsid w:val="002D45E2"/>
    <w:rsid w:val="002D48B0"/>
    <w:rsid w:val="002D53F9"/>
    <w:rsid w:val="002D590D"/>
    <w:rsid w:val="002D5B37"/>
    <w:rsid w:val="002D5CE4"/>
    <w:rsid w:val="002D664B"/>
    <w:rsid w:val="002D68A3"/>
    <w:rsid w:val="002D6B16"/>
    <w:rsid w:val="002D7637"/>
    <w:rsid w:val="002D771E"/>
    <w:rsid w:val="002E054B"/>
    <w:rsid w:val="002E0BE2"/>
    <w:rsid w:val="002E1568"/>
    <w:rsid w:val="002E17F2"/>
    <w:rsid w:val="002E1FF7"/>
    <w:rsid w:val="002E25F6"/>
    <w:rsid w:val="002E2F44"/>
    <w:rsid w:val="002E37EA"/>
    <w:rsid w:val="002E3BFD"/>
    <w:rsid w:val="002E3C14"/>
    <w:rsid w:val="002E53EA"/>
    <w:rsid w:val="002E5753"/>
    <w:rsid w:val="002E5D2C"/>
    <w:rsid w:val="002E643F"/>
    <w:rsid w:val="002E6803"/>
    <w:rsid w:val="002E7840"/>
    <w:rsid w:val="002E7CAE"/>
    <w:rsid w:val="002F072B"/>
    <w:rsid w:val="002F0F22"/>
    <w:rsid w:val="002F13E4"/>
    <w:rsid w:val="002F2771"/>
    <w:rsid w:val="002F300E"/>
    <w:rsid w:val="002F37A9"/>
    <w:rsid w:val="002F3D05"/>
    <w:rsid w:val="002F4090"/>
    <w:rsid w:val="002F6831"/>
    <w:rsid w:val="002F6CAA"/>
    <w:rsid w:val="002F7717"/>
    <w:rsid w:val="00300745"/>
    <w:rsid w:val="00300D5F"/>
    <w:rsid w:val="00301CE6"/>
    <w:rsid w:val="00301F55"/>
    <w:rsid w:val="00302467"/>
    <w:rsid w:val="0030256B"/>
    <w:rsid w:val="0030501F"/>
    <w:rsid w:val="00305405"/>
    <w:rsid w:val="00305D42"/>
    <w:rsid w:val="003061D8"/>
    <w:rsid w:val="00307BA1"/>
    <w:rsid w:val="00310909"/>
    <w:rsid w:val="00310A26"/>
    <w:rsid w:val="00311702"/>
    <w:rsid w:val="00311704"/>
    <w:rsid w:val="00311E82"/>
    <w:rsid w:val="0031298C"/>
    <w:rsid w:val="00312DA3"/>
    <w:rsid w:val="003137B6"/>
    <w:rsid w:val="00313FD6"/>
    <w:rsid w:val="003143BD"/>
    <w:rsid w:val="0031449A"/>
    <w:rsid w:val="00314AA5"/>
    <w:rsid w:val="00314DDE"/>
    <w:rsid w:val="003152B9"/>
    <w:rsid w:val="00315363"/>
    <w:rsid w:val="00316AD4"/>
    <w:rsid w:val="00317730"/>
    <w:rsid w:val="003179C8"/>
    <w:rsid w:val="00320021"/>
    <w:rsid w:val="0032017B"/>
    <w:rsid w:val="003203ED"/>
    <w:rsid w:val="00320587"/>
    <w:rsid w:val="00321418"/>
    <w:rsid w:val="00321C6A"/>
    <w:rsid w:val="00321E8B"/>
    <w:rsid w:val="00322493"/>
    <w:rsid w:val="00322625"/>
    <w:rsid w:val="00322C9F"/>
    <w:rsid w:val="00323AC9"/>
    <w:rsid w:val="00323D4B"/>
    <w:rsid w:val="0032444F"/>
    <w:rsid w:val="00324480"/>
    <w:rsid w:val="00324D23"/>
    <w:rsid w:val="003255DF"/>
    <w:rsid w:val="003257BB"/>
    <w:rsid w:val="00325EF2"/>
    <w:rsid w:val="0032609F"/>
    <w:rsid w:val="00326A74"/>
    <w:rsid w:val="00326DBA"/>
    <w:rsid w:val="003279F7"/>
    <w:rsid w:val="00331751"/>
    <w:rsid w:val="00331B0F"/>
    <w:rsid w:val="00332607"/>
    <w:rsid w:val="00332D04"/>
    <w:rsid w:val="00332DA8"/>
    <w:rsid w:val="00334579"/>
    <w:rsid w:val="0033495D"/>
    <w:rsid w:val="00335078"/>
    <w:rsid w:val="00335858"/>
    <w:rsid w:val="0033670C"/>
    <w:rsid w:val="003367BC"/>
    <w:rsid w:val="00336BDA"/>
    <w:rsid w:val="00336D97"/>
    <w:rsid w:val="00337A07"/>
    <w:rsid w:val="00340AE7"/>
    <w:rsid w:val="00341AD5"/>
    <w:rsid w:val="00342BD7"/>
    <w:rsid w:val="003431D4"/>
    <w:rsid w:val="003436B0"/>
    <w:rsid w:val="003437FC"/>
    <w:rsid w:val="0034394B"/>
    <w:rsid w:val="0034429D"/>
    <w:rsid w:val="00344339"/>
    <w:rsid w:val="00346740"/>
    <w:rsid w:val="00346DB5"/>
    <w:rsid w:val="00346EB1"/>
    <w:rsid w:val="003473D4"/>
    <w:rsid w:val="003477B1"/>
    <w:rsid w:val="00347BFE"/>
    <w:rsid w:val="003507AA"/>
    <w:rsid w:val="00350F84"/>
    <w:rsid w:val="00352233"/>
    <w:rsid w:val="00353465"/>
    <w:rsid w:val="00353FF8"/>
    <w:rsid w:val="003548E7"/>
    <w:rsid w:val="00354A81"/>
    <w:rsid w:val="00355636"/>
    <w:rsid w:val="00355814"/>
    <w:rsid w:val="00356389"/>
    <w:rsid w:val="003563A9"/>
    <w:rsid w:val="0035682E"/>
    <w:rsid w:val="00357380"/>
    <w:rsid w:val="00357A55"/>
    <w:rsid w:val="00357D8B"/>
    <w:rsid w:val="003602D9"/>
    <w:rsid w:val="003604CE"/>
    <w:rsid w:val="00360633"/>
    <w:rsid w:val="003619A2"/>
    <w:rsid w:val="0036292E"/>
    <w:rsid w:val="00362DB1"/>
    <w:rsid w:val="00363597"/>
    <w:rsid w:val="00363DF8"/>
    <w:rsid w:val="00364790"/>
    <w:rsid w:val="00364FBA"/>
    <w:rsid w:val="003652CE"/>
    <w:rsid w:val="00365EE6"/>
    <w:rsid w:val="00366147"/>
    <w:rsid w:val="003672EA"/>
    <w:rsid w:val="00370E47"/>
    <w:rsid w:val="00370F42"/>
    <w:rsid w:val="003712CD"/>
    <w:rsid w:val="00371769"/>
    <w:rsid w:val="003729DF"/>
    <w:rsid w:val="0037334D"/>
    <w:rsid w:val="003735C3"/>
    <w:rsid w:val="003742AC"/>
    <w:rsid w:val="003778AC"/>
    <w:rsid w:val="00377CE1"/>
    <w:rsid w:val="0038149A"/>
    <w:rsid w:val="0038190D"/>
    <w:rsid w:val="003836AD"/>
    <w:rsid w:val="00383DE0"/>
    <w:rsid w:val="00385119"/>
    <w:rsid w:val="00385BF0"/>
    <w:rsid w:val="0038734A"/>
    <w:rsid w:val="0038773F"/>
    <w:rsid w:val="00387CC9"/>
    <w:rsid w:val="00387E53"/>
    <w:rsid w:val="00390547"/>
    <w:rsid w:val="003909AF"/>
    <w:rsid w:val="00392B1B"/>
    <w:rsid w:val="00393858"/>
    <w:rsid w:val="003938CA"/>
    <w:rsid w:val="003939FF"/>
    <w:rsid w:val="00393A45"/>
    <w:rsid w:val="00393C6E"/>
    <w:rsid w:val="00393DFC"/>
    <w:rsid w:val="00393FFB"/>
    <w:rsid w:val="00395EBF"/>
    <w:rsid w:val="003A0C8C"/>
    <w:rsid w:val="003A1445"/>
    <w:rsid w:val="003A1BDC"/>
    <w:rsid w:val="003A2223"/>
    <w:rsid w:val="003A2A0F"/>
    <w:rsid w:val="003A30D5"/>
    <w:rsid w:val="003A31B2"/>
    <w:rsid w:val="003A402B"/>
    <w:rsid w:val="003A42A9"/>
    <w:rsid w:val="003A43AA"/>
    <w:rsid w:val="003A45A1"/>
    <w:rsid w:val="003A5B0A"/>
    <w:rsid w:val="003A5C9D"/>
    <w:rsid w:val="003A5CD6"/>
    <w:rsid w:val="003A67C1"/>
    <w:rsid w:val="003A6BAC"/>
    <w:rsid w:val="003A70A4"/>
    <w:rsid w:val="003A7323"/>
    <w:rsid w:val="003A7EF3"/>
    <w:rsid w:val="003B02F2"/>
    <w:rsid w:val="003B04FB"/>
    <w:rsid w:val="003B159C"/>
    <w:rsid w:val="003B27CC"/>
    <w:rsid w:val="003B27CD"/>
    <w:rsid w:val="003B2C75"/>
    <w:rsid w:val="003B369F"/>
    <w:rsid w:val="003B36A3"/>
    <w:rsid w:val="003B4C21"/>
    <w:rsid w:val="003B5BAF"/>
    <w:rsid w:val="003B64BB"/>
    <w:rsid w:val="003B74BC"/>
    <w:rsid w:val="003B7527"/>
    <w:rsid w:val="003B7549"/>
    <w:rsid w:val="003B7FE5"/>
    <w:rsid w:val="003C0B81"/>
    <w:rsid w:val="003C11C8"/>
    <w:rsid w:val="003C1C53"/>
    <w:rsid w:val="003C23EE"/>
    <w:rsid w:val="003C2702"/>
    <w:rsid w:val="003C29C1"/>
    <w:rsid w:val="003C320E"/>
    <w:rsid w:val="003C37FD"/>
    <w:rsid w:val="003C4105"/>
    <w:rsid w:val="003C4ACA"/>
    <w:rsid w:val="003C55A6"/>
    <w:rsid w:val="003C59F5"/>
    <w:rsid w:val="003C5A5B"/>
    <w:rsid w:val="003C621E"/>
    <w:rsid w:val="003C6ACB"/>
    <w:rsid w:val="003C725C"/>
    <w:rsid w:val="003C7806"/>
    <w:rsid w:val="003C7A29"/>
    <w:rsid w:val="003D109F"/>
    <w:rsid w:val="003D1A73"/>
    <w:rsid w:val="003D1F23"/>
    <w:rsid w:val="003D200C"/>
    <w:rsid w:val="003D2478"/>
    <w:rsid w:val="003D2C74"/>
    <w:rsid w:val="003D2F15"/>
    <w:rsid w:val="003D3008"/>
    <w:rsid w:val="003D3274"/>
    <w:rsid w:val="003D3624"/>
    <w:rsid w:val="003D3C45"/>
    <w:rsid w:val="003D3F8C"/>
    <w:rsid w:val="003D41E7"/>
    <w:rsid w:val="003D483D"/>
    <w:rsid w:val="003D4897"/>
    <w:rsid w:val="003D4956"/>
    <w:rsid w:val="003D5B1F"/>
    <w:rsid w:val="003D5F51"/>
    <w:rsid w:val="003D73E8"/>
    <w:rsid w:val="003D787D"/>
    <w:rsid w:val="003D78C2"/>
    <w:rsid w:val="003E15FA"/>
    <w:rsid w:val="003E1AB1"/>
    <w:rsid w:val="003E2315"/>
    <w:rsid w:val="003E2326"/>
    <w:rsid w:val="003E2879"/>
    <w:rsid w:val="003E29C8"/>
    <w:rsid w:val="003E2ECB"/>
    <w:rsid w:val="003E35A0"/>
    <w:rsid w:val="003E3E6B"/>
    <w:rsid w:val="003E55E4"/>
    <w:rsid w:val="003E6048"/>
    <w:rsid w:val="003E67F9"/>
    <w:rsid w:val="003E74E3"/>
    <w:rsid w:val="003F00CE"/>
    <w:rsid w:val="003F05C7"/>
    <w:rsid w:val="003F1DEA"/>
    <w:rsid w:val="003F29D0"/>
    <w:rsid w:val="003F2CD4"/>
    <w:rsid w:val="003F333A"/>
    <w:rsid w:val="003F3C0D"/>
    <w:rsid w:val="003F4B79"/>
    <w:rsid w:val="003F4B84"/>
    <w:rsid w:val="003F4E30"/>
    <w:rsid w:val="003F52AA"/>
    <w:rsid w:val="003F55C6"/>
    <w:rsid w:val="003F6358"/>
    <w:rsid w:val="003F6BBE"/>
    <w:rsid w:val="003F7955"/>
    <w:rsid w:val="003F7A7E"/>
    <w:rsid w:val="004000C8"/>
    <w:rsid w:val="004000E8"/>
    <w:rsid w:val="0040109C"/>
    <w:rsid w:val="00401791"/>
    <w:rsid w:val="00401CAD"/>
    <w:rsid w:val="004025B0"/>
    <w:rsid w:val="00402C84"/>
    <w:rsid w:val="00402E2B"/>
    <w:rsid w:val="00403185"/>
    <w:rsid w:val="00403CC6"/>
    <w:rsid w:val="00404479"/>
    <w:rsid w:val="0040512B"/>
    <w:rsid w:val="00405223"/>
    <w:rsid w:val="00405CA5"/>
    <w:rsid w:val="00406CEE"/>
    <w:rsid w:val="00407BBC"/>
    <w:rsid w:val="00407CD3"/>
    <w:rsid w:val="00410134"/>
    <w:rsid w:val="00410B72"/>
    <w:rsid w:val="00410F18"/>
    <w:rsid w:val="0041205A"/>
    <w:rsid w:val="0041263E"/>
    <w:rsid w:val="004127A1"/>
    <w:rsid w:val="00412E3B"/>
    <w:rsid w:val="004130D0"/>
    <w:rsid w:val="00413261"/>
    <w:rsid w:val="00413827"/>
    <w:rsid w:val="00413AA2"/>
    <w:rsid w:val="00413AAC"/>
    <w:rsid w:val="00413E82"/>
    <w:rsid w:val="00413E92"/>
    <w:rsid w:val="00414CBF"/>
    <w:rsid w:val="00415894"/>
    <w:rsid w:val="004163A5"/>
    <w:rsid w:val="00416488"/>
    <w:rsid w:val="0041730D"/>
    <w:rsid w:val="0041754B"/>
    <w:rsid w:val="00420D92"/>
    <w:rsid w:val="0042106A"/>
    <w:rsid w:val="00421105"/>
    <w:rsid w:val="0042293B"/>
    <w:rsid w:val="00422AA4"/>
    <w:rsid w:val="004242F4"/>
    <w:rsid w:val="00425D1C"/>
    <w:rsid w:val="00425D5C"/>
    <w:rsid w:val="004267B1"/>
    <w:rsid w:val="00426FAB"/>
    <w:rsid w:val="004270B9"/>
    <w:rsid w:val="00427248"/>
    <w:rsid w:val="004308B0"/>
    <w:rsid w:val="00430932"/>
    <w:rsid w:val="0043150E"/>
    <w:rsid w:val="00432674"/>
    <w:rsid w:val="00433388"/>
    <w:rsid w:val="00434578"/>
    <w:rsid w:val="00434BCF"/>
    <w:rsid w:val="00434D39"/>
    <w:rsid w:val="00434ECA"/>
    <w:rsid w:val="0043642A"/>
    <w:rsid w:val="00436C07"/>
    <w:rsid w:val="00437447"/>
    <w:rsid w:val="00437CD7"/>
    <w:rsid w:val="0044006B"/>
    <w:rsid w:val="00440AF6"/>
    <w:rsid w:val="00441A92"/>
    <w:rsid w:val="0044206C"/>
    <w:rsid w:val="004420B6"/>
    <w:rsid w:val="004425C0"/>
    <w:rsid w:val="004429B5"/>
    <w:rsid w:val="00442A47"/>
    <w:rsid w:val="00442B70"/>
    <w:rsid w:val="004430AE"/>
    <w:rsid w:val="004431DC"/>
    <w:rsid w:val="004437B6"/>
    <w:rsid w:val="00444F56"/>
    <w:rsid w:val="00445C6D"/>
    <w:rsid w:val="00445ECA"/>
    <w:rsid w:val="00446488"/>
    <w:rsid w:val="00447361"/>
    <w:rsid w:val="00447DC8"/>
    <w:rsid w:val="004517AA"/>
    <w:rsid w:val="00452CAC"/>
    <w:rsid w:val="0045392F"/>
    <w:rsid w:val="00454378"/>
    <w:rsid w:val="004551A4"/>
    <w:rsid w:val="00457565"/>
    <w:rsid w:val="004576B8"/>
    <w:rsid w:val="00457B71"/>
    <w:rsid w:val="00457D59"/>
    <w:rsid w:val="0046159E"/>
    <w:rsid w:val="00461ECC"/>
    <w:rsid w:val="00461EDC"/>
    <w:rsid w:val="00462503"/>
    <w:rsid w:val="00462526"/>
    <w:rsid w:val="004637C5"/>
    <w:rsid w:val="00464689"/>
    <w:rsid w:val="00464A9B"/>
    <w:rsid w:val="00464ABC"/>
    <w:rsid w:val="00464E19"/>
    <w:rsid w:val="00465877"/>
    <w:rsid w:val="00465886"/>
    <w:rsid w:val="00465AD6"/>
    <w:rsid w:val="00465D6E"/>
    <w:rsid w:val="0046600D"/>
    <w:rsid w:val="00466263"/>
    <w:rsid w:val="00466851"/>
    <w:rsid w:val="004669E2"/>
    <w:rsid w:val="0046784E"/>
    <w:rsid w:val="00470C31"/>
    <w:rsid w:val="0047167E"/>
    <w:rsid w:val="00471DE0"/>
    <w:rsid w:val="00472A2E"/>
    <w:rsid w:val="0047321C"/>
    <w:rsid w:val="004733A5"/>
    <w:rsid w:val="004734D0"/>
    <w:rsid w:val="00475286"/>
    <w:rsid w:val="0047556B"/>
    <w:rsid w:val="00475D7C"/>
    <w:rsid w:val="004764A6"/>
    <w:rsid w:val="00476A8C"/>
    <w:rsid w:val="004772C6"/>
    <w:rsid w:val="00477768"/>
    <w:rsid w:val="004779C4"/>
    <w:rsid w:val="00477EDE"/>
    <w:rsid w:val="004806D8"/>
    <w:rsid w:val="00480A27"/>
    <w:rsid w:val="00480DF9"/>
    <w:rsid w:val="00482CBE"/>
    <w:rsid w:val="00483D46"/>
    <w:rsid w:val="0048550B"/>
    <w:rsid w:val="004869EC"/>
    <w:rsid w:val="00486DD7"/>
    <w:rsid w:val="004875C8"/>
    <w:rsid w:val="004876CD"/>
    <w:rsid w:val="00487E20"/>
    <w:rsid w:val="0049064D"/>
    <w:rsid w:val="004907B9"/>
    <w:rsid w:val="00490872"/>
    <w:rsid w:val="004920D5"/>
    <w:rsid w:val="00492816"/>
    <w:rsid w:val="00492BC5"/>
    <w:rsid w:val="00492FCE"/>
    <w:rsid w:val="00493E43"/>
    <w:rsid w:val="004959D5"/>
    <w:rsid w:val="00496221"/>
    <w:rsid w:val="004962C4"/>
    <w:rsid w:val="004964F1"/>
    <w:rsid w:val="0049660A"/>
    <w:rsid w:val="00496923"/>
    <w:rsid w:val="00496D98"/>
    <w:rsid w:val="00496EBC"/>
    <w:rsid w:val="00497452"/>
    <w:rsid w:val="0049777B"/>
    <w:rsid w:val="0049787F"/>
    <w:rsid w:val="00497F06"/>
    <w:rsid w:val="004A10A1"/>
    <w:rsid w:val="004A12EE"/>
    <w:rsid w:val="004A16BC"/>
    <w:rsid w:val="004A19A4"/>
    <w:rsid w:val="004A2B23"/>
    <w:rsid w:val="004A2B94"/>
    <w:rsid w:val="004A5D26"/>
    <w:rsid w:val="004A615C"/>
    <w:rsid w:val="004A74F8"/>
    <w:rsid w:val="004A7FDE"/>
    <w:rsid w:val="004B14D6"/>
    <w:rsid w:val="004B163F"/>
    <w:rsid w:val="004B1EB8"/>
    <w:rsid w:val="004B3779"/>
    <w:rsid w:val="004B3F4B"/>
    <w:rsid w:val="004B4FA6"/>
    <w:rsid w:val="004B5483"/>
    <w:rsid w:val="004B5573"/>
    <w:rsid w:val="004B56CE"/>
    <w:rsid w:val="004B6BD5"/>
    <w:rsid w:val="004B6F6A"/>
    <w:rsid w:val="004B711C"/>
    <w:rsid w:val="004B7C0C"/>
    <w:rsid w:val="004C0346"/>
    <w:rsid w:val="004C14BA"/>
    <w:rsid w:val="004C37A9"/>
    <w:rsid w:val="004C3898"/>
    <w:rsid w:val="004C52F6"/>
    <w:rsid w:val="004C65E0"/>
    <w:rsid w:val="004C756A"/>
    <w:rsid w:val="004C79B3"/>
    <w:rsid w:val="004C7B1B"/>
    <w:rsid w:val="004D09C3"/>
    <w:rsid w:val="004D0EC3"/>
    <w:rsid w:val="004D1385"/>
    <w:rsid w:val="004D25CB"/>
    <w:rsid w:val="004D2E4F"/>
    <w:rsid w:val="004D36B1"/>
    <w:rsid w:val="004D3804"/>
    <w:rsid w:val="004D3B46"/>
    <w:rsid w:val="004D4880"/>
    <w:rsid w:val="004D5446"/>
    <w:rsid w:val="004D558E"/>
    <w:rsid w:val="004D5B2C"/>
    <w:rsid w:val="004D6132"/>
    <w:rsid w:val="004D64F9"/>
    <w:rsid w:val="004D6656"/>
    <w:rsid w:val="004D6C5B"/>
    <w:rsid w:val="004D7EBD"/>
    <w:rsid w:val="004E0333"/>
    <w:rsid w:val="004E2046"/>
    <w:rsid w:val="004E22E0"/>
    <w:rsid w:val="004E2680"/>
    <w:rsid w:val="004E28F9"/>
    <w:rsid w:val="004E422F"/>
    <w:rsid w:val="004E462E"/>
    <w:rsid w:val="004E5112"/>
    <w:rsid w:val="004E5310"/>
    <w:rsid w:val="004E56DC"/>
    <w:rsid w:val="004E58D8"/>
    <w:rsid w:val="004E604C"/>
    <w:rsid w:val="004E6067"/>
    <w:rsid w:val="004E6C6F"/>
    <w:rsid w:val="004E76F4"/>
    <w:rsid w:val="004E7821"/>
    <w:rsid w:val="004E7921"/>
    <w:rsid w:val="004E7B59"/>
    <w:rsid w:val="004F0B4E"/>
    <w:rsid w:val="004F0B6C"/>
    <w:rsid w:val="004F0C30"/>
    <w:rsid w:val="004F1760"/>
    <w:rsid w:val="004F1B82"/>
    <w:rsid w:val="004F2078"/>
    <w:rsid w:val="004F218A"/>
    <w:rsid w:val="004F3791"/>
    <w:rsid w:val="004F38CD"/>
    <w:rsid w:val="004F4BF5"/>
    <w:rsid w:val="004F4DA3"/>
    <w:rsid w:val="004F502E"/>
    <w:rsid w:val="004F5370"/>
    <w:rsid w:val="004F5AFE"/>
    <w:rsid w:val="004F6910"/>
    <w:rsid w:val="004F719B"/>
    <w:rsid w:val="004F7619"/>
    <w:rsid w:val="004F79BF"/>
    <w:rsid w:val="00500527"/>
    <w:rsid w:val="00500C87"/>
    <w:rsid w:val="0050158D"/>
    <w:rsid w:val="005017DB"/>
    <w:rsid w:val="00501A0F"/>
    <w:rsid w:val="00501F2A"/>
    <w:rsid w:val="0050237A"/>
    <w:rsid w:val="005025AB"/>
    <w:rsid w:val="00502D8C"/>
    <w:rsid w:val="00504355"/>
    <w:rsid w:val="00505A09"/>
    <w:rsid w:val="00506028"/>
    <w:rsid w:val="00506283"/>
    <w:rsid w:val="0050635E"/>
    <w:rsid w:val="00506456"/>
    <w:rsid w:val="00506557"/>
    <w:rsid w:val="0050677A"/>
    <w:rsid w:val="00506D8F"/>
    <w:rsid w:val="00506D91"/>
    <w:rsid w:val="005108D8"/>
    <w:rsid w:val="00510AEB"/>
    <w:rsid w:val="00510BBB"/>
    <w:rsid w:val="005116F9"/>
    <w:rsid w:val="00512AED"/>
    <w:rsid w:val="005137D4"/>
    <w:rsid w:val="0051420C"/>
    <w:rsid w:val="00514804"/>
    <w:rsid w:val="005152D2"/>
    <w:rsid w:val="005153A7"/>
    <w:rsid w:val="00517AC1"/>
    <w:rsid w:val="00517C7D"/>
    <w:rsid w:val="0052152E"/>
    <w:rsid w:val="005219CF"/>
    <w:rsid w:val="005229F9"/>
    <w:rsid w:val="00523EBF"/>
    <w:rsid w:val="00523EE2"/>
    <w:rsid w:val="00523F8E"/>
    <w:rsid w:val="0052474C"/>
    <w:rsid w:val="00524A69"/>
    <w:rsid w:val="00524ED8"/>
    <w:rsid w:val="00525D02"/>
    <w:rsid w:val="005261BA"/>
    <w:rsid w:val="00526309"/>
    <w:rsid w:val="00526409"/>
    <w:rsid w:val="00530F83"/>
    <w:rsid w:val="00531280"/>
    <w:rsid w:val="005313F2"/>
    <w:rsid w:val="00531A03"/>
    <w:rsid w:val="00531AEA"/>
    <w:rsid w:val="00532B4F"/>
    <w:rsid w:val="0053418A"/>
    <w:rsid w:val="00534959"/>
    <w:rsid w:val="0053496C"/>
    <w:rsid w:val="00534B59"/>
    <w:rsid w:val="00535375"/>
    <w:rsid w:val="00536759"/>
    <w:rsid w:val="00536854"/>
    <w:rsid w:val="00536A12"/>
    <w:rsid w:val="00537B8C"/>
    <w:rsid w:val="00537C62"/>
    <w:rsid w:val="005400D0"/>
    <w:rsid w:val="00540B04"/>
    <w:rsid w:val="0054158A"/>
    <w:rsid w:val="00541EE2"/>
    <w:rsid w:val="00541F4D"/>
    <w:rsid w:val="00542EED"/>
    <w:rsid w:val="005432F9"/>
    <w:rsid w:val="0054469D"/>
    <w:rsid w:val="00544B05"/>
    <w:rsid w:val="00544F10"/>
    <w:rsid w:val="0054522F"/>
    <w:rsid w:val="00546970"/>
    <w:rsid w:val="00546AA2"/>
    <w:rsid w:val="00546F8B"/>
    <w:rsid w:val="0054721D"/>
    <w:rsid w:val="00547C19"/>
    <w:rsid w:val="00547D5C"/>
    <w:rsid w:val="005500EB"/>
    <w:rsid w:val="00552235"/>
    <w:rsid w:val="00552FBC"/>
    <w:rsid w:val="005537F4"/>
    <w:rsid w:val="00553D67"/>
    <w:rsid w:val="0055442A"/>
    <w:rsid w:val="00554E19"/>
    <w:rsid w:val="0055500F"/>
    <w:rsid w:val="0055546F"/>
    <w:rsid w:val="00555ECB"/>
    <w:rsid w:val="005560CB"/>
    <w:rsid w:val="005569E3"/>
    <w:rsid w:val="005579F6"/>
    <w:rsid w:val="00560091"/>
    <w:rsid w:val="005602A5"/>
    <w:rsid w:val="00561027"/>
    <w:rsid w:val="0056105B"/>
    <w:rsid w:val="0056121F"/>
    <w:rsid w:val="0056138C"/>
    <w:rsid w:val="00561DBF"/>
    <w:rsid w:val="00561F09"/>
    <w:rsid w:val="00562586"/>
    <w:rsid w:val="00562F03"/>
    <w:rsid w:val="00563004"/>
    <w:rsid w:val="00563633"/>
    <w:rsid w:val="00564A8A"/>
    <w:rsid w:val="00564C11"/>
    <w:rsid w:val="00565108"/>
    <w:rsid w:val="0056646F"/>
    <w:rsid w:val="00566FC6"/>
    <w:rsid w:val="0056722E"/>
    <w:rsid w:val="00567603"/>
    <w:rsid w:val="0056774A"/>
    <w:rsid w:val="00567BC0"/>
    <w:rsid w:val="00570154"/>
    <w:rsid w:val="00570400"/>
    <w:rsid w:val="00570D77"/>
    <w:rsid w:val="00572488"/>
    <w:rsid w:val="00572505"/>
    <w:rsid w:val="0057290C"/>
    <w:rsid w:val="00572F89"/>
    <w:rsid w:val="00573292"/>
    <w:rsid w:val="0057341B"/>
    <w:rsid w:val="005738F4"/>
    <w:rsid w:val="00573C52"/>
    <w:rsid w:val="00575520"/>
    <w:rsid w:val="00576B8E"/>
    <w:rsid w:val="00580591"/>
    <w:rsid w:val="005818C6"/>
    <w:rsid w:val="00581937"/>
    <w:rsid w:val="00582809"/>
    <w:rsid w:val="00582BC4"/>
    <w:rsid w:val="00583E28"/>
    <w:rsid w:val="00584C6F"/>
    <w:rsid w:val="00585315"/>
    <w:rsid w:val="00585BBC"/>
    <w:rsid w:val="00586DF7"/>
    <w:rsid w:val="0058726A"/>
    <w:rsid w:val="0058798C"/>
    <w:rsid w:val="005900FA"/>
    <w:rsid w:val="005902F6"/>
    <w:rsid w:val="005910D3"/>
    <w:rsid w:val="00592050"/>
    <w:rsid w:val="0059273E"/>
    <w:rsid w:val="005935A4"/>
    <w:rsid w:val="00594775"/>
    <w:rsid w:val="005948C2"/>
    <w:rsid w:val="00594A28"/>
    <w:rsid w:val="00594F5E"/>
    <w:rsid w:val="005959A3"/>
    <w:rsid w:val="00595C19"/>
    <w:rsid w:val="00595DCA"/>
    <w:rsid w:val="00596B82"/>
    <w:rsid w:val="00596BFD"/>
    <w:rsid w:val="00597146"/>
    <w:rsid w:val="0059779B"/>
    <w:rsid w:val="005A0178"/>
    <w:rsid w:val="005A01A1"/>
    <w:rsid w:val="005A143B"/>
    <w:rsid w:val="005A14FF"/>
    <w:rsid w:val="005A1862"/>
    <w:rsid w:val="005A1C8D"/>
    <w:rsid w:val="005A209A"/>
    <w:rsid w:val="005A2CE4"/>
    <w:rsid w:val="005A491A"/>
    <w:rsid w:val="005A662D"/>
    <w:rsid w:val="005A6D50"/>
    <w:rsid w:val="005A76E5"/>
    <w:rsid w:val="005B0F4A"/>
    <w:rsid w:val="005B1232"/>
    <w:rsid w:val="005B1409"/>
    <w:rsid w:val="005B14A3"/>
    <w:rsid w:val="005B2040"/>
    <w:rsid w:val="005B35D7"/>
    <w:rsid w:val="005B392A"/>
    <w:rsid w:val="005B3AA3"/>
    <w:rsid w:val="005B4140"/>
    <w:rsid w:val="005B504A"/>
    <w:rsid w:val="005B51D4"/>
    <w:rsid w:val="005B56DB"/>
    <w:rsid w:val="005B5A45"/>
    <w:rsid w:val="005B5D8C"/>
    <w:rsid w:val="005B68E0"/>
    <w:rsid w:val="005B6F75"/>
    <w:rsid w:val="005B6F83"/>
    <w:rsid w:val="005B70C1"/>
    <w:rsid w:val="005B73DC"/>
    <w:rsid w:val="005B7A13"/>
    <w:rsid w:val="005C17B4"/>
    <w:rsid w:val="005C2040"/>
    <w:rsid w:val="005C2042"/>
    <w:rsid w:val="005C2BC1"/>
    <w:rsid w:val="005C45FA"/>
    <w:rsid w:val="005C46AD"/>
    <w:rsid w:val="005C48A2"/>
    <w:rsid w:val="005C4CEF"/>
    <w:rsid w:val="005C5080"/>
    <w:rsid w:val="005C58F7"/>
    <w:rsid w:val="005C5D33"/>
    <w:rsid w:val="005C72A3"/>
    <w:rsid w:val="005C7338"/>
    <w:rsid w:val="005C74F1"/>
    <w:rsid w:val="005C74FB"/>
    <w:rsid w:val="005C7911"/>
    <w:rsid w:val="005D0031"/>
    <w:rsid w:val="005D027A"/>
    <w:rsid w:val="005D1230"/>
    <w:rsid w:val="005D1572"/>
    <w:rsid w:val="005D1602"/>
    <w:rsid w:val="005D16E0"/>
    <w:rsid w:val="005D223B"/>
    <w:rsid w:val="005D233F"/>
    <w:rsid w:val="005D2A7A"/>
    <w:rsid w:val="005D2F70"/>
    <w:rsid w:val="005D3CA7"/>
    <w:rsid w:val="005D4964"/>
    <w:rsid w:val="005D56D9"/>
    <w:rsid w:val="005D57F3"/>
    <w:rsid w:val="005D5961"/>
    <w:rsid w:val="005D5EA8"/>
    <w:rsid w:val="005D5EDC"/>
    <w:rsid w:val="005D6F93"/>
    <w:rsid w:val="005D7863"/>
    <w:rsid w:val="005D790A"/>
    <w:rsid w:val="005E01FD"/>
    <w:rsid w:val="005E0273"/>
    <w:rsid w:val="005E0A33"/>
    <w:rsid w:val="005E2618"/>
    <w:rsid w:val="005E2AD7"/>
    <w:rsid w:val="005E385F"/>
    <w:rsid w:val="005E441F"/>
    <w:rsid w:val="005E4578"/>
    <w:rsid w:val="005E4644"/>
    <w:rsid w:val="005E46B5"/>
    <w:rsid w:val="005E5353"/>
    <w:rsid w:val="005E57C8"/>
    <w:rsid w:val="005E5B81"/>
    <w:rsid w:val="005E641E"/>
    <w:rsid w:val="005E6429"/>
    <w:rsid w:val="005E6C2A"/>
    <w:rsid w:val="005E711B"/>
    <w:rsid w:val="005E7B72"/>
    <w:rsid w:val="005F0055"/>
    <w:rsid w:val="005F0A91"/>
    <w:rsid w:val="005F0D30"/>
    <w:rsid w:val="005F1EF0"/>
    <w:rsid w:val="005F26DD"/>
    <w:rsid w:val="005F29BC"/>
    <w:rsid w:val="005F2CB1"/>
    <w:rsid w:val="005F3025"/>
    <w:rsid w:val="005F3356"/>
    <w:rsid w:val="005F5ACB"/>
    <w:rsid w:val="005F5F23"/>
    <w:rsid w:val="005F606A"/>
    <w:rsid w:val="005F618C"/>
    <w:rsid w:val="005F638E"/>
    <w:rsid w:val="005F670B"/>
    <w:rsid w:val="005F6AAD"/>
    <w:rsid w:val="005F6CE1"/>
    <w:rsid w:val="005F6F8B"/>
    <w:rsid w:val="005F70BD"/>
    <w:rsid w:val="00600A40"/>
    <w:rsid w:val="006027FD"/>
    <w:rsid w:val="0060283C"/>
    <w:rsid w:val="00603485"/>
    <w:rsid w:val="006036CF"/>
    <w:rsid w:val="00604F14"/>
    <w:rsid w:val="00605979"/>
    <w:rsid w:val="00605D83"/>
    <w:rsid w:val="0060620E"/>
    <w:rsid w:val="00606AFE"/>
    <w:rsid w:val="00606BCB"/>
    <w:rsid w:val="00607A1C"/>
    <w:rsid w:val="00607A7D"/>
    <w:rsid w:val="00607EA3"/>
    <w:rsid w:val="00611108"/>
    <w:rsid w:val="00611778"/>
    <w:rsid w:val="00611B83"/>
    <w:rsid w:val="00611B98"/>
    <w:rsid w:val="00611BD5"/>
    <w:rsid w:val="00613257"/>
    <w:rsid w:val="00614C04"/>
    <w:rsid w:val="0061592C"/>
    <w:rsid w:val="00615B83"/>
    <w:rsid w:val="00616D52"/>
    <w:rsid w:val="00617607"/>
    <w:rsid w:val="00620889"/>
    <w:rsid w:val="00620A71"/>
    <w:rsid w:val="00620D80"/>
    <w:rsid w:val="00621466"/>
    <w:rsid w:val="006214E2"/>
    <w:rsid w:val="006215D8"/>
    <w:rsid w:val="0062169C"/>
    <w:rsid w:val="006234A6"/>
    <w:rsid w:val="0062379F"/>
    <w:rsid w:val="00623A29"/>
    <w:rsid w:val="00624557"/>
    <w:rsid w:val="00624A6E"/>
    <w:rsid w:val="00624D83"/>
    <w:rsid w:val="0062517F"/>
    <w:rsid w:val="0062531F"/>
    <w:rsid w:val="0062604E"/>
    <w:rsid w:val="00626EA0"/>
    <w:rsid w:val="00627485"/>
    <w:rsid w:val="006275B8"/>
    <w:rsid w:val="00627765"/>
    <w:rsid w:val="00627D0F"/>
    <w:rsid w:val="00630001"/>
    <w:rsid w:val="00630FB9"/>
    <w:rsid w:val="006310CC"/>
    <w:rsid w:val="006311B3"/>
    <w:rsid w:val="0063165F"/>
    <w:rsid w:val="0063271E"/>
    <w:rsid w:val="0063284C"/>
    <w:rsid w:val="00632D61"/>
    <w:rsid w:val="006335B4"/>
    <w:rsid w:val="00634013"/>
    <w:rsid w:val="00634772"/>
    <w:rsid w:val="00634872"/>
    <w:rsid w:val="00636398"/>
    <w:rsid w:val="006368D3"/>
    <w:rsid w:val="00636F68"/>
    <w:rsid w:val="00637071"/>
    <w:rsid w:val="006377EC"/>
    <w:rsid w:val="0064151F"/>
    <w:rsid w:val="00641533"/>
    <w:rsid w:val="00641F29"/>
    <w:rsid w:val="00641F78"/>
    <w:rsid w:val="0064208D"/>
    <w:rsid w:val="00642F52"/>
    <w:rsid w:val="00643475"/>
    <w:rsid w:val="0064396A"/>
    <w:rsid w:val="00644986"/>
    <w:rsid w:val="0064568C"/>
    <w:rsid w:val="0064624E"/>
    <w:rsid w:val="006501DF"/>
    <w:rsid w:val="006507EA"/>
    <w:rsid w:val="0065082F"/>
    <w:rsid w:val="00650AB9"/>
    <w:rsid w:val="00651EDD"/>
    <w:rsid w:val="00652718"/>
    <w:rsid w:val="006532E9"/>
    <w:rsid w:val="006537AD"/>
    <w:rsid w:val="00653CAB"/>
    <w:rsid w:val="00653DCB"/>
    <w:rsid w:val="006541BD"/>
    <w:rsid w:val="00654253"/>
    <w:rsid w:val="006548CB"/>
    <w:rsid w:val="00654992"/>
    <w:rsid w:val="006549E6"/>
    <w:rsid w:val="00654E91"/>
    <w:rsid w:val="00655733"/>
    <w:rsid w:val="0065593C"/>
    <w:rsid w:val="00655ACD"/>
    <w:rsid w:val="006568D8"/>
    <w:rsid w:val="006569D4"/>
    <w:rsid w:val="00656A92"/>
    <w:rsid w:val="00656DDE"/>
    <w:rsid w:val="0066011D"/>
    <w:rsid w:val="006607C0"/>
    <w:rsid w:val="006607DA"/>
    <w:rsid w:val="006612C8"/>
    <w:rsid w:val="006613A6"/>
    <w:rsid w:val="00661B8F"/>
    <w:rsid w:val="006627A2"/>
    <w:rsid w:val="00662B14"/>
    <w:rsid w:val="006634E6"/>
    <w:rsid w:val="006634F8"/>
    <w:rsid w:val="006635F3"/>
    <w:rsid w:val="00665080"/>
    <w:rsid w:val="006655EE"/>
    <w:rsid w:val="00665C44"/>
    <w:rsid w:val="00665D08"/>
    <w:rsid w:val="00665DEF"/>
    <w:rsid w:val="00667120"/>
    <w:rsid w:val="00667EE7"/>
    <w:rsid w:val="00670472"/>
    <w:rsid w:val="0067071E"/>
    <w:rsid w:val="00670922"/>
    <w:rsid w:val="00670BE1"/>
    <w:rsid w:val="006717F6"/>
    <w:rsid w:val="0067181C"/>
    <w:rsid w:val="0067182A"/>
    <w:rsid w:val="0067218F"/>
    <w:rsid w:val="00672520"/>
    <w:rsid w:val="00672639"/>
    <w:rsid w:val="00673100"/>
    <w:rsid w:val="006741F2"/>
    <w:rsid w:val="006743F3"/>
    <w:rsid w:val="00674CA1"/>
    <w:rsid w:val="00674CC3"/>
    <w:rsid w:val="0067526A"/>
    <w:rsid w:val="00675344"/>
    <w:rsid w:val="00675AAE"/>
    <w:rsid w:val="00675C72"/>
    <w:rsid w:val="0067632E"/>
    <w:rsid w:val="0067689B"/>
    <w:rsid w:val="006771F9"/>
    <w:rsid w:val="0067728C"/>
    <w:rsid w:val="006774F3"/>
    <w:rsid w:val="006776D7"/>
    <w:rsid w:val="00677B48"/>
    <w:rsid w:val="00677DE0"/>
    <w:rsid w:val="006807EC"/>
    <w:rsid w:val="00681003"/>
    <w:rsid w:val="006810DD"/>
    <w:rsid w:val="00681579"/>
    <w:rsid w:val="006817C9"/>
    <w:rsid w:val="006822C8"/>
    <w:rsid w:val="006827BA"/>
    <w:rsid w:val="006832E9"/>
    <w:rsid w:val="006837AF"/>
    <w:rsid w:val="00683A3B"/>
    <w:rsid w:val="00683ECE"/>
    <w:rsid w:val="006848C6"/>
    <w:rsid w:val="006850C4"/>
    <w:rsid w:val="00685172"/>
    <w:rsid w:val="0068784A"/>
    <w:rsid w:val="00690512"/>
    <w:rsid w:val="00690743"/>
    <w:rsid w:val="00690815"/>
    <w:rsid w:val="00691BD7"/>
    <w:rsid w:val="00692329"/>
    <w:rsid w:val="00693505"/>
    <w:rsid w:val="006942DC"/>
    <w:rsid w:val="006946DA"/>
    <w:rsid w:val="00694BB2"/>
    <w:rsid w:val="0069513B"/>
    <w:rsid w:val="006951E1"/>
    <w:rsid w:val="00695F99"/>
    <w:rsid w:val="00695FC2"/>
    <w:rsid w:val="0069601C"/>
    <w:rsid w:val="00696949"/>
    <w:rsid w:val="00696AA2"/>
    <w:rsid w:val="00696E00"/>
    <w:rsid w:val="00697052"/>
    <w:rsid w:val="0069708E"/>
    <w:rsid w:val="006A170D"/>
    <w:rsid w:val="006A1F95"/>
    <w:rsid w:val="006A22B9"/>
    <w:rsid w:val="006A28FF"/>
    <w:rsid w:val="006A3411"/>
    <w:rsid w:val="006A3BB7"/>
    <w:rsid w:val="006A4213"/>
    <w:rsid w:val="006A46FB"/>
    <w:rsid w:val="006A4752"/>
    <w:rsid w:val="006A4A56"/>
    <w:rsid w:val="006A4CC1"/>
    <w:rsid w:val="006A5E28"/>
    <w:rsid w:val="006A61EF"/>
    <w:rsid w:val="006A67AA"/>
    <w:rsid w:val="006A697B"/>
    <w:rsid w:val="006A6C66"/>
    <w:rsid w:val="006A7750"/>
    <w:rsid w:val="006A7AFF"/>
    <w:rsid w:val="006B1816"/>
    <w:rsid w:val="006B2099"/>
    <w:rsid w:val="006B4175"/>
    <w:rsid w:val="006B50CF"/>
    <w:rsid w:val="006B5245"/>
    <w:rsid w:val="006B5273"/>
    <w:rsid w:val="006B7B7D"/>
    <w:rsid w:val="006C01DD"/>
    <w:rsid w:val="006C03B8"/>
    <w:rsid w:val="006C08FE"/>
    <w:rsid w:val="006C0B3D"/>
    <w:rsid w:val="006C0F2C"/>
    <w:rsid w:val="006C141F"/>
    <w:rsid w:val="006C1617"/>
    <w:rsid w:val="006C1D68"/>
    <w:rsid w:val="006C2195"/>
    <w:rsid w:val="006C3C20"/>
    <w:rsid w:val="006C4052"/>
    <w:rsid w:val="006C4C11"/>
    <w:rsid w:val="006C5EC9"/>
    <w:rsid w:val="006C6059"/>
    <w:rsid w:val="006C665C"/>
    <w:rsid w:val="006C6AD2"/>
    <w:rsid w:val="006C7522"/>
    <w:rsid w:val="006D045A"/>
    <w:rsid w:val="006D2D3E"/>
    <w:rsid w:val="006D2E0D"/>
    <w:rsid w:val="006D3327"/>
    <w:rsid w:val="006D59A1"/>
    <w:rsid w:val="006D5B94"/>
    <w:rsid w:val="006D66D3"/>
    <w:rsid w:val="006D66F6"/>
    <w:rsid w:val="006D6D8C"/>
    <w:rsid w:val="006D6F08"/>
    <w:rsid w:val="006D6FE7"/>
    <w:rsid w:val="006D7066"/>
    <w:rsid w:val="006D7528"/>
    <w:rsid w:val="006E0619"/>
    <w:rsid w:val="006E062C"/>
    <w:rsid w:val="006E09B4"/>
    <w:rsid w:val="006E0D1B"/>
    <w:rsid w:val="006E0D85"/>
    <w:rsid w:val="006E192C"/>
    <w:rsid w:val="006E1C82"/>
    <w:rsid w:val="006E28B7"/>
    <w:rsid w:val="006E2A9B"/>
    <w:rsid w:val="006E3310"/>
    <w:rsid w:val="006E44E9"/>
    <w:rsid w:val="006E4E39"/>
    <w:rsid w:val="006E4F76"/>
    <w:rsid w:val="006E504A"/>
    <w:rsid w:val="006E565E"/>
    <w:rsid w:val="006E566E"/>
    <w:rsid w:val="006E5EEB"/>
    <w:rsid w:val="006E5F12"/>
    <w:rsid w:val="006E6177"/>
    <w:rsid w:val="006E673D"/>
    <w:rsid w:val="006E7D3B"/>
    <w:rsid w:val="006F038F"/>
    <w:rsid w:val="006F0B07"/>
    <w:rsid w:val="006F17E4"/>
    <w:rsid w:val="006F1B70"/>
    <w:rsid w:val="006F1B80"/>
    <w:rsid w:val="006F1EF5"/>
    <w:rsid w:val="006F230C"/>
    <w:rsid w:val="006F341D"/>
    <w:rsid w:val="006F3CDE"/>
    <w:rsid w:val="006F48ED"/>
    <w:rsid w:val="006F4A26"/>
    <w:rsid w:val="006F553A"/>
    <w:rsid w:val="006F5656"/>
    <w:rsid w:val="006F58D4"/>
    <w:rsid w:val="006F5AC1"/>
    <w:rsid w:val="006F6582"/>
    <w:rsid w:val="006F6B08"/>
    <w:rsid w:val="006F6D14"/>
    <w:rsid w:val="006F6E20"/>
    <w:rsid w:val="006F79EF"/>
    <w:rsid w:val="006F7AFD"/>
    <w:rsid w:val="006F7E83"/>
    <w:rsid w:val="00700827"/>
    <w:rsid w:val="00700DB6"/>
    <w:rsid w:val="00702426"/>
    <w:rsid w:val="00702ACE"/>
    <w:rsid w:val="00702CD7"/>
    <w:rsid w:val="0070346E"/>
    <w:rsid w:val="00703479"/>
    <w:rsid w:val="00703664"/>
    <w:rsid w:val="00703CE5"/>
    <w:rsid w:val="00704A55"/>
    <w:rsid w:val="00704EDB"/>
    <w:rsid w:val="00704F71"/>
    <w:rsid w:val="00705B63"/>
    <w:rsid w:val="00706101"/>
    <w:rsid w:val="00706B05"/>
    <w:rsid w:val="00707072"/>
    <w:rsid w:val="00707D61"/>
    <w:rsid w:val="007101B9"/>
    <w:rsid w:val="00710FFA"/>
    <w:rsid w:val="007112AD"/>
    <w:rsid w:val="0071222B"/>
    <w:rsid w:val="00712287"/>
    <w:rsid w:val="00712772"/>
    <w:rsid w:val="00712C07"/>
    <w:rsid w:val="00713725"/>
    <w:rsid w:val="00713A8E"/>
    <w:rsid w:val="0071440D"/>
    <w:rsid w:val="007144E9"/>
    <w:rsid w:val="007148D3"/>
    <w:rsid w:val="00715B9A"/>
    <w:rsid w:val="00716243"/>
    <w:rsid w:val="00720085"/>
    <w:rsid w:val="007200AC"/>
    <w:rsid w:val="00720343"/>
    <w:rsid w:val="00721B32"/>
    <w:rsid w:val="00721F25"/>
    <w:rsid w:val="0072386E"/>
    <w:rsid w:val="00724817"/>
    <w:rsid w:val="00724E1D"/>
    <w:rsid w:val="007257D0"/>
    <w:rsid w:val="0072611E"/>
    <w:rsid w:val="00726580"/>
    <w:rsid w:val="00726EA6"/>
    <w:rsid w:val="007271CE"/>
    <w:rsid w:val="00727208"/>
    <w:rsid w:val="00727680"/>
    <w:rsid w:val="007303EA"/>
    <w:rsid w:val="00731186"/>
    <w:rsid w:val="00731872"/>
    <w:rsid w:val="00731F93"/>
    <w:rsid w:val="00732172"/>
    <w:rsid w:val="0073283B"/>
    <w:rsid w:val="00732D22"/>
    <w:rsid w:val="007330F6"/>
    <w:rsid w:val="007336E8"/>
    <w:rsid w:val="00733F06"/>
    <w:rsid w:val="00733F85"/>
    <w:rsid w:val="007341B4"/>
    <w:rsid w:val="007348B1"/>
    <w:rsid w:val="00734DD5"/>
    <w:rsid w:val="007350B8"/>
    <w:rsid w:val="00735599"/>
    <w:rsid w:val="007362A6"/>
    <w:rsid w:val="00736D7D"/>
    <w:rsid w:val="00736F9B"/>
    <w:rsid w:val="00740E58"/>
    <w:rsid w:val="007416D0"/>
    <w:rsid w:val="00741969"/>
    <w:rsid w:val="0074287A"/>
    <w:rsid w:val="0074367D"/>
    <w:rsid w:val="007445A0"/>
    <w:rsid w:val="0074524B"/>
    <w:rsid w:val="007453D7"/>
    <w:rsid w:val="0074597B"/>
    <w:rsid w:val="00745E7D"/>
    <w:rsid w:val="00746563"/>
    <w:rsid w:val="00746883"/>
    <w:rsid w:val="00747607"/>
    <w:rsid w:val="00747BFC"/>
    <w:rsid w:val="00747D8B"/>
    <w:rsid w:val="00750E4E"/>
    <w:rsid w:val="00750FB2"/>
    <w:rsid w:val="00751154"/>
    <w:rsid w:val="00751228"/>
    <w:rsid w:val="00751275"/>
    <w:rsid w:val="0075226A"/>
    <w:rsid w:val="00753D8A"/>
    <w:rsid w:val="00754275"/>
    <w:rsid w:val="0075519A"/>
    <w:rsid w:val="00756411"/>
    <w:rsid w:val="007571E1"/>
    <w:rsid w:val="00757DC8"/>
    <w:rsid w:val="007604B2"/>
    <w:rsid w:val="00760D73"/>
    <w:rsid w:val="00761314"/>
    <w:rsid w:val="007615DD"/>
    <w:rsid w:val="00761EBF"/>
    <w:rsid w:val="0076288A"/>
    <w:rsid w:val="00762F45"/>
    <w:rsid w:val="00763B70"/>
    <w:rsid w:val="00763C18"/>
    <w:rsid w:val="007650F3"/>
    <w:rsid w:val="00765281"/>
    <w:rsid w:val="007652C7"/>
    <w:rsid w:val="00765A74"/>
    <w:rsid w:val="007662EE"/>
    <w:rsid w:val="0076662A"/>
    <w:rsid w:val="00766BAD"/>
    <w:rsid w:val="0076740B"/>
    <w:rsid w:val="00770C13"/>
    <w:rsid w:val="007729A2"/>
    <w:rsid w:val="00772BB8"/>
    <w:rsid w:val="00773234"/>
    <w:rsid w:val="007735C8"/>
    <w:rsid w:val="00773691"/>
    <w:rsid w:val="007736BB"/>
    <w:rsid w:val="007755F2"/>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5490"/>
    <w:rsid w:val="00785C60"/>
    <w:rsid w:val="00786030"/>
    <w:rsid w:val="00786057"/>
    <w:rsid w:val="00786790"/>
    <w:rsid w:val="00786EF8"/>
    <w:rsid w:val="00790AFF"/>
    <w:rsid w:val="00790E55"/>
    <w:rsid w:val="007916E0"/>
    <w:rsid w:val="007925EA"/>
    <w:rsid w:val="00792BFF"/>
    <w:rsid w:val="00793C29"/>
    <w:rsid w:val="00793CD8"/>
    <w:rsid w:val="00793FFF"/>
    <w:rsid w:val="00794061"/>
    <w:rsid w:val="007944E4"/>
    <w:rsid w:val="00794542"/>
    <w:rsid w:val="00795C92"/>
    <w:rsid w:val="00795EE5"/>
    <w:rsid w:val="00796231"/>
    <w:rsid w:val="0079633C"/>
    <w:rsid w:val="007976F5"/>
    <w:rsid w:val="007A1A17"/>
    <w:rsid w:val="007A1CB3"/>
    <w:rsid w:val="007A1CDB"/>
    <w:rsid w:val="007A306F"/>
    <w:rsid w:val="007A3DA0"/>
    <w:rsid w:val="007A3E7E"/>
    <w:rsid w:val="007A4032"/>
    <w:rsid w:val="007A43A6"/>
    <w:rsid w:val="007A44B6"/>
    <w:rsid w:val="007A4A36"/>
    <w:rsid w:val="007A4F4C"/>
    <w:rsid w:val="007A58A6"/>
    <w:rsid w:val="007A5F65"/>
    <w:rsid w:val="007A646E"/>
    <w:rsid w:val="007A7587"/>
    <w:rsid w:val="007A7FBB"/>
    <w:rsid w:val="007B029F"/>
    <w:rsid w:val="007B0363"/>
    <w:rsid w:val="007B2425"/>
    <w:rsid w:val="007B3136"/>
    <w:rsid w:val="007B3D2D"/>
    <w:rsid w:val="007B449D"/>
    <w:rsid w:val="007B4679"/>
    <w:rsid w:val="007B4A3C"/>
    <w:rsid w:val="007B50AE"/>
    <w:rsid w:val="007B51DF"/>
    <w:rsid w:val="007B54FC"/>
    <w:rsid w:val="007B565A"/>
    <w:rsid w:val="007B56C3"/>
    <w:rsid w:val="007B57D7"/>
    <w:rsid w:val="007B7F9B"/>
    <w:rsid w:val="007C059F"/>
    <w:rsid w:val="007C05DD"/>
    <w:rsid w:val="007C19AA"/>
    <w:rsid w:val="007C2F1E"/>
    <w:rsid w:val="007C3141"/>
    <w:rsid w:val="007C3516"/>
    <w:rsid w:val="007C3595"/>
    <w:rsid w:val="007C36C7"/>
    <w:rsid w:val="007C3D18"/>
    <w:rsid w:val="007C482F"/>
    <w:rsid w:val="007C5D3A"/>
    <w:rsid w:val="007C60BF"/>
    <w:rsid w:val="007C6A07"/>
    <w:rsid w:val="007C6D86"/>
    <w:rsid w:val="007C6E0F"/>
    <w:rsid w:val="007C75A1"/>
    <w:rsid w:val="007C77A5"/>
    <w:rsid w:val="007C7A6D"/>
    <w:rsid w:val="007D0209"/>
    <w:rsid w:val="007D04E5"/>
    <w:rsid w:val="007D2E63"/>
    <w:rsid w:val="007D320E"/>
    <w:rsid w:val="007D34B3"/>
    <w:rsid w:val="007D4217"/>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279C"/>
    <w:rsid w:val="007E3939"/>
    <w:rsid w:val="007E3B1C"/>
    <w:rsid w:val="007E43B8"/>
    <w:rsid w:val="007E4610"/>
    <w:rsid w:val="007E4715"/>
    <w:rsid w:val="007E4C75"/>
    <w:rsid w:val="007E505B"/>
    <w:rsid w:val="007E6BA7"/>
    <w:rsid w:val="007E7091"/>
    <w:rsid w:val="007E78C8"/>
    <w:rsid w:val="007E7D28"/>
    <w:rsid w:val="007F0EC6"/>
    <w:rsid w:val="007F3E6B"/>
    <w:rsid w:val="007F4102"/>
    <w:rsid w:val="007F4447"/>
    <w:rsid w:val="007F4A0B"/>
    <w:rsid w:val="007F4B9B"/>
    <w:rsid w:val="007F552B"/>
    <w:rsid w:val="007F57AA"/>
    <w:rsid w:val="007F6223"/>
    <w:rsid w:val="007F7934"/>
    <w:rsid w:val="0080317E"/>
    <w:rsid w:val="00803688"/>
    <w:rsid w:val="00803A1A"/>
    <w:rsid w:val="00803FAE"/>
    <w:rsid w:val="00804C29"/>
    <w:rsid w:val="0080573E"/>
    <w:rsid w:val="00805D68"/>
    <w:rsid w:val="00805FE4"/>
    <w:rsid w:val="0080605F"/>
    <w:rsid w:val="008073C0"/>
    <w:rsid w:val="00807786"/>
    <w:rsid w:val="00807F1D"/>
    <w:rsid w:val="00810CD9"/>
    <w:rsid w:val="00811FCB"/>
    <w:rsid w:val="00812298"/>
    <w:rsid w:val="00812D4F"/>
    <w:rsid w:val="0081323D"/>
    <w:rsid w:val="008138C5"/>
    <w:rsid w:val="00813F91"/>
    <w:rsid w:val="008158D6"/>
    <w:rsid w:val="00815E1C"/>
    <w:rsid w:val="008161A5"/>
    <w:rsid w:val="00816359"/>
    <w:rsid w:val="00816529"/>
    <w:rsid w:val="00817196"/>
    <w:rsid w:val="0081758E"/>
    <w:rsid w:val="008178B3"/>
    <w:rsid w:val="00817DAD"/>
    <w:rsid w:val="00820C34"/>
    <w:rsid w:val="00821765"/>
    <w:rsid w:val="0082233A"/>
    <w:rsid w:val="0082236C"/>
    <w:rsid w:val="008235DB"/>
    <w:rsid w:val="00823CA8"/>
    <w:rsid w:val="00823E0A"/>
    <w:rsid w:val="00823F10"/>
    <w:rsid w:val="00824551"/>
    <w:rsid w:val="00824AB4"/>
    <w:rsid w:val="008257DC"/>
    <w:rsid w:val="00825C42"/>
    <w:rsid w:val="00825D25"/>
    <w:rsid w:val="00826278"/>
    <w:rsid w:val="00827462"/>
    <w:rsid w:val="00827D6F"/>
    <w:rsid w:val="00831231"/>
    <w:rsid w:val="00831695"/>
    <w:rsid w:val="00832947"/>
    <w:rsid w:val="00833A26"/>
    <w:rsid w:val="00833CA7"/>
    <w:rsid w:val="00834252"/>
    <w:rsid w:val="0083528E"/>
    <w:rsid w:val="008369C1"/>
    <w:rsid w:val="00836AA9"/>
    <w:rsid w:val="00836BD4"/>
    <w:rsid w:val="008376AC"/>
    <w:rsid w:val="00837742"/>
    <w:rsid w:val="0084001E"/>
    <w:rsid w:val="00840344"/>
    <w:rsid w:val="0084083C"/>
    <w:rsid w:val="00840F85"/>
    <w:rsid w:val="008412FF"/>
    <w:rsid w:val="00841CA4"/>
    <w:rsid w:val="00843AB0"/>
    <w:rsid w:val="00843CE4"/>
    <w:rsid w:val="008444E8"/>
    <w:rsid w:val="00844743"/>
    <w:rsid w:val="00844E80"/>
    <w:rsid w:val="00845C72"/>
    <w:rsid w:val="00845DAE"/>
    <w:rsid w:val="008460FD"/>
    <w:rsid w:val="0084616C"/>
    <w:rsid w:val="00846F4B"/>
    <w:rsid w:val="00846FE7"/>
    <w:rsid w:val="00847074"/>
    <w:rsid w:val="00847968"/>
    <w:rsid w:val="00847A8E"/>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ECE"/>
    <w:rsid w:val="00862578"/>
    <w:rsid w:val="00863FEC"/>
    <w:rsid w:val="00864368"/>
    <w:rsid w:val="00864E4A"/>
    <w:rsid w:val="008656DB"/>
    <w:rsid w:val="00865BE4"/>
    <w:rsid w:val="008663F0"/>
    <w:rsid w:val="008666ED"/>
    <w:rsid w:val="008677FD"/>
    <w:rsid w:val="008706D4"/>
    <w:rsid w:val="00870DD1"/>
    <w:rsid w:val="00870F8A"/>
    <w:rsid w:val="00871667"/>
    <w:rsid w:val="008719A4"/>
    <w:rsid w:val="00871D23"/>
    <w:rsid w:val="00873110"/>
    <w:rsid w:val="0087422E"/>
    <w:rsid w:val="00874312"/>
    <w:rsid w:val="0087437C"/>
    <w:rsid w:val="00874CD8"/>
    <w:rsid w:val="00874E38"/>
    <w:rsid w:val="0087524A"/>
    <w:rsid w:val="00875CA7"/>
    <w:rsid w:val="00875CD7"/>
    <w:rsid w:val="00876B4D"/>
    <w:rsid w:val="00876BF6"/>
    <w:rsid w:val="00877C61"/>
    <w:rsid w:val="00877D81"/>
    <w:rsid w:val="00877F18"/>
    <w:rsid w:val="0088023D"/>
    <w:rsid w:val="0088038D"/>
    <w:rsid w:val="008819CC"/>
    <w:rsid w:val="00882B07"/>
    <w:rsid w:val="00882D31"/>
    <w:rsid w:val="0088397F"/>
    <w:rsid w:val="008850C4"/>
    <w:rsid w:val="008851F8"/>
    <w:rsid w:val="00885C92"/>
    <w:rsid w:val="00886D7C"/>
    <w:rsid w:val="0088750C"/>
    <w:rsid w:val="00890A80"/>
    <w:rsid w:val="00890CD8"/>
    <w:rsid w:val="008918CB"/>
    <w:rsid w:val="00891A25"/>
    <w:rsid w:val="0089239F"/>
    <w:rsid w:val="0089365C"/>
    <w:rsid w:val="00893DBC"/>
    <w:rsid w:val="008941E3"/>
    <w:rsid w:val="00894A88"/>
    <w:rsid w:val="00895240"/>
    <w:rsid w:val="00895386"/>
    <w:rsid w:val="00895A36"/>
    <w:rsid w:val="00896CE9"/>
    <w:rsid w:val="00897204"/>
    <w:rsid w:val="0089765A"/>
    <w:rsid w:val="00897D4E"/>
    <w:rsid w:val="008A0B11"/>
    <w:rsid w:val="008A1486"/>
    <w:rsid w:val="008A1F4A"/>
    <w:rsid w:val="008A21FF"/>
    <w:rsid w:val="008A2434"/>
    <w:rsid w:val="008A2715"/>
    <w:rsid w:val="008A2CE2"/>
    <w:rsid w:val="008A30AC"/>
    <w:rsid w:val="008A3B56"/>
    <w:rsid w:val="008A44B8"/>
    <w:rsid w:val="008A4980"/>
    <w:rsid w:val="008A4A6C"/>
    <w:rsid w:val="008A4DCE"/>
    <w:rsid w:val="008A51A8"/>
    <w:rsid w:val="008A54C7"/>
    <w:rsid w:val="008A5CE8"/>
    <w:rsid w:val="008A5E46"/>
    <w:rsid w:val="008A60F2"/>
    <w:rsid w:val="008A6F0A"/>
    <w:rsid w:val="008A7055"/>
    <w:rsid w:val="008A77D8"/>
    <w:rsid w:val="008A79C9"/>
    <w:rsid w:val="008A7B34"/>
    <w:rsid w:val="008A7B9D"/>
    <w:rsid w:val="008A7D3B"/>
    <w:rsid w:val="008A7E69"/>
    <w:rsid w:val="008B0483"/>
    <w:rsid w:val="008B0CF0"/>
    <w:rsid w:val="008B120C"/>
    <w:rsid w:val="008B1DD7"/>
    <w:rsid w:val="008B30E2"/>
    <w:rsid w:val="008B501D"/>
    <w:rsid w:val="008B51A0"/>
    <w:rsid w:val="008B52DF"/>
    <w:rsid w:val="008B544B"/>
    <w:rsid w:val="008B592A"/>
    <w:rsid w:val="008B6054"/>
    <w:rsid w:val="008B630A"/>
    <w:rsid w:val="008B6D7A"/>
    <w:rsid w:val="008B7467"/>
    <w:rsid w:val="008B7B5C"/>
    <w:rsid w:val="008C06B5"/>
    <w:rsid w:val="008C0C99"/>
    <w:rsid w:val="008C1DA8"/>
    <w:rsid w:val="008C2017"/>
    <w:rsid w:val="008C33FA"/>
    <w:rsid w:val="008C4958"/>
    <w:rsid w:val="008C4BAA"/>
    <w:rsid w:val="008C6896"/>
    <w:rsid w:val="008C6AE8"/>
    <w:rsid w:val="008C7573"/>
    <w:rsid w:val="008C79F2"/>
    <w:rsid w:val="008C7D05"/>
    <w:rsid w:val="008D00A5"/>
    <w:rsid w:val="008D0E38"/>
    <w:rsid w:val="008D16B3"/>
    <w:rsid w:val="008D1CB6"/>
    <w:rsid w:val="008D2C9A"/>
    <w:rsid w:val="008D3176"/>
    <w:rsid w:val="008D3294"/>
    <w:rsid w:val="008D34F1"/>
    <w:rsid w:val="008D39D8"/>
    <w:rsid w:val="008D5041"/>
    <w:rsid w:val="008D54D1"/>
    <w:rsid w:val="008D54F0"/>
    <w:rsid w:val="008D648D"/>
    <w:rsid w:val="008D6D1A"/>
    <w:rsid w:val="008D7011"/>
    <w:rsid w:val="008D7619"/>
    <w:rsid w:val="008D7BD1"/>
    <w:rsid w:val="008D7FD2"/>
    <w:rsid w:val="008E01E9"/>
    <w:rsid w:val="008E065E"/>
    <w:rsid w:val="008E070B"/>
    <w:rsid w:val="008E0927"/>
    <w:rsid w:val="008E13F6"/>
    <w:rsid w:val="008E170F"/>
    <w:rsid w:val="008E1909"/>
    <w:rsid w:val="008E1FC3"/>
    <w:rsid w:val="008E212D"/>
    <w:rsid w:val="008E2709"/>
    <w:rsid w:val="008E4011"/>
    <w:rsid w:val="008E4A41"/>
    <w:rsid w:val="008E544D"/>
    <w:rsid w:val="008E5804"/>
    <w:rsid w:val="008E5A11"/>
    <w:rsid w:val="008E7AF9"/>
    <w:rsid w:val="008F0EBD"/>
    <w:rsid w:val="008F1824"/>
    <w:rsid w:val="008F1C4E"/>
    <w:rsid w:val="008F1EA2"/>
    <w:rsid w:val="008F1EAB"/>
    <w:rsid w:val="008F2569"/>
    <w:rsid w:val="008F2901"/>
    <w:rsid w:val="008F33DC"/>
    <w:rsid w:val="008F38F1"/>
    <w:rsid w:val="008F477F"/>
    <w:rsid w:val="008F4BB6"/>
    <w:rsid w:val="008F5BC3"/>
    <w:rsid w:val="008F5E3D"/>
    <w:rsid w:val="008F6410"/>
    <w:rsid w:val="008F680B"/>
    <w:rsid w:val="00900366"/>
    <w:rsid w:val="00900951"/>
    <w:rsid w:val="00901C22"/>
    <w:rsid w:val="00901EA2"/>
    <w:rsid w:val="00902350"/>
    <w:rsid w:val="00902729"/>
    <w:rsid w:val="009027C5"/>
    <w:rsid w:val="0090336B"/>
    <w:rsid w:val="00904A6A"/>
    <w:rsid w:val="00904CB1"/>
    <w:rsid w:val="009053AA"/>
    <w:rsid w:val="00905C3E"/>
    <w:rsid w:val="00905D9C"/>
    <w:rsid w:val="00906138"/>
    <w:rsid w:val="009066A4"/>
    <w:rsid w:val="00906939"/>
    <w:rsid w:val="00906950"/>
    <w:rsid w:val="00906DF3"/>
    <w:rsid w:val="0091021C"/>
    <w:rsid w:val="00910B7D"/>
    <w:rsid w:val="00911DFB"/>
    <w:rsid w:val="009120D9"/>
    <w:rsid w:val="009139D9"/>
    <w:rsid w:val="00913FB7"/>
    <w:rsid w:val="00914AD8"/>
    <w:rsid w:val="00914C43"/>
    <w:rsid w:val="0091545B"/>
    <w:rsid w:val="009157F8"/>
    <w:rsid w:val="00915B72"/>
    <w:rsid w:val="00915D3D"/>
    <w:rsid w:val="00916079"/>
    <w:rsid w:val="00916948"/>
    <w:rsid w:val="00917640"/>
    <w:rsid w:val="00917CE9"/>
    <w:rsid w:val="00920001"/>
    <w:rsid w:val="00920613"/>
    <w:rsid w:val="0092075B"/>
    <w:rsid w:val="00920BF2"/>
    <w:rsid w:val="009215EB"/>
    <w:rsid w:val="00921A1A"/>
    <w:rsid w:val="00921F1E"/>
    <w:rsid w:val="00922010"/>
    <w:rsid w:val="00923226"/>
    <w:rsid w:val="00923440"/>
    <w:rsid w:val="00923510"/>
    <w:rsid w:val="0092503C"/>
    <w:rsid w:val="00925760"/>
    <w:rsid w:val="009263B7"/>
    <w:rsid w:val="0092663F"/>
    <w:rsid w:val="009269A1"/>
    <w:rsid w:val="00927171"/>
    <w:rsid w:val="009277D5"/>
    <w:rsid w:val="00927893"/>
    <w:rsid w:val="00927918"/>
    <w:rsid w:val="00927D2F"/>
    <w:rsid w:val="00930F15"/>
    <w:rsid w:val="00931BD9"/>
    <w:rsid w:val="009324FF"/>
    <w:rsid w:val="00932CB0"/>
    <w:rsid w:val="009337F4"/>
    <w:rsid w:val="00933B6E"/>
    <w:rsid w:val="00934998"/>
    <w:rsid w:val="0093603F"/>
    <w:rsid w:val="009365FB"/>
    <w:rsid w:val="009368F3"/>
    <w:rsid w:val="009370C9"/>
    <w:rsid w:val="00941636"/>
    <w:rsid w:val="00941819"/>
    <w:rsid w:val="00942359"/>
    <w:rsid w:val="00942DFC"/>
    <w:rsid w:val="00943353"/>
    <w:rsid w:val="009435D7"/>
    <w:rsid w:val="009435EB"/>
    <w:rsid w:val="00943742"/>
    <w:rsid w:val="00943996"/>
    <w:rsid w:val="00944773"/>
    <w:rsid w:val="00944931"/>
    <w:rsid w:val="00944BE9"/>
    <w:rsid w:val="0094522C"/>
    <w:rsid w:val="0094537A"/>
    <w:rsid w:val="0094580A"/>
    <w:rsid w:val="00945C05"/>
    <w:rsid w:val="0094614B"/>
    <w:rsid w:val="009461C8"/>
    <w:rsid w:val="009464FD"/>
    <w:rsid w:val="00946945"/>
    <w:rsid w:val="00946993"/>
    <w:rsid w:val="0094719B"/>
    <w:rsid w:val="00947713"/>
    <w:rsid w:val="00947B4F"/>
    <w:rsid w:val="0095030B"/>
    <w:rsid w:val="00950686"/>
    <w:rsid w:val="00950BD1"/>
    <w:rsid w:val="00950DE7"/>
    <w:rsid w:val="00953237"/>
    <w:rsid w:val="0095372A"/>
    <w:rsid w:val="00953920"/>
    <w:rsid w:val="00953A51"/>
    <w:rsid w:val="00953C00"/>
    <w:rsid w:val="00953D47"/>
    <w:rsid w:val="00954024"/>
    <w:rsid w:val="00955F7F"/>
    <w:rsid w:val="0095681E"/>
    <w:rsid w:val="009572D4"/>
    <w:rsid w:val="00960647"/>
    <w:rsid w:val="009609AB"/>
    <w:rsid w:val="00961921"/>
    <w:rsid w:val="00962104"/>
    <w:rsid w:val="00962CEA"/>
    <w:rsid w:val="00962E11"/>
    <w:rsid w:val="0096397B"/>
    <w:rsid w:val="00963A8F"/>
    <w:rsid w:val="0096430A"/>
    <w:rsid w:val="0096544A"/>
    <w:rsid w:val="0096554B"/>
    <w:rsid w:val="0096584A"/>
    <w:rsid w:val="00965891"/>
    <w:rsid w:val="00965A24"/>
    <w:rsid w:val="00965D00"/>
    <w:rsid w:val="00966225"/>
    <w:rsid w:val="00966E03"/>
    <w:rsid w:val="00966F23"/>
    <w:rsid w:val="009705E8"/>
    <w:rsid w:val="00970AA4"/>
    <w:rsid w:val="00970D08"/>
    <w:rsid w:val="00970D93"/>
    <w:rsid w:val="00970DFC"/>
    <w:rsid w:val="00971F08"/>
    <w:rsid w:val="009724DE"/>
    <w:rsid w:val="00972E54"/>
    <w:rsid w:val="00972E78"/>
    <w:rsid w:val="00973B16"/>
    <w:rsid w:val="009742D2"/>
    <w:rsid w:val="00974A87"/>
    <w:rsid w:val="00975686"/>
    <w:rsid w:val="00975731"/>
    <w:rsid w:val="00975920"/>
    <w:rsid w:val="00975E92"/>
    <w:rsid w:val="00975F62"/>
    <w:rsid w:val="0097603D"/>
    <w:rsid w:val="00976609"/>
    <w:rsid w:val="0097689C"/>
    <w:rsid w:val="00976949"/>
    <w:rsid w:val="00977891"/>
    <w:rsid w:val="00980477"/>
    <w:rsid w:val="009819C1"/>
    <w:rsid w:val="00982CB1"/>
    <w:rsid w:val="00983FC0"/>
    <w:rsid w:val="009841F8"/>
    <w:rsid w:val="00985253"/>
    <w:rsid w:val="009853B3"/>
    <w:rsid w:val="0098551C"/>
    <w:rsid w:val="00987135"/>
    <w:rsid w:val="009875E6"/>
    <w:rsid w:val="00990630"/>
    <w:rsid w:val="00991761"/>
    <w:rsid w:val="00992086"/>
    <w:rsid w:val="00992423"/>
    <w:rsid w:val="009924A0"/>
    <w:rsid w:val="00994DCA"/>
    <w:rsid w:val="0099517F"/>
    <w:rsid w:val="009955B0"/>
    <w:rsid w:val="00995FEB"/>
    <w:rsid w:val="009960EC"/>
    <w:rsid w:val="00996900"/>
    <w:rsid w:val="00996AAF"/>
    <w:rsid w:val="00996C8A"/>
    <w:rsid w:val="009970DD"/>
    <w:rsid w:val="0099723F"/>
    <w:rsid w:val="00997A1B"/>
    <w:rsid w:val="00997A7D"/>
    <w:rsid w:val="009A0E27"/>
    <w:rsid w:val="009A0FBA"/>
    <w:rsid w:val="009A1601"/>
    <w:rsid w:val="009A25FC"/>
    <w:rsid w:val="009A2A6D"/>
    <w:rsid w:val="009A2CA9"/>
    <w:rsid w:val="009A2CDF"/>
    <w:rsid w:val="009A3BB6"/>
    <w:rsid w:val="009A3E03"/>
    <w:rsid w:val="009A462D"/>
    <w:rsid w:val="009A51FE"/>
    <w:rsid w:val="009A5550"/>
    <w:rsid w:val="009A5791"/>
    <w:rsid w:val="009A5A34"/>
    <w:rsid w:val="009A5CBA"/>
    <w:rsid w:val="009A655F"/>
    <w:rsid w:val="009A690E"/>
    <w:rsid w:val="009A7059"/>
    <w:rsid w:val="009A718B"/>
    <w:rsid w:val="009A71CA"/>
    <w:rsid w:val="009A73D0"/>
    <w:rsid w:val="009A7F7F"/>
    <w:rsid w:val="009B0C2E"/>
    <w:rsid w:val="009B1B9A"/>
    <w:rsid w:val="009B1F30"/>
    <w:rsid w:val="009B2688"/>
    <w:rsid w:val="009B2BC5"/>
    <w:rsid w:val="009B3884"/>
    <w:rsid w:val="009B3AC2"/>
    <w:rsid w:val="009B4268"/>
    <w:rsid w:val="009B4DF4"/>
    <w:rsid w:val="009B564E"/>
    <w:rsid w:val="009B6613"/>
    <w:rsid w:val="009B7204"/>
    <w:rsid w:val="009B7293"/>
    <w:rsid w:val="009B7E87"/>
    <w:rsid w:val="009C0169"/>
    <w:rsid w:val="009C055A"/>
    <w:rsid w:val="009C06F6"/>
    <w:rsid w:val="009C1131"/>
    <w:rsid w:val="009C1ABB"/>
    <w:rsid w:val="009C333A"/>
    <w:rsid w:val="009C3DB8"/>
    <w:rsid w:val="009C403E"/>
    <w:rsid w:val="009C5768"/>
    <w:rsid w:val="009C5D87"/>
    <w:rsid w:val="009C5DB3"/>
    <w:rsid w:val="009C6167"/>
    <w:rsid w:val="009C65B2"/>
    <w:rsid w:val="009C737C"/>
    <w:rsid w:val="009C7789"/>
    <w:rsid w:val="009D0406"/>
    <w:rsid w:val="009D08BE"/>
    <w:rsid w:val="009D15DE"/>
    <w:rsid w:val="009D1DBC"/>
    <w:rsid w:val="009D30F2"/>
    <w:rsid w:val="009D49BE"/>
    <w:rsid w:val="009D4FF0"/>
    <w:rsid w:val="009D5626"/>
    <w:rsid w:val="009D6A7B"/>
    <w:rsid w:val="009D703C"/>
    <w:rsid w:val="009D718F"/>
    <w:rsid w:val="009D7B2F"/>
    <w:rsid w:val="009D7DBF"/>
    <w:rsid w:val="009E0535"/>
    <w:rsid w:val="009E068F"/>
    <w:rsid w:val="009E0B9C"/>
    <w:rsid w:val="009E1032"/>
    <w:rsid w:val="009E110F"/>
    <w:rsid w:val="009E14E0"/>
    <w:rsid w:val="009E223B"/>
    <w:rsid w:val="009E3405"/>
    <w:rsid w:val="009E35DB"/>
    <w:rsid w:val="009E47A3"/>
    <w:rsid w:val="009E5B0B"/>
    <w:rsid w:val="009E6C41"/>
    <w:rsid w:val="009E6C54"/>
    <w:rsid w:val="009E6D23"/>
    <w:rsid w:val="009E7AF2"/>
    <w:rsid w:val="009E7B19"/>
    <w:rsid w:val="009F026E"/>
    <w:rsid w:val="009F08F3"/>
    <w:rsid w:val="009F13F1"/>
    <w:rsid w:val="009F2B75"/>
    <w:rsid w:val="009F344F"/>
    <w:rsid w:val="009F3594"/>
    <w:rsid w:val="009F4065"/>
    <w:rsid w:val="009F464B"/>
    <w:rsid w:val="009F49A2"/>
    <w:rsid w:val="009F5249"/>
    <w:rsid w:val="009F563E"/>
    <w:rsid w:val="009F5820"/>
    <w:rsid w:val="009F5D81"/>
    <w:rsid w:val="009F7F30"/>
    <w:rsid w:val="00A0084D"/>
    <w:rsid w:val="00A00873"/>
    <w:rsid w:val="00A00F64"/>
    <w:rsid w:val="00A01C70"/>
    <w:rsid w:val="00A027D2"/>
    <w:rsid w:val="00A02D1D"/>
    <w:rsid w:val="00A031D8"/>
    <w:rsid w:val="00A03FFF"/>
    <w:rsid w:val="00A042CA"/>
    <w:rsid w:val="00A048A8"/>
    <w:rsid w:val="00A04F49"/>
    <w:rsid w:val="00A0591C"/>
    <w:rsid w:val="00A06295"/>
    <w:rsid w:val="00A0630D"/>
    <w:rsid w:val="00A07A63"/>
    <w:rsid w:val="00A07FC5"/>
    <w:rsid w:val="00A1231F"/>
    <w:rsid w:val="00A1285F"/>
    <w:rsid w:val="00A12945"/>
    <w:rsid w:val="00A13221"/>
    <w:rsid w:val="00A13809"/>
    <w:rsid w:val="00A13E54"/>
    <w:rsid w:val="00A16157"/>
    <w:rsid w:val="00A163E5"/>
    <w:rsid w:val="00A16790"/>
    <w:rsid w:val="00A17457"/>
    <w:rsid w:val="00A17A80"/>
    <w:rsid w:val="00A17E20"/>
    <w:rsid w:val="00A17F63"/>
    <w:rsid w:val="00A20667"/>
    <w:rsid w:val="00A20ABD"/>
    <w:rsid w:val="00A213AE"/>
    <w:rsid w:val="00A2193B"/>
    <w:rsid w:val="00A21A4E"/>
    <w:rsid w:val="00A23158"/>
    <w:rsid w:val="00A2351A"/>
    <w:rsid w:val="00A235F6"/>
    <w:rsid w:val="00A23A40"/>
    <w:rsid w:val="00A24ADE"/>
    <w:rsid w:val="00A255BA"/>
    <w:rsid w:val="00A255F9"/>
    <w:rsid w:val="00A263F2"/>
    <w:rsid w:val="00A264A9"/>
    <w:rsid w:val="00A26AFA"/>
    <w:rsid w:val="00A26DCF"/>
    <w:rsid w:val="00A27785"/>
    <w:rsid w:val="00A2795A"/>
    <w:rsid w:val="00A27BF2"/>
    <w:rsid w:val="00A30187"/>
    <w:rsid w:val="00A308D1"/>
    <w:rsid w:val="00A3252A"/>
    <w:rsid w:val="00A3448A"/>
    <w:rsid w:val="00A344ED"/>
    <w:rsid w:val="00A36297"/>
    <w:rsid w:val="00A37482"/>
    <w:rsid w:val="00A37CDC"/>
    <w:rsid w:val="00A400A2"/>
    <w:rsid w:val="00A4025C"/>
    <w:rsid w:val="00A4076C"/>
    <w:rsid w:val="00A4172A"/>
    <w:rsid w:val="00A41E2B"/>
    <w:rsid w:val="00A45B74"/>
    <w:rsid w:val="00A468C5"/>
    <w:rsid w:val="00A46E44"/>
    <w:rsid w:val="00A4780E"/>
    <w:rsid w:val="00A50219"/>
    <w:rsid w:val="00A50C1D"/>
    <w:rsid w:val="00A5145A"/>
    <w:rsid w:val="00A518D4"/>
    <w:rsid w:val="00A5293E"/>
    <w:rsid w:val="00A52E1D"/>
    <w:rsid w:val="00A5359F"/>
    <w:rsid w:val="00A53E93"/>
    <w:rsid w:val="00A56086"/>
    <w:rsid w:val="00A56D40"/>
    <w:rsid w:val="00A579B9"/>
    <w:rsid w:val="00A60038"/>
    <w:rsid w:val="00A60570"/>
    <w:rsid w:val="00A61499"/>
    <w:rsid w:val="00A62A77"/>
    <w:rsid w:val="00A63483"/>
    <w:rsid w:val="00A63A73"/>
    <w:rsid w:val="00A63B32"/>
    <w:rsid w:val="00A64518"/>
    <w:rsid w:val="00A64FB8"/>
    <w:rsid w:val="00A655F7"/>
    <w:rsid w:val="00A657D7"/>
    <w:rsid w:val="00A660AC"/>
    <w:rsid w:val="00A66CBA"/>
    <w:rsid w:val="00A67BDD"/>
    <w:rsid w:val="00A67E6C"/>
    <w:rsid w:val="00A700ED"/>
    <w:rsid w:val="00A705D5"/>
    <w:rsid w:val="00A70A3A"/>
    <w:rsid w:val="00A70FDA"/>
    <w:rsid w:val="00A71B99"/>
    <w:rsid w:val="00A71E46"/>
    <w:rsid w:val="00A7223F"/>
    <w:rsid w:val="00A727A3"/>
    <w:rsid w:val="00A73068"/>
    <w:rsid w:val="00A739D0"/>
    <w:rsid w:val="00A73B34"/>
    <w:rsid w:val="00A75315"/>
    <w:rsid w:val="00A753C3"/>
    <w:rsid w:val="00A754FA"/>
    <w:rsid w:val="00A75A1F"/>
    <w:rsid w:val="00A761D4"/>
    <w:rsid w:val="00A761F5"/>
    <w:rsid w:val="00A76B11"/>
    <w:rsid w:val="00A76C64"/>
    <w:rsid w:val="00A7714E"/>
    <w:rsid w:val="00A77204"/>
    <w:rsid w:val="00A77EC4"/>
    <w:rsid w:val="00A80059"/>
    <w:rsid w:val="00A809E9"/>
    <w:rsid w:val="00A81638"/>
    <w:rsid w:val="00A81DDE"/>
    <w:rsid w:val="00A81FE5"/>
    <w:rsid w:val="00A824B5"/>
    <w:rsid w:val="00A82ED3"/>
    <w:rsid w:val="00A8348C"/>
    <w:rsid w:val="00A83C0B"/>
    <w:rsid w:val="00A844FB"/>
    <w:rsid w:val="00A84739"/>
    <w:rsid w:val="00A85288"/>
    <w:rsid w:val="00A857F2"/>
    <w:rsid w:val="00A85997"/>
    <w:rsid w:val="00A8611A"/>
    <w:rsid w:val="00A87955"/>
    <w:rsid w:val="00A87FD1"/>
    <w:rsid w:val="00A91356"/>
    <w:rsid w:val="00A915D1"/>
    <w:rsid w:val="00A91603"/>
    <w:rsid w:val="00A924D4"/>
    <w:rsid w:val="00A92879"/>
    <w:rsid w:val="00A92A1D"/>
    <w:rsid w:val="00A92F1D"/>
    <w:rsid w:val="00A93EA5"/>
    <w:rsid w:val="00A9442A"/>
    <w:rsid w:val="00A94F3E"/>
    <w:rsid w:val="00A96EEF"/>
    <w:rsid w:val="00A96FCB"/>
    <w:rsid w:val="00A97074"/>
    <w:rsid w:val="00A97390"/>
    <w:rsid w:val="00AA016F"/>
    <w:rsid w:val="00AA02BE"/>
    <w:rsid w:val="00AA0DE6"/>
    <w:rsid w:val="00AA0F82"/>
    <w:rsid w:val="00AA1155"/>
    <w:rsid w:val="00AA1276"/>
    <w:rsid w:val="00AA186E"/>
    <w:rsid w:val="00AA1ED6"/>
    <w:rsid w:val="00AA243E"/>
    <w:rsid w:val="00AA3542"/>
    <w:rsid w:val="00AA45D7"/>
    <w:rsid w:val="00AA4654"/>
    <w:rsid w:val="00AA51D6"/>
    <w:rsid w:val="00AA6EFC"/>
    <w:rsid w:val="00AB035D"/>
    <w:rsid w:val="00AB0BC8"/>
    <w:rsid w:val="00AB11CA"/>
    <w:rsid w:val="00AB14D9"/>
    <w:rsid w:val="00AB14E7"/>
    <w:rsid w:val="00AB16CF"/>
    <w:rsid w:val="00AB1AE5"/>
    <w:rsid w:val="00AB2862"/>
    <w:rsid w:val="00AB28BE"/>
    <w:rsid w:val="00AB2FEA"/>
    <w:rsid w:val="00AB3088"/>
    <w:rsid w:val="00AB35F8"/>
    <w:rsid w:val="00AB3DD0"/>
    <w:rsid w:val="00AB4947"/>
    <w:rsid w:val="00AB4AB8"/>
    <w:rsid w:val="00AB4E34"/>
    <w:rsid w:val="00AB655E"/>
    <w:rsid w:val="00AB7A60"/>
    <w:rsid w:val="00AB7DF7"/>
    <w:rsid w:val="00AB7E3F"/>
    <w:rsid w:val="00AB7F3F"/>
    <w:rsid w:val="00AC007F"/>
    <w:rsid w:val="00AC1337"/>
    <w:rsid w:val="00AC21AB"/>
    <w:rsid w:val="00AC2ECD"/>
    <w:rsid w:val="00AC3119"/>
    <w:rsid w:val="00AC3162"/>
    <w:rsid w:val="00AC455C"/>
    <w:rsid w:val="00AC49FB"/>
    <w:rsid w:val="00AC51EA"/>
    <w:rsid w:val="00AC5A10"/>
    <w:rsid w:val="00AC6C8D"/>
    <w:rsid w:val="00AD0815"/>
    <w:rsid w:val="00AD0AA3"/>
    <w:rsid w:val="00AD10A2"/>
    <w:rsid w:val="00AD2914"/>
    <w:rsid w:val="00AD2ED0"/>
    <w:rsid w:val="00AD3F94"/>
    <w:rsid w:val="00AD4479"/>
    <w:rsid w:val="00AD461F"/>
    <w:rsid w:val="00AD4A5A"/>
    <w:rsid w:val="00AD502E"/>
    <w:rsid w:val="00AD5057"/>
    <w:rsid w:val="00AD546B"/>
    <w:rsid w:val="00AD76F0"/>
    <w:rsid w:val="00AE0860"/>
    <w:rsid w:val="00AE0EF2"/>
    <w:rsid w:val="00AE10A0"/>
    <w:rsid w:val="00AE11DF"/>
    <w:rsid w:val="00AE2127"/>
    <w:rsid w:val="00AE27AC"/>
    <w:rsid w:val="00AE311B"/>
    <w:rsid w:val="00AE38DF"/>
    <w:rsid w:val="00AE3CE1"/>
    <w:rsid w:val="00AE408B"/>
    <w:rsid w:val="00AE40E0"/>
    <w:rsid w:val="00AE4477"/>
    <w:rsid w:val="00AE4635"/>
    <w:rsid w:val="00AE49E8"/>
    <w:rsid w:val="00AE4DBA"/>
    <w:rsid w:val="00AE4F07"/>
    <w:rsid w:val="00AE6BA9"/>
    <w:rsid w:val="00AE6F0A"/>
    <w:rsid w:val="00AE7432"/>
    <w:rsid w:val="00AE7B64"/>
    <w:rsid w:val="00AF0D97"/>
    <w:rsid w:val="00AF0EC8"/>
    <w:rsid w:val="00AF12D2"/>
    <w:rsid w:val="00AF1C5D"/>
    <w:rsid w:val="00AF20D8"/>
    <w:rsid w:val="00AF2122"/>
    <w:rsid w:val="00AF42D7"/>
    <w:rsid w:val="00AF4C8C"/>
    <w:rsid w:val="00AF4E36"/>
    <w:rsid w:val="00AF6D69"/>
    <w:rsid w:val="00B006FE"/>
    <w:rsid w:val="00B007CB"/>
    <w:rsid w:val="00B00B37"/>
    <w:rsid w:val="00B00E86"/>
    <w:rsid w:val="00B01B6B"/>
    <w:rsid w:val="00B01EE4"/>
    <w:rsid w:val="00B022E3"/>
    <w:rsid w:val="00B02AA9"/>
    <w:rsid w:val="00B02FA3"/>
    <w:rsid w:val="00B03518"/>
    <w:rsid w:val="00B043E8"/>
    <w:rsid w:val="00B04AFB"/>
    <w:rsid w:val="00B04D18"/>
    <w:rsid w:val="00B0504F"/>
    <w:rsid w:val="00B05084"/>
    <w:rsid w:val="00B05DB9"/>
    <w:rsid w:val="00B06006"/>
    <w:rsid w:val="00B0739B"/>
    <w:rsid w:val="00B075AB"/>
    <w:rsid w:val="00B102D0"/>
    <w:rsid w:val="00B10B75"/>
    <w:rsid w:val="00B114AF"/>
    <w:rsid w:val="00B11CC0"/>
    <w:rsid w:val="00B133AB"/>
    <w:rsid w:val="00B14196"/>
    <w:rsid w:val="00B142A1"/>
    <w:rsid w:val="00B157F9"/>
    <w:rsid w:val="00B15D8E"/>
    <w:rsid w:val="00B16714"/>
    <w:rsid w:val="00B167AF"/>
    <w:rsid w:val="00B16A71"/>
    <w:rsid w:val="00B16C23"/>
    <w:rsid w:val="00B17A57"/>
    <w:rsid w:val="00B20256"/>
    <w:rsid w:val="00B20B73"/>
    <w:rsid w:val="00B20C0C"/>
    <w:rsid w:val="00B20C48"/>
    <w:rsid w:val="00B20D09"/>
    <w:rsid w:val="00B2253C"/>
    <w:rsid w:val="00B22B42"/>
    <w:rsid w:val="00B23170"/>
    <w:rsid w:val="00B2359E"/>
    <w:rsid w:val="00B23EA9"/>
    <w:rsid w:val="00B245A0"/>
    <w:rsid w:val="00B25310"/>
    <w:rsid w:val="00B27155"/>
    <w:rsid w:val="00B2763F"/>
    <w:rsid w:val="00B2785F"/>
    <w:rsid w:val="00B278CD"/>
    <w:rsid w:val="00B27AAC"/>
    <w:rsid w:val="00B30929"/>
    <w:rsid w:val="00B30F80"/>
    <w:rsid w:val="00B31B97"/>
    <w:rsid w:val="00B31FC1"/>
    <w:rsid w:val="00B336C8"/>
    <w:rsid w:val="00B33835"/>
    <w:rsid w:val="00B338B0"/>
    <w:rsid w:val="00B3446D"/>
    <w:rsid w:val="00B35448"/>
    <w:rsid w:val="00B35B19"/>
    <w:rsid w:val="00B36E69"/>
    <w:rsid w:val="00B372AA"/>
    <w:rsid w:val="00B377C0"/>
    <w:rsid w:val="00B40445"/>
    <w:rsid w:val="00B40567"/>
    <w:rsid w:val="00B40684"/>
    <w:rsid w:val="00B4070F"/>
    <w:rsid w:val="00B409E0"/>
    <w:rsid w:val="00B40B35"/>
    <w:rsid w:val="00B41742"/>
    <w:rsid w:val="00B41888"/>
    <w:rsid w:val="00B42895"/>
    <w:rsid w:val="00B43EB7"/>
    <w:rsid w:val="00B44409"/>
    <w:rsid w:val="00B4556C"/>
    <w:rsid w:val="00B45A52"/>
    <w:rsid w:val="00B46175"/>
    <w:rsid w:val="00B475FB"/>
    <w:rsid w:val="00B5011B"/>
    <w:rsid w:val="00B5074A"/>
    <w:rsid w:val="00B5110F"/>
    <w:rsid w:val="00B5186D"/>
    <w:rsid w:val="00B5197B"/>
    <w:rsid w:val="00B52153"/>
    <w:rsid w:val="00B54386"/>
    <w:rsid w:val="00B548B7"/>
    <w:rsid w:val="00B54B06"/>
    <w:rsid w:val="00B54B44"/>
    <w:rsid w:val="00B55378"/>
    <w:rsid w:val="00B5551F"/>
    <w:rsid w:val="00B62226"/>
    <w:rsid w:val="00B63970"/>
    <w:rsid w:val="00B64FFD"/>
    <w:rsid w:val="00B652BD"/>
    <w:rsid w:val="00B66035"/>
    <w:rsid w:val="00B664C7"/>
    <w:rsid w:val="00B6680B"/>
    <w:rsid w:val="00B6749C"/>
    <w:rsid w:val="00B6788D"/>
    <w:rsid w:val="00B67AF4"/>
    <w:rsid w:val="00B7073D"/>
    <w:rsid w:val="00B713D8"/>
    <w:rsid w:val="00B71F3F"/>
    <w:rsid w:val="00B7218B"/>
    <w:rsid w:val="00B72700"/>
    <w:rsid w:val="00B7298B"/>
    <w:rsid w:val="00B72C7A"/>
    <w:rsid w:val="00B731FF"/>
    <w:rsid w:val="00B736BD"/>
    <w:rsid w:val="00B739F6"/>
    <w:rsid w:val="00B743F7"/>
    <w:rsid w:val="00B74412"/>
    <w:rsid w:val="00B7527D"/>
    <w:rsid w:val="00B75EDD"/>
    <w:rsid w:val="00B772D9"/>
    <w:rsid w:val="00B774BC"/>
    <w:rsid w:val="00B77EB4"/>
    <w:rsid w:val="00B81385"/>
    <w:rsid w:val="00B81A6C"/>
    <w:rsid w:val="00B820A9"/>
    <w:rsid w:val="00B83256"/>
    <w:rsid w:val="00B84465"/>
    <w:rsid w:val="00B848EB"/>
    <w:rsid w:val="00B85DE5"/>
    <w:rsid w:val="00B85F6F"/>
    <w:rsid w:val="00B86001"/>
    <w:rsid w:val="00B86DF7"/>
    <w:rsid w:val="00B86F13"/>
    <w:rsid w:val="00B87882"/>
    <w:rsid w:val="00B879BF"/>
    <w:rsid w:val="00B906B3"/>
    <w:rsid w:val="00B90EB7"/>
    <w:rsid w:val="00B90F73"/>
    <w:rsid w:val="00B912E1"/>
    <w:rsid w:val="00B917EA"/>
    <w:rsid w:val="00B9193B"/>
    <w:rsid w:val="00B91C27"/>
    <w:rsid w:val="00B93B59"/>
    <w:rsid w:val="00B93E4A"/>
    <w:rsid w:val="00B9406A"/>
    <w:rsid w:val="00BA1FF8"/>
    <w:rsid w:val="00BA2238"/>
    <w:rsid w:val="00BA2280"/>
    <w:rsid w:val="00BA24B5"/>
    <w:rsid w:val="00BA2689"/>
    <w:rsid w:val="00BA2A08"/>
    <w:rsid w:val="00BA3478"/>
    <w:rsid w:val="00BA4582"/>
    <w:rsid w:val="00BA4A69"/>
    <w:rsid w:val="00BA4AD2"/>
    <w:rsid w:val="00BA4F78"/>
    <w:rsid w:val="00BA56D2"/>
    <w:rsid w:val="00BA63D6"/>
    <w:rsid w:val="00BA76E0"/>
    <w:rsid w:val="00BB00DE"/>
    <w:rsid w:val="00BB017F"/>
    <w:rsid w:val="00BB1800"/>
    <w:rsid w:val="00BB1F90"/>
    <w:rsid w:val="00BB2A25"/>
    <w:rsid w:val="00BB2DA4"/>
    <w:rsid w:val="00BB3398"/>
    <w:rsid w:val="00BB3B41"/>
    <w:rsid w:val="00BB40B5"/>
    <w:rsid w:val="00BB4828"/>
    <w:rsid w:val="00BB48F3"/>
    <w:rsid w:val="00BB51E9"/>
    <w:rsid w:val="00BB611D"/>
    <w:rsid w:val="00BB6DE6"/>
    <w:rsid w:val="00BB7212"/>
    <w:rsid w:val="00BB7A84"/>
    <w:rsid w:val="00BB7A9B"/>
    <w:rsid w:val="00BC040E"/>
    <w:rsid w:val="00BC045D"/>
    <w:rsid w:val="00BC0FDC"/>
    <w:rsid w:val="00BC1598"/>
    <w:rsid w:val="00BC15B3"/>
    <w:rsid w:val="00BC1EF4"/>
    <w:rsid w:val="00BC203C"/>
    <w:rsid w:val="00BC222D"/>
    <w:rsid w:val="00BC27DB"/>
    <w:rsid w:val="00BC2863"/>
    <w:rsid w:val="00BC286A"/>
    <w:rsid w:val="00BC3053"/>
    <w:rsid w:val="00BC3C7D"/>
    <w:rsid w:val="00BC4D2E"/>
    <w:rsid w:val="00BC4D9A"/>
    <w:rsid w:val="00BC4FA3"/>
    <w:rsid w:val="00BC52A4"/>
    <w:rsid w:val="00BC6505"/>
    <w:rsid w:val="00BC68D0"/>
    <w:rsid w:val="00BC6CC9"/>
    <w:rsid w:val="00BC7762"/>
    <w:rsid w:val="00BC7936"/>
    <w:rsid w:val="00BD1315"/>
    <w:rsid w:val="00BD1B41"/>
    <w:rsid w:val="00BD1BF0"/>
    <w:rsid w:val="00BD3D5A"/>
    <w:rsid w:val="00BD48AC"/>
    <w:rsid w:val="00BD4F49"/>
    <w:rsid w:val="00BD4FFD"/>
    <w:rsid w:val="00BD52DF"/>
    <w:rsid w:val="00BD555B"/>
    <w:rsid w:val="00BD5F1A"/>
    <w:rsid w:val="00BD6706"/>
    <w:rsid w:val="00BD79D6"/>
    <w:rsid w:val="00BE0E7C"/>
    <w:rsid w:val="00BE1234"/>
    <w:rsid w:val="00BE158A"/>
    <w:rsid w:val="00BE1B38"/>
    <w:rsid w:val="00BE1DEA"/>
    <w:rsid w:val="00BE1F8C"/>
    <w:rsid w:val="00BE2FA6"/>
    <w:rsid w:val="00BE3211"/>
    <w:rsid w:val="00BE333F"/>
    <w:rsid w:val="00BE33A7"/>
    <w:rsid w:val="00BE3CDA"/>
    <w:rsid w:val="00BE4A77"/>
    <w:rsid w:val="00BE4DBA"/>
    <w:rsid w:val="00BE6683"/>
    <w:rsid w:val="00BE7263"/>
    <w:rsid w:val="00BE7406"/>
    <w:rsid w:val="00BE7603"/>
    <w:rsid w:val="00BE7F26"/>
    <w:rsid w:val="00BF0720"/>
    <w:rsid w:val="00BF1262"/>
    <w:rsid w:val="00BF172F"/>
    <w:rsid w:val="00BF25E2"/>
    <w:rsid w:val="00BF3279"/>
    <w:rsid w:val="00BF3752"/>
    <w:rsid w:val="00BF3ADB"/>
    <w:rsid w:val="00BF4664"/>
    <w:rsid w:val="00BF48A1"/>
    <w:rsid w:val="00BF4F7C"/>
    <w:rsid w:val="00BF5DEA"/>
    <w:rsid w:val="00BF6D8B"/>
    <w:rsid w:val="00BF6EB0"/>
    <w:rsid w:val="00BF74C7"/>
    <w:rsid w:val="00BF759C"/>
    <w:rsid w:val="00BF7884"/>
    <w:rsid w:val="00BF7D9F"/>
    <w:rsid w:val="00C0059E"/>
    <w:rsid w:val="00C00797"/>
    <w:rsid w:val="00C00F45"/>
    <w:rsid w:val="00C015F1"/>
    <w:rsid w:val="00C01758"/>
    <w:rsid w:val="00C01F33"/>
    <w:rsid w:val="00C02A28"/>
    <w:rsid w:val="00C02CC6"/>
    <w:rsid w:val="00C038E6"/>
    <w:rsid w:val="00C0406C"/>
    <w:rsid w:val="00C040F7"/>
    <w:rsid w:val="00C044AB"/>
    <w:rsid w:val="00C050D5"/>
    <w:rsid w:val="00C05706"/>
    <w:rsid w:val="00C05955"/>
    <w:rsid w:val="00C06147"/>
    <w:rsid w:val="00C061A1"/>
    <w:rsid w:val="00C071AC"/>
    <w:rsid w:val="00C0720B"/>
    <w:rsid w:val="00C07282"/>
    <w:rsid w:val="00C07377"/>
    <w:rsid w:val="00C100B3"/>
    <w:rsid w:val="00C10478"/>
    <w:rsid w:val="00C11412"/>
    <w:rsid w:val="00C12009"/>
    <w:rsid w:val="00C12107"/>
    <w:rsid w:val="00C12783"/>
    <w:rsid w:val="00C12ECA"/>
    <w:rsid w:val="00C13591"/>
    <w:rsid w:val="00C14236"/>
    <w:rsid w:val="00C148ED"/>
    <w:rsid w:val="00C14D4B"/>
    <w:rsid w:val="00C15016"/>
    <w:rsid w:val="00C15263"/>
    <w:rsid w:val="00C154BB"/>
    <w:rsid w:val="00C15674"/>
    <w:rsid w:val="00C21572"/>
    <w:rsid w:val="00C217A3"/>
    <w:rsid w:val="00C225CF"/>
    <w:rsid w:val="00C23C21"/>
    <w:rsid w:val="00C25413"/>
    <w:rsid w:val="00C258FE"/>
    <w:rsid w:val="00C2678B"/>
    <w:rsid w:val="00C269EA"/>
    <w:rsid w:val="00C270C4"/>
    <w:rsid w:val="00C279B5"/>
    <w:rsid w:val="00C279C3"/>
    <w:rsid w:val="00C27C45"/>
    <w:rsid w:val="00C30563"/>
    <w:rsid w:val="00C3093B"/>
    <w:rsid w:val="00C30EA5"/>
    <w:rsid w:val="00C310AE"/>
    <w:rsid w:val="00C31393"/>
    <w:rsid w:val="00C31C40"/>
    <w:rsid w:val="00C3219A"/>
    <w:rsid w:val="00C32CEB"/>
    <w:rsid w:val="00C332F3"/>
    <w:rsid w:val="00C3385A"/>
    <w:rsid w:val="00C33A10"/>
    <w:rsid w:val="00C33A38"/>
    <w:rsid w:val="00C35A37"/>
    <w:rsid w:val="00C35F43"/>
    <w:rsid w:val="00C368D8"/>
    <w:rsid w:val="00C3719D"/>
    <w:rsid w:val="00C3733C"/>
    <w:rsid w:val="00C37CB2"/>
    <w:rsid w:val="00C40268"/>
    <w:rsid w:val="00C40350"/>
    <w:rsid w:val="00C40F3C"/>
    <w:rsid w:val="00C411A4"/>
    <w:rsid w:val="00C413A4"/>
    <w:rsid w:val="00C41A6E"/>
    <w:rsid w:val="00C423A8"/>
    <w:rsid w:val="00C42585"/>
    <w:rsid w:val="00C43387"/>
    <w:rsid w:val="00C439DB"/>
    <w:rsid w:val="00C44670"/>
    <w:rsid w:val="00C44737"/>
    <w:rsid w:val="00C44EF0"/>
    <w:rsid w:val="00C45BEF"/>
    <w:rsid w:val="00C46018"/>
    <w:rsid w:val="00C463A3"/>
    <w:rsid w:val="00C46A56"/>
    <w:rsid w:val="00C473A5"/>
    <w:rsid w:val="00C4745F"/>
    <w:rsid w:val="00C47E9C"/>
    <w:rsid w:val="00C509CA"/>
    <w:rsid w:val="00C50AD8"/>
    <w:rsid w:val="00C511B7"/>
    <w:rsid w:val="00C51308"/>
    <w:rsid w:val="00C5183D"/>
    <w:rsid w:val="00C519EB"/>
    <w:rsid w:val="00C52287"/>
    <w:rsid w:val="00C528FB"/>
    <w:rsid w:val="00C529A3"/>
    <w:rsid w:val="00C529D8"/>
    <w:rsid w:val="00C53F22"/>
    <w:rsid w:val="00C5422B"/>
    <w:rsid w:val="00C54995"/>
    <w:rsid w:val="00C54D41"/>
    <w:rsid w:val="00C562B4"/>
    <w:rsid w:val="00C56328"/>
    <w:rsid w:val="00C56FDA"/>
    <w:rsid w:val="00C60783"/>
    <w:rsid w:val="00C610B7"/>
    <w:rsid w:val="00C6150A"/>
    <w:rsid w:val="00C61EB7"/>
    <w:rsid w:val="00C62551"/>
    <w:rsid w:val="00C62B63"/>
    <w:rsid w:val="00C63547"/>
    <w:rsid w:val="00C63FEC"/>
    <w:rsid w:val="00C644EE"/>
    <w:rsid w:val="00C64672"/>
    <w:rsid w:val="00C647B6"/>
    <w:rsid w:val="00C655A7"/>
    <w:rsid w:val="00C655D4"/>
    <w:rsid w:val="00C65D99"/>
    <w:rsid w:val="00C66625"/>
    <w:rsid w:val="00C666D1"/>
    <w:rsid w:val="00C66737"/>
    <w:rsid w:val="00C66E33"/>
    <w:rsid w:val="00C66EFB"/>
    <w:rsid w:val="00C66F1E"/>
    <w:rsid w:val="00C67A33"/>
    <w:rsid w:val="00C7060D"/>
    <w:rsid w:val="00C70697"/>
    <w:rsid w:val="00C70803"/>
    <w:rsid w:val="00C71DDA"/>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D0E"/>
    <w:rsid w:val="00C76E3C"/>
    <w:rsid w:val="00C810FE"/>
    <w:rsid w:val="00C81568"/>
    <w:rsid w:val="00C82087"/>
    <w:rsid w:val="00C82720"/>
    <w:rsid w:val="00C84E56"/>
    <w:rsid w:val="00C851B1"/>
    <w:rsid w:val="00C86098"/>
    <w:rsid w:val="00C867D2"/>
    <w:rsid w:val="00C871BE"/>
    <w:rsid w:val="00C877C9"/>
    <w:rsid w:val="00C87879"/>
    <w:rsid w:val="00C87F06"/>
    <w:rsid w:val="00C9027A"/>
    <w:rsid w:val="00C9068E"/>
    <w:rsid w:val="00C90ACD"/>
    <w:rsid w:val="00C90E0D"/>
    <w:rsid w:val="00C92758"/>
    <w:rsid w:val="00C92FCB"/>
    <w:rsid w:val="00C93814"/>
    <w:rsid w:val="00C93C4B"/>
    <w:rsid w:val="00C93E01"/>
    <w:rsid w:val="00C944AB"/>
    <w:rsid w:val="00C946F4"/>
    <w:rsid w:val="00C94BA5"/>
    <w:rsid w:val="00C94D4E"/>
    <w:rsid w:val="00C951C1"/>
    <w:rsid w:val="00C957B4"/>
    <w:rsid w:val="00C95B40"/>
    <w:rsid w:val="00C96053"/>
    <w:rsid w:val="00C965F8"/>
    <w:rsid w:val="00C968EB"/>
    <w:rsid w:val="00C96DAA"/>
    <w:rsid w:val="00C9766B"/>
    <w:rsid w:val="00C97C70"/>
    <w:rsid w:val="00CA0002"/>
    <w:rsid w:val="00CA0E35"/>
    <w:rsid w:val="00CA1A6B"/>
    <w:rsid w:val="00CA1C36"/>
    <w:rsid w:val="00CA1ED8"/>
    <w:rsid w:val="00CA3458"/>
    <w:rsid w:val="00CA388B"/>
    <w:rsid w:val="00CA432F"/>
    <w:rsid w:val="00CA43DB"/>
    <w:rsid w:val="00CA4CE9"/>
    <w:rsid w:val="00CA5C79"/>
    <w:rsid w:val="00CA655A"/>
    <w:rsid w:val="00CA6C06"/>
    <w:rsid w:val="00CA6F34"/>
    <w:rsid w:val="00CA7A55"/>
    <w:rsid w:val="00CB0709"/>
    <w:rsid w:val="00CB0960"/>
    <w:rsid w:val="00CB1ABF"/>
    <w:rsid w:val="00CB1F63"/>
    <w:rsid w:val="00CB242E"/>
    <w:rsid w:val="00CB2A4E"/>
    <w:rsid w:val="00CB3492"/>
    <w:rsid w:val="00CB3D63"/>
    <w:rsid w:val="00CB41BE"/>
    <w:rsid w:val="00CB4DBB"/>
    <w:rsid w:val="00CB5498"/>
    <w:rsid w:val="00CB6C34"/>
    <w:rsid w:val="00CB6CA2"/>
    <w:rsid w:val="00CB7170"/>
    <w:rsid w:val="00CB7354"/>
    <w:rsid w:val="00CB73E8"/>
    <w:rsid w:val="00CB775A"/>
    <w:rsid w:val="00CC0173"/>
    <w:rsid w:val="00CC040E"/>
    <w:rsid w:val="00CC0963"/>
    <w:rsid w:val="00CC111F"/>
    <w:rsid w:val="00CC2011"/>
    <w:rsid w:val="00CC3EA0"/>
    <w:rsid w:val="00CC3F5F"/>
    <w:rsid w:val="00CC3F85"/>
    <w:rsid w:val="00CC5072"/>
    <w:rsid w:val="00CC52C9"/>
    <w:rsid w:val="00CC5BE9"/>
    <w:rsid w:val="00CC650B"/>
    <w:rsid w:val="00CC7444"/>
    <w:rsid w:val="00CC751B"/>
    <w:rsid w:val="00CC79F1"/>
    <w:rsid w:val="00CC7B45"/>
    <w:rsid w:val="00CC7DCE"/>
    <w:rsid w:val="00CD041F"/>
    <w:rsid w:val="00CD1188"/>
    <w:rsid w:val="00CD1C93"/>
    <w:rsid w:val="00CD2ED1"/>
    <w:rsid w:val="00CD337B"/>
    <w:rsid w:val="00CD3834"/>
    <w:rsid w:val="00CD3FCD"/>
    <w:rsid w:val="00CD408F"/>
    <w:rsid w:val="00CD53A3"/>
    <w:rsid w:val="00CD646A"/>
    <w:rsid w:val="00CD7237"/>
    <w:rsid w:val="00CD7294"/>
    <w:rsid w:val="00CD79FF"/>
    <w:rsid w:val="00CE0424"/>
    <w:rsid w:val="00CE0B2C"/>
    <w:rsid w:val="00CE2511"/>
    <w:rsid w:val="00CE2549"/>
    <w:rsid w:val="00CE36AB"/>
    <w:rsid w:val="00CE3721"/>
    <w:rsid w:val="00CE53F2"/>
    <w:rsid w:val="00CE59AD"/>
    <w:rsid w:val="00CE61E6"/>
    <w:rsid w:val="00CE6C81"/>
    <w:rsid w:val="00CE7561"/>
    <w:rsid w:val="00CF07A0"/>
    <w:rsid w:val="00CF1354"/>
    <w:rsid w:val="00CF1542"/>
    <w:rsid w:val="00CF26C9"/>
    <w:rsid w:val="00CF2924"/>
    <w:rsid w:val="00CF3B1F"/>
    <w:rsid w:val="00CF3BF6"/>
    <w:rsid w:val="00CF429F"/>
    <w:rsid w:val="00CF4683"/>
    <w:rsid w:val="00CF5389"/>
    <w:rsid w:val="00CF6183"/>
    <w:rsid w:val="00CF625B"/>
    <w:rsid w:val="00CF687E"/>
    <w:rsid w:val="00CF77CC"/>
    <w:rsid w:val="00D00954"/>
    <w:rsid w:val="00D013D6"/>
    <w:rsid w:val="00D0193B"/>
    <w:rsid w:val="00D0194B"/>
    <w:rsid w:val="00D01CC1"/>
    <w:rsid w:val="00D0268D"/>
    <w:rsid w:val="00D02856"/>
    <w:rsid w:val="00D0338F"/>
    <w:rsid w:val="00D0349B"/>
    <w:rsid w:val="00D03DA1"/>
    <w:rsid w:val="00D04537"/>
    <w:rsid w:val="00D04A18"/>
    <w:rsid w:val="00D07D0F"/>
    <w:rsid w:val="00D10135"/>
    <w:rsid w:val="00D10249"/>
    <w:rsid w:val="00D10F07"/>
    <w:rsid w:val="00D115C3"/>
    <w:rsid w:val="00D117A1"/>
    <w:rsid w:val="00D11897"/>
    <w:rsid w:val="00D12D84"/>
    <w:rsid w:val="00D13135"/>
    <w:rsid w:val="00D13E4E"/>
    <w:rsid w:val="00D13EDC"/>
    <w:rsid w:val="00D14447"/>
    <w:rsid w:val="00D149A6"/>
    <w:rsid w:val="00D14B98"/>
    <w:rsid w:val="00D14F7C"/>
    <w:rsid w:val="00D152F5"/>
    <w:rsid w:val="00D15B7A"/>
    <w:rsid w:val="00D15EA0"/>
    <w:rsid w:val="00D16CC9"/>
    <w:rsid w:val="00D16DD7"/>
    <w:rsid w:val="00D2093B"/>
    <w:rsid w:val="00D2127F"/>
    <w:rsid w:val="00D229E8"/>
    <w:rsid w:val="00D239A7"/>
    <w:rsid w:val="00D23F47"/>
    <w:rsid w:val="00D24402"/>
    <w:rsid w:val="00D2472E"/>
    <w:rsid w:val="00D2536A"/>
    <w:rsid w:val="00D26FC9"/>
    <w:rsid w:val="00D30B73"/>
    <w:rsid w:val="00D3103A"/>
    <w:rsid w:val="00D3165A"/>
    <w:rsid w:val="00D321F8"/>
    <w:rsid w:val="00D32A3F"/>
    <w:rsid w:val="00D333AE"/>
    <w:rsid w:val="00D33B4B"/>
    <w:rsid w:val="00D3408C"/>
    <w:rsid w:val="00D342FE"/>
    <w:rsid w:val="00D34B29"/>
    <w:rsid w:val="00D351AF"/>
    <w:rsid w:val="00D35388"/>
    <w:rsid w:val="00D35C19"/>
    <w:rsid w:val="00D3604E"/>
    <w:rsid w:val="00D362BC"/>
    <w:rsid w:val="00D36E71"/>
    <w:rsid w:val="00D37D87"/>
    <w:rsid w:val="00D37D98"/>
    <w:rsid w:val="00D40231"/>
    <w:rsid w:val="00D40426"/>
    <w:rsid w:val="00D40AD8"/>
    <w:rsid w:val="00D40B33"/>
    <w:rsid w:val="00D41426"/>
    <w:rsid w:val="00D41705"/>
    <w:rsid w:val="00D41C2F"/>
    <w:rsid w:val="00D42070"/>
    <w:rsid w:val="00D42450"/>
    <w:rsid w:val="00D42AB5"/>
    <w:rsid w:val="00D4318F"/>
    <w:rsid w:val="00D438BF"/>
    <w:rsid w:val="00D43DF9"/>
    <w:rsid w:val="00D440F8"/>
    <w:rsid w:val="00D448A4"/>
    <w:rsid w:val="00D44DED"/>
    <w:rsid w:val="00D44FDE"/>
    <w:rsid w:val="00D4514B"/>
    <w:rsid w:val="00D46367"/>
    <w:rsid w:val="00D46A68"/>
    <w:rsid w:val="00D505F2"/>
    <w:rsid w:val="00D507F9"/>
    <w:rsid w:val="00D50CB5"/>
    <w:rsid w:val="00D5112C"/>
    <w:rsid w:val="00D51185"/>
    <w:rsid w:val="00D51E78"/>
    <w:rsid w:val="00D52236"/>
    <w:rsid w:val="00D524A2"/>
    <w:rsid w:val="00D527FB"/>
    <w:rsid w:val="00D53256"/>
    <w:rsid w:val="00D53293"/>
    <w:rsid w:val="00D53DDF"/>
    <w:rsid w:val="00D5439C"/>
    <w:rsid w:val="00D546FF"/>
    <w:rsid w:val="00D548B7"/>
    <w:rsid w:val="00D550DA"/>
    <w:rsid w:val="00D55187"/>
    <w:rsid w:val="00D55AD5"/>
    <w:rsid w:val="00D55DDC"/>
    <w:rsid w:val="00D5615D"/>
    <w:rsid w:val="00D56FE7"/>
    <w:rsid w:val="00D57447"/>
    <w:rsid w:val="00D57659"/>
    <w:rsid w:val="00D576CA"/>
    <w:rsid w:val="00D60829"/>
    <w:rsid w:val="00D60B42"/>
    <w:rsid w:val="00D61525"/>
    <w:rsid w:val="00D61AF5"/>
    <w:rsid w:val="00D626C2"/>
    <w:rsid w:val="00D62E98"/>
    <w:rsid w:val="00D636AF"/>
    <w:rsid w:val="00D64180"/>
    <w:rsid w:val="00D64A61"/>
    <w:rsid w:val="00D64B8D"/>
    <w:rsid w:val="00D64BCF"/>
    <w:rsid w:val="00D64E6A"/>
    <w:rsid w:val="00D64F67"/>
    <w:rsid w:val="00D652B5"/>
    <w:rsid w:val="00D66155"/>
    <w:rsid w:val="00D667DA"/>
    <w:rsid w:val="00D669A3"/>
    <w:rsid w:val="00D70046"/>
    <w:rsid w:val="00D708B0"/>
    <w:rsid w:val="00D70CD7"/>
    <w:rsid w:val="00D70CF4"/>
    <w:rsid w:val="00D712CD"/>
    <w:rsid w:val="00D725A4"/>
    <w:rsid w:val="00D72C31"/>
    <w:rsid w:val="00D73286"/>
    <w:rsid w:val="00D73682"/>
    <w:rsid w:val="00D740E0"/>
    <w:rsid w:val="00D7415B"/>
    <w:rsid w:val="00D74CEA"/>
    <w:rsid w:val="00D74F5D"/>
    <w:rsid w:val="00D750E5"/>
    <w:rsid w:val="00D75204"/>
    <w:rsid w:val="00D75484"/>
    <w:rsid w:val="00D7630B"/>
    <w:rsid w:val="00D76C2E"/>
    <w:rsid w:val="00D77761"/>
    <w:rsid w:val="00D779B9"/>
    <w:rsid w:val="00D77B1D"/>
    <w:rsid w:val="00D8021F"/>
    <w:rsid w:val="00D80383"/>
    <w:rsid w:val="00D81A19"/>
    <w:rsid w:val="00D822BA"/>
    <w:rsid w:val="00D823C6"/>
    <w:rsid w:val="00D8241E"/>
    <w:rsid w:val="00D829A4"/>
    <w:rsid w:val="00D82E01"/>
    <w:rsid w:val="00D83052"/>
    <w:rsid w:val="00D8327F"/>
    <w:rsid w:val="00D83AD6"/>
    <w:rsid w:val="00D858E7"/>
    <w:rsid w:val="00D85DF3"/>
    <w:rsid w:val="00D865B4"/>
    <w:rsid w:val="00D8699D"/>
    <w:rsid w:val="00D86AA8"/>
    <w:rsid w:val="00D86B6D"/>
    <w:rsid w:val="00D86CA3"/>
    <w:rsid w:val="00D871CE"/>
    <w:rsid w:val="00D87826"/>
    <w:rsid w:val="00D87939"/>
    <w:rsid w:val="00D87A9B"/>
    <w:rsid w:val="00D90DDC"/>
    <w:rsid w:val="00D9196D"/>
    <w:rsid w:val="00D92982"/>
    <w:rsid w:val="00D93A82"/>
    <w:rsid w:val="00D94516"/>
    <w:rsid w:val="00D94D72"/>
    <w:rsid w:val="00D95066"/>
    <w:rsid w:val="00D954FA"/>
    <w:rsid w:val="00D9610C"/>
    <w:rsid w:val="00D97340"/>
    <w:rsid w:val="00D977E7"/>
    <w:rsid w:val="00D97B61"/>
    <w:rsid w:val="00DA0149"/>
    <w:rsid w:val="00DA08D8"/>
    <w:rsid w:val="00DA18A0"/>
    <w:rsid w:val="00DA276A"/>
    <w:rsid w:val="00DA297E"/>
    <w:rsid w:val="00DA2DBC"/>
    <w:rsid w:val="00DA305E"/>
    <w:rsid w:val="00DA32F4"/>
    <w:rsid w:val="00DA3E07"/>
    <w:rsid w:val="00DA4301"/>
    <w:rsid w:val="00DA468D"/>
    <w:rsid w:val="00DA5417"/>
    <w:rsid w:val="00DA56E8"/>
    <w:rsid w:val="00DA5905"/>
    <w:rsid w:val="00DA63A6"/>
    <w:rsid w:val="00DA7443"/>
    <w:rsid w:val="00DA7CBE"/>
    <w:rsid w:val="00DB080D"/>
    <w:rsid w:val="00DB0A9F"/>
    <w:rsid w:val="00DB0F77"/>
    <w:rsid w:val="00DB10E0"/>
    <w:rsid w:val="00DB1103"/>
    <w:rsid w:val="00DB137B"/>
    <w:rsid w:val="00DB24AE"/>
    <w:rsid w:val="00DB377D"/>
    <w:rsid w:val="00DB414A"/>
    <w:rsid w:val="00DB4D49"/>
    <w:rsid w:val="00DB50ED"/>
    <w:rsid w:val="00DB5494"/>
    <w:rsid w:val="00DB59B4"/>
    <w:rsid w:val="00DB6E13"/>
    <w:rsid w:val="00DB7E70"/>
    <w:rsid w:val="00DC07ED"/>
    <w:rsid w:val="00DC2577"/>
    <w:rsid w:val="00DC2C54"/>
    <w:rsid w:val="00DC2C95"/>
    <w:rsid w:val="00DC2D36"/>
    <w:rsid w:val="00DC52E0"/>
    <w:rsid w:val="00DC53EF"/>
    <w:rsid w:val="00DC5BD7"/>
    <w:rsid w:val="00DC6DB4"/>
    <w:rsid w:val="00DC7BB3"/>
    <w:rsid w:val="00DD04EE"/>
    <w:rsid w:val="00DD0E8C"/>
    <w:rsid w:val="00DD13C1"/>
    <w:rsid w:val="00DD1782"/>
    <w:rsid w:val="00DD1820"/>
    <w:rsid w:val="00DD2C21"/>
    <w:rsid w:val="00DD3E70"/>
    <w:rsid w:val="00DD484F"/>
    <w:rsid w:val="00DD5AD7"/>
    <w:rsid w:val="00DD5EA1"/>
    <w:rsid w:val="00DD623D"/>
    <w:rsid w:val="00DD6B9B"/>
    <w:rsid w:val="00DE0C5B"/>
    <w:rsid w:val="00DE0CF0"/>
    <w:rsid w:val="00DE1181"/>
    <w:rsid w:val="00DE1CFF"/>
    <w:rsid w:val="00DE27C1"/>
    <w:rsid w:val="00DE28F3"/>
    <w:rsid w:val="00DE2BE6"/>
    <w:rsid w:val="00DE2FBC"/>
    <w:rsid w:val="00DE3113"/>
    <w:rsid w:val="00DE333F"/>
    <w:rsid w:val="00DE35D7"/>
    <w:rsid w:val="00DE3625"/>
    <w:rsid w:val="00DE4133"/>
    <w:rsid w:val="00DE426B"/>
    <w:rsid w:val="00DE5025"/>
    <w:rsid w:val="00DE5507"/>
    <w:rsid w:val="00DE5608"/>
    <w:rsid w:val="00DE58D0"/>
    <w:rsid w:val="00DE654F"/>
    <w:rsid w:val="00DE67E4"/>
    <w:rsid w:val="00DE689A"/>
    <w:rsid w:val="00DE6D01"/>
    <w:rsid w:val="00DF0145"/>
    <w:rsid w:val="00DF0428"/>
    <w:rsid w:val="00DF0B6E"/>
    <w:rsid w:val="00DF15E0"/>
    <w:rsid w:val="00DF18A5"/>
    <w:rsid w:val="00DF2235"/>
    <w:rsid w:val="00DF28DC"/>
    <w:rsid w:val="00DF2F0A"/>
    <w:rsid w:val="00DF37A0"/>
    <w:rsid w:val="00DF3C98"/>
    <w:rsid w:val="00DF3DD3"/>
    <w:rsid w:val="00DF42F0"/>
    <w:rsid w:val="00DF492F"/>
    <w:rsid w:val="00DF4ABF"/>
    <w:rsid w:val="00DF5C43"/>
    <w:rsid w:val="00DF6CE3"/>
    <w:rsid w:val="00DF6F2F"/>
    <w:rsid w:val="00DF7B5D"/>
    <w:rsid w:val="00DF7E8E"/>
    <w:rsid w:val="00E009FF"/>
    <w:rsid w:val="00E01CE9"/>
    <w:rsid w:val="00E023C3"/>
    <w:rsid w:val="00E04E84"/>
    <w:rsid w:val="00E04FB0"/>
    <w:rsid w:val="00E05138"/>
    <w:rsid w:val="00E074A0"/>
    <w:rsid w:val="00E1067E"/>
    <w:rsid w:val="00E10918"/>
    <w:rsid w:val="00E110E7"/>
    <w:rsid w:val="00E1111A"/>
    <w:rsid w:val="00E11B20"/>
    <w:rsid w:val="00E11BF8"/>
    <w:rsid w:val="00E1227E"/>
    <w:rsid w:val="00E14E5A"/>
    <w:rsid w:val="00E14F6F"/>
    <w:rsid w:val="00E160F4"/>
    <w:rsid w:val="00E165F1"/>
    <w:rsid w:val="00E16B99"/>
    <w:rsid w:val="00E16DD6"/>
    <w:rsid w:val="00E177F2"/>
    <w:rsid w:val="00E17FA2"/>
    <w:rsid w:val="00E21CC8"/>
    <w:rsid w:val="00E22330"/>
    <w:rsid w:val="00E23BF8"/>
    <w:rsid w:val="00E24B73"/>
    <w:rsid w:val="00E25CC7"/>
    <w:rsid w:val="00E25CEE"/>
    <w:rsid w:val="00E266F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4188"/>
    <w:rsid w:val="00E34B6E"/>
    <w:rsid w:val="00E35559"/>
    <w:rsid w:val="00E356D4"/>
    <w:rsid w:val="00E3723A"/>
    <w:rsid w:val="00E37860"/>
    <w:rsid w:val="00E37864"/>
    <w:rsid w:val="00E37870"/>
    <w:rsid w:val="00E40AD2"/>
    <w:rsid w:val="00E40C9C"/>
    <w:rsid w:val="00E43BC1"/>
    <w:rsid w:val="00E446F1"/>
    <w:rsid w:val="00E4515D"/>
    <w:rsid w:val="00E451AF"/>
    <w:rsid w:val="00E45DB4"/>
    <w:rsid w:val="00E46533"/>
    <w:rsid w:val="00E466BA"/>
    <w:rsid w:val="00E46886"/>
    <w:rsid w:val="00E46E41"/>
    <w:rsid w:val="00E47A1F"/>
    <w:rsid w:val="00E47AEF"/>
    <w:rsid w:val="00E50904"/>
    <w:rsid w:val="00E50C7E"/>
    <w:rsid w:val="00E50D5A"/>
    <w:rsid w:val="00E50E60"/>
    <w:rsid w:val="00E5103A"/>
    <w:rsid w:val="00E52F8E"/>
    <w:rsid w:val="00E53B75"/>
    <w:rsid w:val="00E542AC"/>
    <w:rsid w:val="00E54A17"/>
    <w:rsid w:val="00E54E3B"/>
    <w:rsid w:val="00E550C2"/>
    <w:rsid w:val="00E56444"/>
    <w:rsid w:val="00E57054"/>
    <w:rsid w:val="00E57565"/>
    <w:rsid w:val="00E57814"/>
    <w:rsid w:val="00E60656"/>
    <w:rsid w:val="00E60B4B"/>
    <w:rsid w:val="00E6112F"/>
    <w:rsid w:val="00E6130B"/>
    <w:rsid w:val="00E632E6"/>
    <w:rsid w:val="00E63369"/>
    <w:rsid w:val="00E63838"/>
    <w:rsid w:val="00E63ED6"/>
    <w:rsid w:val="00E64434"/>
    <w:rsid w:val="00E65670"/>
    <w:rsid w:val="00E65A9E"/>
    <w:rsid w:val="00E65AA4"/>
    <w:rsid w:val="00E65CF2"/>
    <w:rsid w:val="00E66B19"/>
    <w:rsid w:val="00E67956"/>
    <w:rsid w:val="00E67C51"/>
    <w:rsid w:val="00E7039B"/>
    <w:rsid w:val="00E70C32"/>
    <w:rsid w:val="00E70E6B"/>
    <w:rsid w:val="00E70F6B"/>
    <w:rsid w:val="00E71339"/>
    <w:rsid w:val="00E7191F"/>
    <w:rsid w:val="00E725AA"/>
    <w:rsid w:val="00E726B2"/>
    <w:rsid w:val="00E728C6"/>
    <w:rsid w:val="00E72C99"/>
    <w:rsid w:val="00E72EFC"/>
    <w:rsid w:val="00E73426"/>
    <w:rsid w:val="00E734BD"/>
    <w:rsid w:val="00E74BB2"/>
    <w:rsid w:val="00E758EC"/>
    <w:rsid w:val="00E75DEB"/>
    <w:rsid w:val="00E760A0"/>
    <w:rsid w:val="00E764E4"/>
    <w:rsid w:val="00E806A5"/>
    <w:rsid w:val="00E80D19"/>
    <w:rsid w:val="00E80E22"/>
    <w:rsid w:val="00E8234C"/>
    <w:rsid w:val="00E83249"/>
    <w:rsid w:val="00E83AA9"/>
    <w:rsid w:val="00E84E18"/>
    <w:rsid w:val="00E85928"/>
    <w:rsid w:val="00E87130"/>
    <w:rsid w:val="00E87394"/>
    <w:rsid w:val="00E87822"/>
    <w:rsid w:val="00E90395"/>
    <w:rsid w:val="00E90E49"/>
    <w:rsid w:val="00E910CA"/>
    <w:rsid w:val="00E916DD"/>
    <w:rsid w:val="00E917F9"/>
    <w:rsid w:val="00E91DC1"/>
    <w:rsid w:val="00E92868"/>
    <w:rsid w:val="00E928D2"/>
    <w:rsid w:val="00E9291C"/>
    <w:rsid w:val="00E93054"/>
    <w:rsid w:val="00E937A8"/>
    <w:rsid w:val="00E93FAD"/>
    <w:rsid w:val="00E93FFE"/>
    <w:rsid w:val="00E9421F"/>
    <w:rsid w:val="00E9461A"/>
    <w:rsid w:val="00E94F8A"/>
    <w:rsid w:val="00E950BF"/>
    <w:rsid w:val="00E95E57"/>
    <w:rsid w:val="00E96C04"/>
    <w:rsid w:val="00E97408"/>
    <w:rsid w:val="00E97741"/>
    <w:rsid w:val="00E97AD8"/>
    <w:rsid w:val="00EA1453"/>
    <w:rsid w:val="00EA20D2"/>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77B"/>
    <w:rsid w:val="00EB08DB"/>
    <w:rsid w:val="00EB0B26"/>
    <w:rsid w:val="00EB1A89"/>
    <w:rsid w:val="00EB4EA2"/>
    <w:rsid w:val="00EB53B7"/>
    <w:rsid w:val="00EB549D"/>
    <w:rsid w:val="00EB582D"/>
    <w:rsid w:val="00EB5C18"/>
    <w:rsid w:val="00EB638D"/>
    <w:rsid w:val="00EB7D7A"/>
    <w:rsid w:val="00EC0371"/>
    <w:rsid w:val="00EC0C84"/>
    <w:rsid w:val="00EC0D46"/>
    <w:rsid w:val="00EC24D5"/>
    <w:rsid w:val="00EC27C6"/>
    <w:rsid w:val="00EC359F"/>
    <w:rsid w:val="00EC389D"/>
    <w:rsid w:val="00EC4207"/>
    <w:rsid w:val="00EC4596"/>
    <w:rsid w:val="00EC47A5"/>
    <w:rsid w:val="00EC4F7B"/>
    <w:rsid w:val="00EC5519"/>
    <w:rsid w:val="00EC5591"/>
    <w:rsid w:val="00EC5653"/>
    <w:rsid w:val="00EC603B"/>
    <w:rsid w:val="00EC6497"/>
    <w:rsid w:val="00EC6728"/>
    <w:rsid w:val="00EC68EE"/>
    <w:rsid w:val="00EC71CE"/>
    <w:rsid w:val="00ED0818"/>
    <w:rsid w:val="00ED08E1"/>
    <w:rsid w:val="00ED097E"/>
    <w:rsid w:val="00ED1006"/>
    <w:rsid w:val="00ED1A67"/>
    <w:rsid w:val="00ED2033"/>
    <w:rsid w:val="00ED2367"/>
    <w:rsid w:val="00ED32ED"/>
    <w:rsid w:val="00ED34CB"/>
    <w:rsid w:val="00ED3FF0"/>
    <w:rsid w:val="00ED42C8"/>
    <w:rsid w:val="00ED43CA"/>
    <w:rsid w:val="00ED44F5"/>
    <w:rsid w:val="00ED49E7"/>
    <w:rsid w:val="00ED4A74"/>
    <w:rsid w:val="00ED4F9A"/>
    <w:rsid w:val="00ED6689"/>
    <w:rsid w:val="00ED798D"/>
    <w:rsid w:val="00EE0162"/>
    <w:rsid w:val="00EE023A"/>
    <w:rsid w:val="00EE1A3D"/>
    <w:rsid w:val="00EE1C56"/>
    <w:rsid w:val="00EE1EE0"/>
    <w:rsid w:val="00EE2047"/>
    <w:rsid w:val="00EE29F8"/>
    <w:rsid w:val="00EE2D7B"/>
    <w:rsid w:val="00EE44A5"/>
    <w:rsid w:val="00EE4E77"/>
    <w:rsid w:val="00EE5AA3"/>
    <w:rsid w:val="00EE6225"/>
    <w:rsid w:val="00EE6513"/>
    <w:rsid w:val="00EE6B8B"/>
    <w:rsid w:val="00EE7F01"/>
    <w:rsid w:val="00EF1284"/>
    <w:rsid w:val="00EF18FE"/>
    <w:rsid w:val="00EF1E66"/>
    <w:rsid w:val="00EF259E"/>
    <w:rsid w:val="00EF2B34"/>
    <w:rsid w:val="00EF43A1"/>
    <w:rsid w:val="00EF48AF"/>
    <w:rsid w:val="00EF51D8"/>
    <w:rsid w:val="00EF532C"/>
    <w:rsid w:val="00EF564E"/>
    <w:rsid w:val="00EF56D3"/>
    <w:rsid w:val="00EF5787"/>
    <w:rsid w:val="00EF60D0"/>
    <w:rsid w:val="00EF6421"/>
    <w:rsid w:val="00EF6AD0"/>
    <w:rsid w:val="00F01342"/>
    <w:rsid w:val="00F01BD9"/>
    <w:rsid w:val="00F02642"/>
    <w:rsid w:val="00F026F6"/>
    <w:rsid w:val="00F0528D"/>
    <w:rsid w:val="00F05C7A"/>
    <w:rsid w:val="00F06505"/>
    <w:rsid w:val="00F06B31"/>
    <w:rsid w:val="00F06C67"/>
    <w:rsid w:val="00F06DFD"/>
    <w:rsid w:val="00F071D1"/>
    <w:rsid w:val="00F07533"/>
    <w:rsid w:val="00F07744"/>
    <w:rsid w:val="00F10629"/>
    <w:rsid w:val="00F10C58"/>
    <w:rsid w:val="00F10CEB"/>
    <w:rsid w:val="00F11997"/>
    <w:rsid w:val="00F11ABB"/>
    <w:rsid w:val="00F12275"/>
    <w:rsid w:val="00F12312"/>
    <w:rsid w:val="00F123BC"/>
    <w:rsid w:val="00F1410F"/>
    <w:rsid w:val="00F14A99"/>
    <w:rsid w:val="00F15FA5"/>
    <w:rsid w:val="00F16A31"/>
    <w:rsid w:val="00F209B7"/>
    <w:rsid w:val="00F20DD3"/>
    <w:rsid w:val="00F21078"/>
    <w:rsid w:val="00F22883"/>
    <w:rsid w:val="00F2376F"/>
    <w:rsid w:val="00F2428E"/>
    <w:rsid w:val="00F243D8"/>
    <w:rsid w:val="00F24E93"/>
    <w:rsid w:val="00F27143"/>
    <w:rsid w:val="00F30623"/>
    <w:rsid w:val="00F30828"/>
    <w:rsid w:val="00F311D2"/>
    <w:rsid w:val="00F312BF"/>
    <w:rsid w:val="00F313D6"/>
    <w:rsid w:val="00F32E89"/>
    <w:rsid w:val="00F356D9"/>
    <w:rsid w:val="00F35D23"/>
    <w:rsid w:val="00F364F8"/>
    <w:rsid w:val="00F37652"/>
    <w:rsid w:val="00F3795E"/>
    <w:rsid w:val="00F4036C"/>
    <w:rsid w:val="00F4080B"/>
    <w:rsid w:val="00F4083B"/>
    <w:rsid w:val="00F40DA1"/>
    <w:rsid w:val="00F40F0C"/>
    <w:rsid w:val="00F41BBA"/>
    <w:rsid w:val="00F42708"/>
    <w:rsid w:val="00F431D5"/>
    <w:rsid w:val="00F4378D"/>
    <w:rsid w:val="00F44676"/>
    <w:rsid w:val="00F447CF"/>
    <w:rsid w:val="00F44890"/>
    <w:rsid w:val="00F44EED"/>
    <w:rsid w:val="00F45465"/>
    <w:rsid w:val="00F45D92"/>
    <w:rsid w:val="00F47230"/>
    <w:rsid w:val="00F47364"/>
    <w:rsid w:val="00F4766C"/>
    <w:rsid w:val="00F5060E"/>
    <w:rsid w:val="00F506CF"/>
    <w:rsid w:val="00F507D1"/>
    <w:rsid w:val="00F50D3B"/>
    <w:rsid w:val="00F516F2"/>
    <w:rsid w:val="00F519CE"/>
    <w:rsid w:val="00F51ADA"/>
    <w:rsid w:val="00F51E4B"/>
    <w:rsid w:val="00F51F94"/>
    <w:rsid w:val="00F52600"/>
    <w:rsid w:val="00F533B4"/>
    <w:rsid w:val="00F5691C"/>
    <w:rsid w:val="00F57351"/>
    <w:rsid w:val="00F57A8F"/>
    <w:rsid w:val="00F601EA"/>
    <w:rsid w:val="00F60203"/>
    <w:rsid w:val="00F607C5"/>
    <w:rsid w:val="00F60C83"/>
    <w:rsid w:val="00F60DEA"/>
    <w:rsid w:val="00F61111"/>
    <w:rsid w:val="00F61268"/>
    <w:rsid w:val="00F6250A"/>
    <w:rsid w:val="00F6302A"/>
    <w:rsid w:val="00F6349E"/>
    <w:rsid w:val="00F6357A"/>
    <w:rsid w:val="00F6385B"/>
    <w:rsid w:val="00F63950"/>
    <w:rsid w:val="00F64C2B"/>
    <w:rsid w:val="00F64C6F"/>
    <w:rsid w:val="00F651BE"/>
    <w:rsid w:val="00F651E3"/>
    <w:rsid w:val="00F66018"/>
    <w:rsid w:val="00F67863"/>
    <w:rsid w:val="00F678BF"/>
    <w:rsid w:val="00F67D7B"/>
    <w:rsid w:val="00F67F46"/>
    <w:rsid w:val="00F67F53"/>
    <w:rsid w:val="00F703BE"/>
    <w:rsid w:val="00F707F3"/>
    <w:rsid w:val="00F71F69"/>
    <w:rsid w:val="00F72B72"/>
    <w:rsid w:val="00F738C3"/>
    <w:rsid w:val="00F74852"/>
    <w:rsid w:val="00F74BB9"/>
    <w:rsid w:val="00F75051"/>
    <w:rsid w:val="00F753E6"/>
    <w:rsid w:val="00F75582"/>
    <w:rsid w:val="00F755CE"/>
    <w:rsid w:val="00F756C2"/>
    <w:rsid w:val="00F75766"/>
    <w:rsid w:val="00F7578C"/>
    <w:rsid w:val="00F76695"/>
    <w:rsid w:val="00F76EFA"/>
    <w:rsid w:val="00F77290"/>
    <w:rsid w:val="00F774A1"/>
    <w:rsid w:val="00F804BE"/>
    <w:rsid w:val="00F807C8"/>
    <w:rsid w:val="00F81573"/>
    <w:rsid w:val="00F8169A"/>
    <w:rsid w:val="00F817CE"/>
    <w:rsid w:val="00F819F4"/>
    <w:rsid w:val="00F81B04"/>
    <w:rsid w:val="00F81E19"/>
    <w:rsid w:val="00F8456C"/>
    <w:rsid w:val="00F859D8"/>
    <w:rsid w:val="00F85F5D"/>
    <w:rsid w:val="00F86064"/>
    <w:rsid w:val="00F868F5"/>
    <w:rsid w:val="00F86DC8"/>
    <w:rsid w:val="00F9056A"/>
    <w:rsid w:val="00F90F8D"/>
    <w:rsid w:val="00F921CE"/>
    <w:rsid w:val="00F92782"/>
    <w:rsid w:val="00F92A04"/>
    <w:rsid w:val="00F93A05"/>
    <w:rsid w:val="00F93AA9"/>
    <w:rsid w:val="00F94F52"/>
    <w:rsid w:val="00F96985"/>
    <w:rsid w:val="00F96A56"/>
    <w:rsid w:val="00F96A7D"/>
    <w:rsid w:val="00F96EAF"/>
    <w:rsid w:val="00F97838"/>
    <w:rsid w:val="00F97850"/>
    <w:rsid w:val="00F97FDE"/>
    <w:rsid w:val="00FA0615"/>
    <w:rsid w:val="00FA085A"/>
    <w:rsid w:val="00FA208F"/>
    <w:rsid w:val="00FA2147"/>
    <w:rsid w:val="00FA2BB3"/>
    <w:rsid w:val="00FA3030"/>
    <w:rsid w:val="00FA327C"/>
    <w:rsid w:val="00FA33BE"/>
    <w:rsid w:val="00FA4BF6"/>
    <w:rsid w:val="00FA70E4"/>
    <w:rsid w:val="00FB05F6"/>
    <w:rsid w:val="00FB0A65"/>
    <w:rsid w:val="00FB17EC"/>
    <w:rsid w:val="00FB2529"/>
    <w:rsid w:val="00FB29FC"/>
    <w:rsid w:val="00FB4C80"/>
    <w:rsid w:val="00FB4EA9"/>
    <w:rsid w:val="00FB59E5"/>
    <w:rsid w:val="00FB687F"/>
    <w:rsid w:val="00FB6A6A"/>
    <w:rsid w:val="00FB7724"/>
    <w:rsid w:val="00FB7CB5"/>
    <w:rsid w:val="00FC0459"/>
    <w:rsid w:val="00FC09B2"/>
    <w:rsid w:val="00FC2211"/>
    <w:rsid w:val="00FC2763"/>
    <w:rsid w:val="00FC46D7"/>
    <w:rsid w:val="00FC55EC"/>
    <w:rsid w:val="00FC5656"/>
    <w:rsid w:val="00FC5774"/>
    <w:rsid w:val="00FC6578"/>
    <w:rsid w:val="00FC69E2"/>
    <w:rsid w:val="00FC7429"/>
    <w:rsid w:val="00FD04F0"/>
    <w:rsid w:val="00FD07F6"/>
    <w:rsid w:val="00FD1407"/>
    <w:rsid w:val="00FD154D"/>
    <w:rsid w:val="00FD1646"/>
    <w:rsid w:val="00FD1CF1"/>
    <w:rsid w:val="00FD1EC8"/>
    <w:rsid w:val="00FD242A"/>
    <w:rsid w:val="00FD24AA"/>
    <w:rsid w:val="00FD25E5"/>
    <w:rsid w:val="00FD2EF7"/>
    <w:rsid w:val="00FD47ED"/>
    <w:rsid w:val="00FD4B63"/>
    <w:rsid w:val="00FD5734"/>
    <w:rsid w:val="00FD590C"/>
    <w:rsid w:val="00FD693C"/>
    <w:rsid w:val="00FD6E1A"/>
    <w:rsid w:val="00FD6EF8"/>
    <w:rsid w:val="00FD6F58"/>
    <w:rsid w:val="00FD74DB"/>
    <w:rsid w:val="00FD7660"/>
    <w:rsid w:val="00FE042C"/>
    <w:rsid w:val="00FE0655"/>
    <w:rsid w:val="00FE11BD"/>
    <w:rsid w:val="00FE1466"/>
    <w:rsid w:val="00FE2365"/>
    <w:rsid w:val="00FE2373"/>
    <w:rsid w:val="00FE37D7"/>
    <w:rsid w:val="00FE4C7B"/>
    <w:rsid w:val="00FE518C"/>
    <w:rsid w:val="00FE5252"/>
    <w:rsid w:val="00FE551D"/>
    <w:rsid w:val="00FE59CC"/>
    <w:rsid w:val="00FE60B0"/>
    <w:rsid w:val="00FE62A1"/>
    <w:rsid w:val="00FE66C3"/>
    <w:rsid w:val="00FE68ED"/>
    <w:rsid w:val="00FE6CFC"/>
    <w:rsid w:val="00FE70A3"/>
    <w:rsid w:val="00FE71D6"/>
    <w:rsid w:val="00FE7336"/>
    <w:rsid w:val="00FE7684"/>
    <w:rsid w:val="00FE787C"/>
    <w:rsid w:val="00FF0585"/>
    <w:rsid w:val="00FF07A0"/>
    <w:rsid w:val="00FF1306"/>
    <w:rsid w:val="00FF19B8"/>
    <w:rsid w:val="00FF1DC3"/>
    <w:rsid w:val="00FF21DF"/>
    <w:rsid w:val="00FF3249"/>
    <w:rsid w:val="00FF361E"/>
    <w:rsid w:val="00FF3C4B"/>
    <w:rsid w:val="00FF3DE7"/>
    <w:rsid w:val="00FF45A5"/>
    <w:rsid w:val="00FF5685"/>
    <w:rsid w:val="00FF5C91"/>
    <w:rsid w:val="00FF6BC4"/>
    <w:rsid w:val="00FF742B"/>
    <w:rsid w:val="00FF7C8D"/>
    <w:rsid w:val="00FF7F9B"/>
    <w:rsid w:val="040D7C4A"/>
    <w:rsid w:val="0821590E"/>
    <w:rsid w:val="096F4022"/>
    <w:rsid w:val="0A014AC9"/>
    <w:rsid w:val="0A6E7B26"/>
    <w:rsid w:val="0BC921FF"/>
    <w:rsid w:val="0DA76192"/>
    <w:rsid w:val="0EE663D5"/>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303B07A7"/>
    <w:rsid w:val="323C5674"/>
    <w:rsid w:val="33347964"/>
    <w:rsid w:val="39AE457E"/>
    <w:rsid w:val="3BAF11CB"/>
    <w:rsid w:val="3FE14E05"/>
    <w:rsid w:val="428A616A"/>
    <w:rsid w:val="461C069C"/>
    <w:rsid w:val="46CC1982"/>
    <w:rsid w:val="482C7244"/>
    <w:rsid w:val="4B62393C"/>
    <w:rsid w:val="4FA81A56"/>
    <w:rsid w:val="50000010"/>
    <w:rsid w:val="51C27B69"/>
    <w:rsid w:val="53793D01"/>
    <w:rsid w:val="538326DD"/>
    <w:rsid w:val="542A7D61"/>
    <w:rsid w:val="549C654E"/>
    <w:rsid w:val="5AA815D5"/>
    <w:rsid w:val="5AE43F5E"/>
    <w:rsid w:val="5BD877C7"/>
    <w:rsid w:val="5BFB2878"/>
    <w:rsid w:val="5C1E4202"/>
    <w:rsid w:val="5E181543"/>
    <w:rsid w:val="5FBB47D3"/>
    <w:rsid w:val="60B065CF"/>
    <w:rsid w:val="63C40EFD"/>
    <w:rsid w:val="66D36BFC"/>
    <w:rsid w:val="73127298"/>
    <w:rsid w:val="764D4559"/>
    <w:rsid w:val="774671C4"/>
    <w:rsid w:val="77D42159"/>
    <w:rsid w:val="7967329A"/>
    <w:rsid w:val="7A0158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ACBB6B"/>
  <w15:docId w15:val="{E330F7E9-8AEF-4D72-A08D-74989BD03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i,P,列表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rPr>
      <w:rFonts w:eastAsia="SimSun"/>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232503">
      <w:bodyDiv w:val="1"/>
      <w:marLeft w:val="0"/>
      <w:marRight w:val="0"/>
      <w:marTop w:val="0"/>
      <w:marBottom w:val="0"/>
      <w:divBdr>
        <w:top w:val="none" w:sz="0" w:space="0" w:color="auto"/>
        <w:left w:val="none" w:sz="0" w:space="0" w:color="auto"/>
        <w:bottom w:val="none" w:sz="0" w:space="0" w:color="auto"/>
        <w:right w:val="none" w:sz="0" w:space="0" w:color="auto"/>
      </w:divBdr>
    </w:div>
    <w:div w:id="951861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cid:image004.jpg@01D795A5.27F1F5F0" TargetMode="External"/><Relationship Id="rId39" Type="http://schemas.openxmlformats.org/officeDocument/2006/relationships/hyperlink" Target="https://www.3gpp.org/ftp/TSG_RAN/WG1_RL1/TSGR1_106-e/Docs/R1-2107103.zip" TargetMode="External"/><Relationship Id="rId21" Type="http://schemas.openxmlformats.org/officeDocument/2006/relationships/image" Target="media/image7.png"/><Relationship Id="rId34" Type="http://schemas.openxmlformats.org/officeDocument/2006/relationships/hyperlink" Target="https://www.3gpp.org/ftp/TSG_RAN/WG1_RL1/TSGR1_106-e/Docs/R1-2106764.zip" TargetMode="External"/><Relationship Id="rId42" Type="http://schemas.openxmlformats.org/officeDocument/2006/relationships/hyperlink" Target="https://www.3gpp.org/ftp/TSG_RAN/WG1_RL1/TSGR1_106-e/Docs/R1-2107274.zip" TargetMode="External"/><Relationship Id="rId47" Type="http://schemas.openxmlformats.org/officeDocument/2006/relationships/hyperlink" Target="https://www.3gpp.org/ftp/TSG_RAN/WG1_RL1/TSGR1_106-e/Docs/R1-2107493.zip" TargetMode="External"/><Relationship Id="rId50" Type="http://schemas.openxmlformats.org/officeDocument/2006/relationships/hyperlink" Target="https://www.3gpp.org/ftp/TSG_RAN/WG1_RL1/TSGR1_106-e/Docs/R1-2107734.zip" TargetMode="External"/><Relationship Id="rId55" Type="http://schemas.openxmlformats.org/officeDocument/2006/relationships/hyperlink" Target="file:///C:\3GPP_RAN1\RAN1_106_e\8.3\R1-2107585%20Intel%20On%20the%20Details%20for%20Enabling%20URLLC%20IIoT%20in%20Unlicensed%20Band.docx" TargetMode="External"/><Relationship Id="rId63" Type="http://schemas.openxmlformats.org/officeDocument/2006/relationships/hyperlink" Target="file:///C:\3GPP_RAN1\RAN1_106_e\8.3\R1-2107186%20Lenovo%20Enhancements%20for%20unlicensed%20band%20URLLC%20IIoT.docx" TargetMode="External"/><Relationship Id="rId68" Type="http://schemas.openxmlformats.org/officeDocument/2006/relationships/hyperlink" Target="file:///C:\3GPP_RAN1\RAN1_106_e\8.3\R1-2106699%20Spreadtrum%20Discussion%20on%20enhancements%20for%20unlicensed%20band%20URLLC%20IIoT.docx" TargetMode="External"/><Relationship Id="rId76" Type="http://schemas.openxmlformats.org/officeDocument/2006/relationships/hyperlink" Target="file:///C:\3GPP_RAN1\RAN1_106_e\8.3\R1-2106964%20CATT%20Discussion%20on%20remaining%20issues%20on%20enhancements%20for%20unlicensed%20band%20URLLC%20IIoT.docx" TargetMode="External"/><Relationship Id="rId84"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hyperlink" Target="file:///C:\3GPP_RAN1\RAN1_106_e\8.3\R1-2107853%20NTT%20Discussion%20on%20enhancements%20for%20unlicensed%20band%20URLLC.docx" TargetMode="Externa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hyperlink" Target="https://www.3gpp.org/ftp/TSG_RAN/WG1_RL1/TSGR1_106-e/Docs/R1-2106493.zip" TargetMode="External"/><Relationship Id="rId11" Type="http://schemas.openxmlformats.org/officeDocument/2006/relationships/webSettings" Target="webSettings.xml"/><Relationship Id="rId24" Type="http://schemas.openxmlformats.org/officeDocument/2006/relationships/image" Target="media/image10.jpeg"/><Relationship Id="rId32" Type="http://schemas.openxmlformats.org/officeDocument/2006/relationships/hyperlink" Target="https://www.3gpp.org/ftp/TSG_RAN/WG1_RL1/TSGR1_106-e/Docs/R1-2106699.zip" TargetMode="External"/><Relationship Id="rId37" Type="http://schemas.openxmlformats.org/officeDocument/2006/relationships/hyperlink" Target="https://www.3gpp.org/ftp/TSG_RAN/WG1_RL1/TSGR1_106-e/Docs/R1-2106964.zip" TargetMode="External"/><Relationship Id="rId40" Type="http://schemas.openxmlformats.org/officeDocument/2006/relationships/hyperlink" Target="https://www.3gpp.org/ftp/TSG_RAN/WG1_RL1/TSGR1_106-e/Docs/R1-2107114.zip" TargetMode="External"/><Relationship Id="rId45" Type="http://schemas.openxmlformats.org/officeDocument/2006/relationships/hyperlink" Target="https://www.3gpp.org/ftp/TSG_RAN/WG1_RL1/TSGR1_106-e/Docs/R1-2107445.zip" TargetMode="External"/><Relationship Id="rId53" Type="http://schemas.openxmlformats.org/officeDocument/2006/relationships/hyperlink" Target="https://www.3gpp.org/ftp/TSG_RAN/WG1_RL1/TSGR1_106-e/Docs/R1-2108153.zip" TargetMode="External"/><Relationship Id="rId58" Type="http://schemas.openxmlformats.org/officeDocument/2006/relationships/hyperlink" Target="file:///C:\3GPP_RAN1\RAN1_106_e\8.3\R1-2106493%20Huawei%20Uplink%20enhancements%20for%20URLLC%20in%20unlicensed%20controlled%20environments.docx" TargetMode="External"/><Relationship Id="rId66" Type="http://schemas.openxmlformats.org/officeDocument/2006/relationships/hyperlink" Target="file:///C:\3GPP_RAN1\RAN1_106_e\8.3\R1-2107640%20InterDigital%20Enhancements%20for%20unlicensed%20band%20URLLC%20IIoT.docx" TargetMode="External"/><Relationship Id="rId74" Type="http://schemas.openxmlformats.org/officeDocument/2006/relationships/hyperlink" Target="file:///C:\3GPP_RAN1\RAN1_106_e\8.3\R1-2107473%20ETRI%20Enhancements%20for%20unlicensed%20band%20URLLC%20IIoT.docx" TargetMode="External"/><Relationship Id="rId79" Type="http://schemas.openxmlformats.org/officeDocument/2006/relationships/hyperlink" Target="file:///C:\3GPP_RAN1\RAN1_106_e\8.3\R1-2107792%20Sharp%20Enhancements%20for%20unlicensed%20band%20URLLC%20IIoT.docx" TargetMode="External"/><Relationship Id="rId5" Type="http://schemas.openxmlformats.org/officeDocument/2006/relationships/customXml" Target="../customXml/item5.xml"/><Relationship Id="rId61" Type="http://schemas.openxmlformats.org/officeDocument/2006/relationships/hyperlink" Target="file:///C:\3GPP_RAN1\RAN1_106_e\8.3\R1-2106803%20Sony%20Considerations%20on%20Unlicensed%20URLLC.docx" TargetMode="External"/><Relationship Id="rId82"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jpeg"/><Relationship Id="rId31" Type="http://schemas.openxmlformats.org/officeDocument/2006/relationships/hyperlink" Target="https://www.3gpp.org/ftp/TSG_RAN/WG1_RL1/TSGR1_106-e/Docs/R1-2106680.zip" TargetMode="External"/><Relationship Id="rId44" Type="http://schemas.openxmlformats.org/officeDocument/2006/relationships/hyperlink" Target="https://www.3gpp.org/ftp/TSG_RAN/WG1_RL1/TSGR1_106-e/Docs/R1-2107338.zip" TargetMode="External"/><Relationship Id="rId52" Type="http://schemas.openxmlformats.org/officeDocument/2006/relationships/hyperlink" Target="https://www.3gpp.org/ftp/TSG_RAN/WG1_RL1/TSGR1_106-e/Docs/R1-2107853.zip" TargetMode="External"/><Relationship Id="rId60" Type="http://schemas.openxmlformats.org/officeDocument/2006/relationships/hyperlink" Target="file:///C:\3GPP_RAN1\RAN1_106_e\8.3\R1-2106736%20ZTE%20Discussion%20on%20unlicensed%20band%20URLLC%20IIoT.docx" TargetMode="External"/><Relationship Id="rId65" Type="http://schemas.openxmlformats.org/officeDocument/2006/relationships/hyperlink" Target="file:///C:\3GPP_RAN1\RAN1_106_e\8.3\R1-2106680%20Ericsson%20Enhancements%20for%20IIoT%20URLLC%20on%20Unlicensed%20Band.docx" TargetMode="External"/><Relationship Id="rId73" Type="http://schemas.openxmlformats.org/officeDocument/2006/relationships/hyperlink" Target="file:///C:\3GPP_RAN1\RAN1_106_e\8.3\R1-2107103%20FUTUREWEI%20UE%20initiated%20COT%20for%20semi-static%20channel%20access.docx" TargetMode="External"/><Relationship Id="rId78" Type="http://schemas.openxmlformats.org/officeDocument/2006/relationships/hyperlink" Target="file:///C:\3GPP_RAN1\RAN1_106_e\8.3\R1-2107013%20NEC%20Enhancements%20for%20unlicensed%20band%20URLLC%20IIoT.docx" TargetMode="External"/><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hyperlink" Target="https://www.3gpp.org/ftp/TSG_RAN/WG1_RL1/TSGR1_106-e/Docs/R1-2106588.zip" TargetMode="External"/><Relationship Id="rId35" Type="http://schemas.openxmlformats.org/officeDocument/2006/relationships/hyperlink" Target="https://www.3gpp.org/ftp/TSG_RAN/WG1_RL1/TSGR1_106-e/Docs/R1-2106803.zip" TargetMode="External"/><Relationship Id="rId43" Type="http://schemas.openxmlformats.org/officeDocument/2006/relationships/hyperlink" Target="https://www.3gpp.org/ftp/TSG_RAN/WG1_RL1/TSGR1_106-e/Docs/R1-2107294.zip" TargetMode="External"/><Relationship Id="rId48" Type="http://schemas.openxmlformats.org/officeDocument/2006/relationships/hyperlink" Target="https://www.3gpp.org/ftp/TSG_RAN/WG1_RL1/TSGR1_106-e/Docs/R1-2107585.zip" TargetMode="External"/><Relationship Id="rId56" Type="http://schemas.openxmlformats.org/officeDocument/2006/relationships/hyperlink" Target="file:///C:\3GPP_RAN1\RAN1_106_e\8.3\R1-2107338%20Qualcomm%20Uplink%20enhancements%20for%20URLLC%20in%20unlicensed%20controlled%20environments.docx" TargetMode="External"/><Relationship Id="rId64" Type="http://schemas.openxmlformats.org/officeDocument/2006/relationships/hyperlink" Target="file:///C:\3GPP_RAN1\RAN1_106_e\8.3\R1-2107114%20Panasonic%20Enhancements%20for%20unlicensed%20band%20URLLC%20IIoT.docx" TargetMode="External"/><Relationship Id="rId69" Type="http://schemas.openxmlformats.org/officeDocument/2006/relationships/hyperlink" Target="file:///C:\3GPP_RAN1\RAN1_106_e\8.3\R1-2107734%20Apple%20URLLC%20uplink%20enhancements%20for%20unlicensed%20spectrum.docx" TargetMode="External"/><Relationship Id="rId77" Type="http://schemas.openxmlformats.org/officeDocument/2006/relationships/hyperlink" Target="file:///C:\3GPP_RAN1\RAN1_106_e\8.3\R1-2107274%20OPPO%20Enhancements%20for%20unlicensed%20band%20URLLC%20IIoT.docx" TargetMode="External"/><Relationship Id="rId8" Type="http://schemas.openxmlformats.org/officeDocument/2006/relationships/numbering" Target="numbering.xml"/><Relationship Id="rId51" Type="http://schemas.openxmlformats.org/officeDocument/2006/relationships/hyperlink" Target="https://www.3gpp.org/ftp/TSG_RAN/WG1_RL1/TSGR1_106-e/Docs/R1-2107792.zip" TargetMode="External"/><Relationship Id="rId72" Type="http://schemas.openxmlformats.org/officeDocument/2006/relationships/hyperlink" Target="file:///C:\3GPP_RAN1\RAN1_106_e\8.3\R1-2107493%20MediaTek%20On%20the%20enhancements%20for%20unlicensed%20band%20URLLC%20IIoT.docx" TargetMode="External"/><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cid:image003.jpg@01D795A5.27F1F5F0" TargetMode="External"/><Relationship Id="rId33" Type="http://schemas.openxmlformats.org/officeDocument/2006/relationships/hyperlink" Target="https://www.3gpp.org/ftp/TSG_RAN/WG1_RL1/TSGR1_106-e/Docs/R1-2106736.zip" TargetMode="External"/><Relationship Id="rId38" Type="http://schemas.openxmlformats.org/officeDocument/2006/relationships/hyperlink" Target="https://www.3gpp.org/ftp/TSG_RAN/WG1_RL1/TSGR1_106-e/Docs/R1-2107013.zip" TargetMode="External"/><Relationship Id="rId46" Type="http://schemas.openxmlformats.org/officeDocument/2006/relationships/hyperlink" Target="https://www.3gpp.org/ftp/TSG_RAN/WG1_RL1/TSGR1_106-e/Docs/R1-2107473.zip" TargetMode="External"/><Relationship Id="rId59" Type="http://schemas.openxmlformats.org/officeDocument/2006/relationships/hyperlink" Target="file:///C:\3GPP_RAN1\RAN1_106_e\8.3\R1-2106588%20vivo%20Enhancements%20for%20unlicensed%20band%20URLLC%20IIoT.docx" TargetMode="External"/><Relationship Id="rId67" Type="http://schemas.openxmlformats.org/officeDocument/2006/relationships/hyperlink" Target="file:///C:\3GPP_RAN1\RAN1_106_e\8.3\R1-2106881%20Samsung%20Enhancements%20for%20unlicensed%20band%20URLLC%20IIoT.docx" TargetMode="External"/><Relationship Id="rId20" Type="http://schemas.openxmlformats.org/officeDocument/2006/relationships/image" Target="media/image6.jpeg"/><Relationship Id="rId41" Type="http://schemas.openxmlformats.org/officeDocument/2006/relationships/hyperlink" Target="https://www.3gpp.org/ftp/TSG_RAN/WG1_RL1/TSGR1_106-e/Docs/R1-2107186.zip" TargetMode="External"/><Relationship Id="rId54" Type="http://schemas.openxmlformats.org/officeDocument/2006/relationships/hyperlink" Target="file:///C:/Users/wanshic/OneDrive%20-%20Qualcomm/Documents/Standards/3GPP%20Standards/Meeting%20Documents/TSGR1_102/Docs/R1-2005376.zip" TargetMode="External"/><Relationship Id="rId62" Type="http://schemas.openxmlformats.org/officeDocument/2006/relationships/hyperlink" Target="file:///C:\3GPP_RAN1\RAN1_106_e\8.3\R1-2106764%20Nokia%20UL%20enhancements%20for%20IIoT%20URLLC%20in%20unlicensed%20controlled%20environment.docx" TargetMode="External"/><Relationship Id="rId70" Type="http://schemas.openxmlformats.org/officeDocument/2006/relationships/hyperlink" Target="file:///C:\3GPP_RAN1\RAN1_106_e\8.3\R1-2108153%20WILUS%20Discussion%20on%20enhancement%20for%20unlicensed%20URLLC%20IIoT.docx" TargetMode="External"/><Relationship Id="rId75" Type="http://schemas.openxmlformats.org/officeDocument/2006/relationships/hyperlink" Target="file:///C:\3GPP_RAN1\RAN1_106_e\8.3\R1-2107294%20FGI%20Enhancements%20for%20unlicensed%20band%20URLLC%20IIoT.docx"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image" Target="media/image12.png"/><Relationship Id="rId36" Type="http://schemas.openxmlformats.org/officeDocument/2006/relationships/hyperlink" Target="https://www.3gpp.org/ftp/TSG_RAN/WG1_RL1/TSGR1_106-e/Docs/R1-2106881.zip" TargetMode="External"/><Relationship Id="rId49" Type="http://schemas.openxmlformats.org/officeDocument/2006/relationships/hyperlink" Target="https://www.3gpp.org/ftp/TSG_RAN/WG1_RL1/TSGR1_106-e/Docs/R1-2107640.zip" TargetMode="External"/><Relationship Id="rId57" Type="http://schemas.openxmlformats.org/officeDocument/2006/relationships/hyperlink" Target="file:///C:\3GPP_RAN1\RAN1_106_e\8.3\R1-2107445%20LG%20Discussion%20on%20unlicensed%20band%20URLLC%20IIOT.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4.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D0B6C75-1343-4CE6-9CB0-F8BC04DD8E09}">
  <ds:schemaRefs>
    <ds:schemaRef ds:uri="http://schemas.openxmlformats.org/officeDocument/2006/bibliography"/>
  </ds:schemaRefs>
</ds:datastoreItem>
</file>

<file path=customXml/itemProps7.xml><?xml version="1.0" encoding="utf-8"?>
<ds:datastoreItem xmlns:ds="http://schemas.openxmlformats.org/officeDocument/2006/customXml" ds:itemID="{DD790947-27EE-4C2F-8E83-E6F9E2EBD6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146</Pages>
  <Words>64391</Words>
  <Characters>324331</Characters>
  <Application>Microsoft Office Word</Application>
  <DocSecurity>0</DocSecurity>
  <Lines>2702</Lines>
  <Paragraphs>775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387947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10</cp:revision>
  <cp:lastPrinted>2008-01-31T07:09:00Z</cp:lastPrinted>
  <dcterms:created xsi:type="dcterms:W3CDTF">2021-08-25T08:36:00Z</dcterms:created>
  <dcterms:modified xsi:type="dcterms:W3CDTF">2021-08-25T11:06:00Z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2052-11.8.2.10393</vt:lpwstr>
  </property>
  <property fmtid="{D5CDD505-2E9C-101B-9397-08002B2CF9AE}" pid="6" name="_dlc_DocIdItemGuid">
    <vt:lpwstr>06b62008-e116-417e-8af8-7d7d4d02f587</vt:lpwstr>
  </property>
</Properties>
</file>